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103E26" w14:textId="581DC013" w:rsidR="009434EC" w:rsidRPr="00BE3094" w:rsidRDefault="009434EC" w:rsidP="009434EC">
      <w:pPr>
        <w:pStyle w:val="CRCoverPage"/>
        <w:tabs>
          <w:tab w:val="right" w:pos="9639"/>
        </w:tabs>
        <w:spacing w:after="0"/>
        <w:rPr>
          <w:rFonts w:cs="Arial"/>
          <w:b/>
          <w:sz w:val="24"/>
          <w:szCs w:val="24"/>
          <w:lang w:eastAsia="zh-CN"/>
        </w:rPr>
      </w:pPr>
      <w:r w:rsidRPr="00D356C4">
        <w:rPr>
          <w:rFonts w:cs="Arial"/>
          <w:b/>
          <w:sz w:val="24"/>
          <w:szCs w:val="24"/>
        </w:rPr>
        <w:t>3GPP TSG-RAN WG4 Meeting #1</w:t>
      </w:r>
      <w:r>
        <w:rPr>
          <w:rFonts w:cs="Arial"/>
          <w:b/>
          <w:sz w:val="24"/>
          <w:szCs w:val="24"/>
        </w:rPr>
        <w:t>1</w:t>
      </w:r>
      <w:r>
        <w:rPr>
          <w:rFonts w:cs="Arial" w:hint="eastAsia"/>
          <w:b/>
          <w:sz w:val="24"/>
          <w:szCs w:val="24"/>
          <w:lang w:eastAsia="zh-CN"/>
        </w:rPr>
        <w:t>2</w:t>
      </w:r>
      <w:r w:rsidRPr="00D356C4">
        <w:rPr>
          <w:rFonts w:cs="Arial"/>
          <w:b/>
          <w:sz w:val="24"/>
          <w:szCs w:val="24"/>
        </w:rPr>
        <w:tab/>
      </w:r>
      <w:r w:rsidR="006636E3" w:rsidRPr="006636E3">
        <w:rPr>
          <w:rFonts w:cs="Arial"/>
          <w:b/>
          <w:sz w:val="24"/>
          <w:szCs w:val="24"/>
        </w:rPr>
        <w:t>R4-2412054</w:t>
      </w:r>
    </w:p>
    <w:p w14:paraId="372D0069" w14:textId="023371FE" w:rsidR="009434EC" w:rsidRPr="00CB168F" w:rsidRDefault="00596D13" w:rsidP="009434EC">
      <w:pPr>
        <w:tabs>
          <w:tab w:val="left" w:pos="1985"/>
          <w:tab w:val="left" w:pos="7920"/>
        </w:tabs>
        <w:spacing w:after="0"/>
        <w:jc w:val="both"/>
        <w:rPr>
          <w:rFonts w:ascii="Arial" w:hAnsi="Arial" w:cs="Arial"/>
          <w:b/>
          <w:sz w:val="24"/>
        </w:rPr>
      </w:pPr>
      <w:r w:rsidRPr="00596D13">
        <w:rPr>
          <w:rFonts w:ascii="Arial" w:hAnsi="Arial" w:cs="Arial"/>
          <w:b/>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34EC" w:rsidRPr="0029480C" w14:paraId="3E161593" w14:textId="77777777" w:rsidTr="00495A91">
        <w:tc>
          <w:tcPr>
            <w:tcW w:w="9641" w:type="dxa"/>
            <w:gridSpan w:val="9"/>
            <w:tcBorders>
              <w:top w:val="single" w:sz="4" w:space="0" w:color="auto"/>
              <w:left w:val="single" w:sz="4" w:space="0" w:color="auto"/>
              <w:right w:val="single" w:sz="4" w:space="0" w:color="auto"/>
            </w:tcBorders>
          </w:tcPr>
          <w:p w14:paraId="5475965B" w14:textId="77777777" w:rsidR="009434EC" w:rsidRPr="0029480C" w:rsidRDefault="009434EC" w:rsidP="00495A91">
            <w:pPr>
              <w:spacing w:after="0"/>
              <w:jc w:val="right"/>
              <w:rPr>
                <w:rFonts w:ascii="Arial" w:hAnsi="Arial"/>
                <w:i/>
                <w:noProof/>
              </w:rPr>
            </w:pPr>
            <w:r w:rsidRPr="00FD36BD">
              <w:rPr>
                <w:rFonts w:ascii="Arial" w:hAnsi="Arial"/>
                <w:i/>
                <w:noProof/>
                <w:sz w:val="14"/>
              </w:rPr>
              <w:t>CR-Form-v12.3</w:t>
            </w:r>
          </w:p>
        </w:tc>
      </w:tr>
      <w:tr w:rsidR="009434EC" w:rsidRPr="0029480C" w14:paraId="58D79A89" w14:textId="77777777" w:rsidTr="00495A91">
        <w:tc>
          <w:tcPr>
            <w:tcW w:w="9641" w:type="dxa"/>
            <w:gridSpan w:val="9"/>
            <w:tcBorders>
              <w:left w:val="single" w:sz="4" w:space="0" w:color="auto"/>
              <w:right w:val="single" w:sz="4" w:space="0" w:color="auto"/>
            </w:tcBorders>
          </w:tcPr>
          <w:p w14:paraId="70466D2F" w14:textId="77777777" w:rsidR="009434EC" w:rsidRPr="0029480C" w:rsidRDefault="009434EC" w:rsidP="00495A91">
            <w:pPr>
              <w:spacing w:after="0"/>
              <w:jc w:val="center"/>
              <w:rPr>
                <w:rFonts w:ascii="Arial" w:hAnsi="Arial"/>
                <w:noProof/>
              </w:rPr>
            </w:pPr>
            <w:r w:rsidRPr="0029480C">
              <w:rPr>
                <w:rFonts w:ascii="Arial" w:hAnsi="Arial"/>
                <w:b/>
                <w:noProof/>
                <w:sz w:val="32"/>
              </w:rPr>
              <w:t>CHANGE REQUEST</w:t>
            </w:r>
          </w:p>
        </w:tc>
      </w:tr>
      <w:tr w:rsidR="009434EC" w:rsidRPr="0029480C" w14:paraId="3FA70DB4" w14:textId="77777777" w:rsidTr="00495A91">
        <w:tc>
          <w:tcPr>
            <w:tcW w:w="9641" w:type="dxa"/>
            <w:gridSpan w:val="9"/>
            <w:tcBorders>
              <w:left w:val="single" w:sz="4" w:space="0" w:color="auto"/>
              <w:right w:val="single" w:sz="4" w:space="0" w:color="auto"/>
            </w:tcBorders>
          </w:tcPr>
          <w:p w14:paraId="62505A5A" w14:textId="77777777" w:rsidR="009434EC" w:rsidRPr="0029480C" w:rsidRDefault="009434EC" w:rsidP="00495A91">
            <w:pPr>
              <w:spacing w:after="0"/>
              <w:rPr>
                <w:rFonts w:ascii="Arial" w:hAnsi="Arial"/>
                <w:noProof/>
                <w:sz w:val="8"/>
                <w:szCs w:val="8"/>
              </w:rPr>
            </w:pPr>
          </w:p>
        </w:tc>
      </w:tr>
      <w:tr w:rsidR="009434EC" w:rsidRPr="0029480C" w14:paraId="166ED374" w14:textId="77777777" w:rsidTr="00495A91">
        <w:tc>
          <w:tcPr>
            <w:tcW w:w="142" w:type="dxa"/>
            <w:tcBorders>
              <w:left w:val="single" w:sz="4" w:space="0" w:color="auto"/>
            </w:tcBorders>
          </w:tcPr>
          <w:p w14:paraId="06C59886" w14:textId="77777777" w:rsidR="009434EC" w:rsidRPr="0029480C" w:rsidRDefault="009434EC" w:rsidP="00495A91">
            <w:pPr>
              <w:spacing w:after="0"/>
              <w:jc w:val="right"/>
              <w:rPr>
                <w:rFonts w:ascii="Arial" w:hAnsi="Arial"/>
                <w:noProof/>
              </w:rPr>
            </w:pPr>
          </w:p>
        </w:tc>
        <w:tc>
          <w:tcPr>
            <w:tcW w:w="1559" w:type="dxa"/>
            <w:shd w:val="pct30" w:color="FFFF00" w:fill="auto"/>
          </w:tcPr>
          <w:p w14:paraId="6578EFE5" w14:textId="784A38C0" w:rsidR="009434EC" w:rsidRPr="0029480C" w:rsidRDefault="009434EC" w:rsidP="00495A91">
            <w:pPr>
              <w:spacing w:after="0"/>
              <w:jc w:val="center"/>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w:t>
            </w:r>
            <w:r>
              <w:rPr>
                <w:rFonts w:ascii="Arial" w:hAnsi="Arial" w:hint="eastAsia"/>
                <w:b/>
                <w:noProof/>
                <w:sz w:val="28"/>
                <w:lang w:eastAsia="zh-CN"/>
              </w:rPr>
              <w:t>161</w:t>
            </w:r>
            <w:r w:rsidRPr="0029480C">
              <w:rPr>
                <w:rFonts w:ascii="Arial" w:hAnsi="Arial"/>
                <w:b/>
                <w:noProof/>
                <w:sz w:val="28"/>
              </w:rPr>
              <w:fldChar w:fldCharType="end"/>
            </w:r>
          </w:p>
        </w:tc>
        <w:tc>
          <w:tcPr>
            <w:tcW w:w="709" w:type="dxa"/>
          </w:tcPr>
          <w:p w14:paraId="6B980C44" w14:textId="77777777" w:rsidR="009434EC" w:rsidRPr="0029480C" w:rsidRDefault="009434EC" w:rsidP="00495A91">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431B7202" w14:textId="363C382D" w:rsidR="009434EC" w:rsidRPr="00E90D06" w:rsidRDefault="00096B23" w:rsidP="00495A91">
            <w:pPr>
              <w:spacing w:after="0"/>
              <w:jc w:val="center"/>
              <w:rPr>
                <w:rFonts w:ascii="Arial" w:hAnsi="Arial" w:hint="eastAsia"/>
                <w:b/>
                <w:bCs/>
                <w:noProof/>
                <w:color w:val="FF0000"/>
                <w:sz w:val="28"/>
                <w:szCs w:val="28"/>
                <w:lang w:eastAsia="zh-CN"/>
              </w:rPr>
            </w:pPr>
            <w:r>
              <w:rPr>
                <w:rFonts w:ascii="Arial" w:hAnsi="Arial" w:hint="eastAsia"/>
                <w:b/>
                <w:bCs/>
                <w:noProof/>
                <w:sz w:val="28"/>
                <w:szCs w:val="28"/>
                <w:lang w:eastAsia="zh-CN"/>
              </w:rPr>
              <w:t>0015</w:t>
            </w:r>
          </w:p>
        </w:tc>
        <w:tc>
          <w:tcPr>
            <w:tcW w:w="709" w:type="dxa"/>
          </w:tcPr>
          <w:p w14:paraId="0EF18062" w14:textId="77777777" w:rsidR="009434EC" w:rsidRPr="0029480C" w:rsidRDefault="009434EC" w:rsidP="00495A91">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61D6F848" w14:textId="77777777" w:rsidR="009434EC" w:rsidRPr="0029480C" w:rsidRDefault="009434EC" w:rsidP="00495A91">
            <w:pPr>
              <w:spacing w:after="0"/>
              <w:jc w:val="center"/>
              <w:rPr>
                <w:rFonts w:ascii="Arial" w:hAnsi="Arial"/>
                <w:b/>
                <w:noProof/>
                <w:lang w:eastAsia="zh-CN"/>
              </w:rPr>
            </w:pPr>
          </w:p>
        </w:tc>
        <w:tc>
          <w:tcPr>
            <w:tcW w:w="2410" w:type="dxa"/>
          </w:tcPr>
          <w:p w14:paraId="0EFFC357" w14:textId="77777777" w:rsidR="009434EC" w:rsidRPr="0029480C" w:rsidRDefault="009434EC" w:rsidP="00495A91">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04F5AAA3" w14:textId="465CD4BB" w:rsidR="009434EC" w:rsidRPr="0029480C" w:rsidRDefault="009434EC" w:rsidP="00495A91">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w:t>
            </w:r>
            <w:r>
              <w:rPr>
                <w:rFonts w:ascii="Arial" w:hAnsi="Arial" w:hint="eastAsia"/>
                <w:b/>
                <w:noProof/>
                <w:sz w:val="28"/>
                <w:lang w:eastAsia="zh-CN"/>
              </w:rPr>
              <w:t>7</w:t>
            </w:r>
            <w:r>
              <w:rPr>
                <w:rFonts w:ascii="Arial" w:hAnsi="Arial"/>
                <w:b/>
                <w:noProof/>
                <w:sz w:val="28"/>
              </w:rPr>
              <w:t>.</w:t>
            </w:r>
            <w:r>
              <w:rPr>
                <w:rFonts w:ascii="Arial" w:hAnsi="Arial" w:hint="eastAsia"/>
                <w:b/>
                <w:noProof/>
                <w:sz w:val="28"/>
                <w:lang w:eastAsia="zh-CN"/>
              </w:rPr>
              <w:t>4</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5F9FF45F" w14:textId="77777777" w:rsidR="009434EC" w:rsidRPr="0029480C" w:rsidRDefault="009434EC" w:rsidP="00495A91">
            <w:pPr>
              <w:spacing w:after="0"/>
              <w:rPr>
                <w:rFonts w:ascii="Arial" w:hAnsi="Arial"/>
                <w:noProof/>
              </w:rPr>
            </w:pPr>
          </w:p>
        </w:tc>
      </w:tr>
      <w:tr w:rsidR="009434EC" w:rsidRPr="0029480C" w14:paraId="4BA3E0E9" w14:textId="77777777" w:rsidTr="00495A91">
        <w:tc>
          <w:tcPr>
            <w:tcW w:w="9641" w:type="dxa"/>
            <w:gridSpan w:val="9"/>
            <w:tcBorders>
              <w:left w:val="single" w:sz="4" w:space="0" w:color="auto"/>
              <w:right w:val="single" w:sz="4" w:space="0" w:color="auto"/>
            </w:tcBorders>
          </w:tcPr>
          <w:p w14:paraId="34B2D50B" w14:textId="77777777" w:rsidR="009434EC" w:rsidRPr="0029480C" w:rsidRDefault="009434EC" w:rsidP="00495A91">
            <w:pPr>
              <w:spacing w:after="0"/>
              <w:rPr>
                <w:rFonts w:ascii="Arial" w:hAnsi="Arial"/>
                <w:noProof/>
              </w:rPr>
            </w:pPr>
          </w:p>
        </w:tc>
      </w:tr>
      <w:tr w:rsidR="009434EC" w:rsidRPr="0029480C" w14:paraId="126E7CCB" w14:textId="77777777" w:rsidTr="00495A91">
        <w:tc>
          <w:tcPr>
            <w:tcW w:w="9641" w:type="dxa"/>
            <w:gridSpan w:val="9"/>
            <w:tcBorders>
              <w:top w:val="single" w:sz="4" w:space="0" w:color="auto"/>
            </w:tcBorders>
          </w:tcPr>
          <w:p w14:paraId="68F82348" w14:textId="77777777" w:rsidR="009434EC" w:rsidRPr="0029480C" w:rsidRDefault="009434EC" w:rsidP="00495A91">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9434EC" w:rsidRPr="0029480C" w14:paraId="6CF5CEC6" w14:textId="77777777" w:rsidTr="00495A91">
        <w:tc>
          <w:tcPr>
            <w:tcW w:w="9641" w:type="dxa"/>
            <w:gridSpan w:val="9"/>
          </w:tcPr>
          <w:p w14:paraId="33B61FFC" w14:textId="77777777" w:rsidR="009434EC" w:rsidRPr="0029480C" w:rsidRDefault="009434EC" w:rsidP="00495A91">
            <w:pPr>
              <w:spacing w:after="0"/>
              <w:rPr>
                <w:rFonts w:ascii="Arial" w:hAnsi="Arial"/>
                <w:noProof/>
                <w:sz w:val="8"/>
                <w:szCs w:val="8"/>
              </w:rPr>
            </w:pPr>
          </w:p>
        </w:tc>
      </w:tr>
    </w:tbl>
    <w:p w14:paraId="2D0A8608" w14:textId="77777777" w:rsidR="009434EC" w:rsidRPr="0029480C" w:rsidRDefault="009434EC" w:rsidP="009434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34EC" w:rsidRPr="0029480C" w14:paraId="3634E8BD" w14:textId="77777777" w:rsidTr="00495A91">
        <w:tc>
          <w:tcPr>
            <w:tcW w:w="2835" w:type="dxa"/>
          </w:tcPr>
          <w:p w14:paraId="07C49D61" w14:textId="77777777" w:rsidR="009434EC" w:rsidRPr="0029480C" w:rsidRDefault="009434EC" w:rsidP="00495A91">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1CD635C2" w14:textId="77777777" w:rsidR="009434EC" w:rsidRPr="0029480C" w:rsidRDefault="009434EC" w:rsidP="00495A91">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D90AB2" w14:textId="77777777" w:rsidR="009434EC" w:rsidRPr="0029480C" w:rsidRDefault="009434EC" w:rsidP="00495A91">
            <w:pPr>
              <w:spacing w:after="0"/>
              <w:jc w:val="center"/>
              <w:rPr>
                <w:rFonts w:ascii="Arial" w:hAnsi="Arial"/>
                <w:b/>
                <w:caps/>
                <w:noProof/>
              </w:rPr>
            </w:pPr>
          </w:p>
        </w:tc>
        <w:tc>
          <w:tcPr>
            <w:tcW w:w="709" w:type="dxa"/>
            <w:tcBorders>
              <w:left w:val="single" w:sz="4" w:space="0" w:color="auto"/>
            </w:tcBorders>
          </w:tcPr>
          <w:p w14:paraId="017C49DA" w14:textId="77777777" w:rsidR="009434EC" w:rsidRPr="0029480C" w:rsidRDefault="009434EC" w:rsidP="00495A91">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9D4FD" w14:textId="77777777" w:rsidR="009434EC" w:rsidRPr="0029480C" w:rsidRDefault="009434EC" w:rsidP="00495A91">
            <w:pPr>
              <w:spacing w:after="0"/>
              <w:jc w:val="center"/>
              <w:rPr>
                <w:rFonts w:ascii="Arial" w:hAnsi="Arial"/>
                <w:b/>
                <w:caps/>
                <w:noProof/>
              </w:rPr>
            </w:pPr>
            <w:r>
              <w:rPr>
                <w:rFonts w:ascii="Arial" w:hAnsi="Arial"/>
                <w:b/>
                <w:caps/>
                <w:noProof/>
              </w:rPr>
              <w:t>X</w:t>
            </w:r>
          </w:p>
        </w:tc>
        <w:tc>
          <w:tcPr>
            <w:tcW w:w="2126" w:type="dxa"/>
          </w:tcPr>
          <w:p w14:paraId="17DCA882" w14:textId="77777777" w:rsidR="009434EC" w:rsidRPr="0029480C" w:rsidRDefault="009434EC" w:rsidP="00495A91">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3943DB" w14:textId="77777777" w:rsidR="009434EC" w:rsidRPr="0029480C" w:rsidRDefault="009434EC" w:rsidP="00495A91">
            <w:pPr>
              <w:spacing w:after="0"/>
              <w:jc w:val="center"/>
              <w:rPr>
                <w:rFonts w:ascii="Arial" w:hAnsi="Arial"/>
                <w:b/>
                <w:caps/>
                <w:noProof/>
              </w:rPr>
            </w:pPr>
          </w:p>
        </w:tc>
        <w:tc>
          <w:tcPr>
            <w:tcW w:w="1418" w:type="dxa"/>
            <w:tcBorders>
              <w:left w:val="nil"/>
            </w:tcBorders>
          </w:tcPr>
          <w:p w14:paraId="3AECE25E" w14:textId="77777777" w:rsidR="009434EC" w:rsidRPr="0029480C" w:rsidRDefault="009434EC" w:rsidP="00495A91">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B4FC04" w14:textId="77777777" w:rsidR="009434EC" w:rsidRPr="0029480C" w:rsidRDefault="009434EC" w:rsidP="00495A91">
            <w:pPr>
              <w:spacing w:after="0"/>
              <w:jc w:val="center"/>
              <w:rPr>
                <w:rFonts w:ascii="Arial" w:hAnsi="Arial"/>
                <w:b/>
                <w:bCs/>
                <w:caps/>
                <w:noProof/>
              </w:rPr>
            </w:pPr>
          </w:p>
        </w:tc>
      </w:tr>
    </w:tbl>
    <w:p w14:paraId="26D178D9" w14:textId="77777777" w:rsidR="009434EC" w:rsidRPr="0029480C" w:rsidRDefault="009434EC" w:rsidP="009434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34EC" w:rsidRPr="0029480C" w14:paraId="5ABF8308" w14:textId="77777777" w:rsidTr="00495A91">
        <w:tc>
          <w:tcPr>
            <w:tcW w:w="9640" w:type="dxa"/>
            <w:gridSpan w:val="11"/>
          </w:tcPr>
          <w:p w14:paraId="4D15DCAC" w14:textId="77777777" w:rsidR="009434EC" w:rsidRPr="0029480C" w:rsidRDefault="009434EC" w:rsidP="00495A91">
            <w:pPr>
              <w:spacing w:after="0"/>
              <w:rPr>
                <w:rFonts w:ascii="Arial" w:hAnsi="Arial"/>
                <w:noProof/>
                <w:sz w:val="8"/>
                <w:szCs w:val="8"/>
              </w:rPr>
            </w:pPr>
          </w:p>
        </w:tc>
      </w:tr>
      <w:tr w:rsidR="009434EC" w:rsidRPr="0029480C" w14:paraId="34FDF815" w14:textId="77777777" w:rsidTr="00495A91">
        <w:tc>
          <w:tcPr>
            <w:tcW w:w="1843" w:type="dxa"/>
            <w:tcBorders>
              <w:top w:val="single" w:sz="4" w:space="0" w:color="auto"/>
              <w:left w:val="single" w:sz="4" w:space="0" w:color="auto"/>
            </w:tcBorders>
          </w:tcPr>
          <w:p w14:paraId="0012ADDD" w14:textId="77777777" w:rsidR="009434EC" w:rsidRPr="0029480C" w:rsidRDefault="009434EC" w:rsidP="00495A91">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7A4B699" w14:textId="2F8C6BB5" w:rsidR="009434EC" w:rsidRPr="0029480C" w:rsidRDefault="009434EC" w:rsidP="00495A91">
            <w:pPr>
              <w:spacing w:after="0"/>
              <w:ind w:left="100"/>
              <w:rPr>
                <w:rFonts w:ascii="Arial" w:hAnsi="Arial"/>
                <w:noProof/>
                <w:lang w:eastAsia="zh-CN"/>
              </w:rPr>
            </w:pPr>
            <w:r w:rsidRPr="001F25FC">
              <w:rPr>
                <w:rFonts w:ascii="Arial" w:hAnsi="Arial"/>
              </w:rPr>
              <w:t xml:space="preserve">CR </w:t>
            </w:r>
            <w:r w:rsidRPr="002324F5">
              <w:rPr>
                <w:rFonts w:ascii="Arial" w:hAnsi="Arial"/>
              </w:rPr>
              <w:t xml:space="preserve">to </w:t>
            </w:r>
            <w:r w:rsidR="00B45289">
              <w:rPr>
                <w:rFonts w:ascii="Arial" w:hAnsi="Arial" w:hint="eastAsia"/>
                <w:lang w:eastAsia="zh-CN"/>
              </w:rPr>
              <w:t xml:space="preserve">Rel-17 </w:t>
            </w:r>
            <w:r>
              <w:rPr>
                <w:rFonts w:ascii="Arial" w:hAnsi="Arial" w:hint="eastAsia"/>
                <w:lang w:eastAsia="zh-CN"/>
              </w:rPr>
              <w:t>TS 38.161</w:t>
            </w:r>
            <w:r w:rsidRPr="002324F5">
              <w:rPr>
                <w:rFonts w:ascii="Arial" w:hAnsi="Arial"/>
              </w:rPr>
              <w:t xml:space="preserve"> on </w:t>
            </w:r>
            <w:r>
              <w:rPr>
                <w:rFonts w:ascii="Arial" w:hAnsi="Arial" w:hint="eastAsia"/>
                <w:lang w:eastAsia="zh-CN"/>
              </w:rPr>
              <w:t>preliminary MU alignment</w:t>
            </w:r>
          </w:p>
        </w:tc>
      </w:tr>
      <w:tr w:rsidR="009434EC" w:rsidRPr="0029480C" w14:paraId="7DAC614C" w14:textId="77777777" w:rsidTr="00495A91">
        <w:tc>
          <w:tcPr>
            <w:tcW w:w="1843" w:type="dxa"/>
            <w:tcBorders>
              <w:left w:val="single" w:sz="4" w:space="0" w:color="auto"/>
            </w:tcBorders>
          </w:tcPr>
          <w:p w14:paraId="0E22FF58" w14:textId="77777777" w:rsidR="009434EC" w:rsidRPr="0029480C" w:rsidRDefault="009434EC" w:rsidP="00495A91">
            <w:pPr>
              <w:spacing w:after="0"/>
              <w:rPr>
                <w:rFonts w:ascii="Arial" w:hAnsi="Arial"/>
                <w:b/>
                <w:i/>
                <w:noProof/>
                <w:sz w:val="8"/>
                <w:szCs w:val="8"/>
              </w:rPr>
            </w:pPr>
          </w:p>
        </w:tc>
        <w:tc>
          <w:tcPr>
            <w:tcW w:w="7797" w:type="dxa"/>
            <w:gridSpan w:val="10"/>
            <w:tcBorders>
              <w:right w:val="single" w:sz="4" w:space="0" w:color="auto"/>
            </w:tcBorders>
          </w:tcPr>
          <w:p w14:paraId="6FAA91E8" w14:textId="77777777" w:rsidR="009434EC" w:rsidRPr="0029480C" w:rsidRDefault="009434EC" w:rsidP="00495A91">
            <w:pPr>
              <w:spacing w:after="0"/>
              <w:rPr>
                <w:rFonts w:ascii="Arial" w:hAnsi="Arial"/>
                <w:noProof/>
                <w:sz w:val="8"/>
                <w:szCs w:val="8"/>
              </w:rPr>
            </w:pPr>
          </w:p>
        </w:tc>
      </w:tr>
      <w:tr w:rsidR="009434EC" w:rsidRPr="0029480C" w14:paraId="024DF0FD" w14:textId="77777777" w:rsidTr="00495A91">
        <w:tc>
          <w:tcPr>
            <w:tcW w:w="1843" w:type="dxa"/>
            <w:tcBorders>
              <w:left w:val="single" w:sz="4" w:space="0" w:color="auto"/>
            </w:tcBorders>
          </w:tcPr>
          <w:p w14:paraId="591D8FBA" w14:textId="77777777" w:rsidR="009434EC" w:rsidRPr="0029480C" w:rsidRDefault="009434EC" w:rsidP="00495A91">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E1FBACB" w14:textId="0EA26460" w:rsidR="009434EC" w:rsidRPr="0029480C" w:rsidRDefault="009434EC" w:rsidP="00495A91">
            <w:pPr>
              <w:spacing w:after="0"/>
              <w:ind w:left="100"/>
              <w:rPr>
                <w:rFonts w:ascii="Arial" w:hAnsi="Arial"/>
                <w:noProof/>
                <w:lang w:eastAsia="zh-CN"/>
              </w:rPr>
            </w:pPr>
            <w:r>
              <w:rPr>
                <w:rFonts w:ascii="Arial" w:hAnsi="Arial" w:hint="eastAsia"/>
                <w:noProof/>
                <w:lang w:eastAsia="zh-CN"/>
              </w:rPr>
              <w:t>v</w:t>
            </w:r>
            <w:r>
              <w:rPr>
                <w:rFonts w:ascii="Arial" w:hAnsi="Arial"/>
                <w:noProof/>
              </w:rPr>
              <w:t>ivo</w:t>
            </w:r>
            <w:r>
              <w:rPr>
                <w:rFonts w:ascii="Arial" w:hAnsi="Arial" w:hint="eastAsia"/>
                <w:noProof/>
                <w:lang w:eastAsia="zh-CN"/>
              </w:rPr>
              <w:t xml:space="preserve">, </w:t>
            </w:r>
            <w:r w:rsidRPr="009434EC">
              <w:rPr>
                <w:rFonts w:ascii="Arial" w:hAnsi="Arial"/>
                <w:noProof/>
                <w:lang w:eastAsia="zh-CN"/>
              </w:rPr>
              <w:t>ROHDE &amp; SCHWARZ</w:t>
            </w:r>
          </w:p>
        </w:tc>
      </w:tr>
      <w:tr w:rsidR="009434EC" w:rsidRPr="0029480C" w14:paraId="48CFED44" w14:textId="77777777" w:rsidTr="00495A91">
        <w:tc>
          <w:tcPr>
            <w:tcW w:w="1843" w:type="dxa"/>
            <w:tcBorders>
              <w:left w:val="single" w:sz="4" w:space="0" w:color="auto"/>
            </w:tcBorders>
          </w:tcPr>
          <w:p w14:paraId="0322DB54" w14:textId="77777777" w:rsidR="009434EC" w:rsidRPr="0029480C" w:rsidRDefault="009434EC" w:rsidP="00495A91">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6B44C895" w14:textId="77777777" w:rsidR="009434EC" w:rsidRPr="0029480C" w:rsidRDefault="009434EC" w:rsidP="00495A91">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9434EC" w:rsidRPr="0029480C" w14:paraId="7E2E736A" w14:textId="77777777" w:rsidTr="00495A91">
        <w:tc>
          <w:tcPr>
            <w:tcW w:w="1843" w:type="dxa"/>
            <w:tcBorders>
              <w:left w:val="single" w:sz="4" w:space="0" w:color="auto"/>
            </w:tcBorders>
          </w:tcPr>
          <w:p w14:paraId="6BCE26B0" w14:textId="77777777" w:rsidR="009434EC" w:rsidRPr="0029480C" w:rsidRDefault="009434EC" w:rsidP="00495A91">
            <w:pPr>
              <w:spacing w:after="0"/>
              <w:rPr>
                <w:rFonts w:ascii="Arial" w:hAnsi="Arial"/>
                <w:b/>
                <w:i/>
                <w:noProof/>
                <w:sz w:val="8"/>
                <w:szCs w:val="8"/>
              </w:rPr>
            </w:pPr>
          </w:p>
        </w:tc>
        <w:tc>
          <w:tcPr>
            <w:tcW w:w="7797" w:type="dxa"/>
            <w:gridSpan w:val="10"/>
            <w:tcBorders>
              <w:right w:val="single" w:sz="4" w:space="0" w:color="auto"/>
            </w:tcBorders>
          </w:tcPr>
          <w:p w14:paraId="5EAF17BC" w14:textId="77777777" w:rsidR="009434EC" w:rsidRPr="0029480C" w:rsidRDefault="009434EC" w:rsidP="00495A91">
            <w:pPr>
              <w:spacing w:after="0"/>
              <w:rPr>
                <w:rFonts w:ascii="Arial" w:hAnsi="Arial"/>
                <w:noProof/>
                <w:sz w:val="8"/>
                <w:szCs w:val="8"/>
              </w:rPr>
            </w:pPr>
          </w:p>
        </w:tc>
      </w:tr>
      <w:tr w:rsidR="009434EC" w:rsidRPr="0029480C" w14:paraId="657EC916" w14:textId="77777777" w:rsidTr="00495A91">
        <w:tc>
          <w:tcPr>
            <w:tcW w:w="1843" w:type="dxa"/>
            <w:tcBorders>
              <w:left w:val="single" w:sz="4" w:space="0" w:color="auto"/>
            </w:tcBorders>
          </w:tcPr>
          <w:p w14:paraId="570EADD5" w14:textId="77777777" w:rsidR="009434EC" w:rsidRPr="0029480C" w:rsidRDefault="009434EC" w:rsidP="00495A91">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692F95D3" w14:textId="65796CA2" w:rsidR="009434EC" w:rsidRPr="0029480C" w:rsidRDefault="009434EC" w:rsidP="00495A91">
            <w:pPr>
              <w:spacing w:after="0"/>
              <w:ind w:left="100"/>
              <w:rPr>
                <w:rFonts w:ascii="Arial" w:hAnsi="Arial"/>
                <w:noProof/>
              </w:rPr>
            </w:pPr>
            <w:r w:rsidRPr="00FF64F2">
              <w:rPr>
                <w:rFonts w:ascii="Arial" w:hAnsi="Arial"/>
                <w:noProof/>
              </w:rPr>
              <w:t>NR_FR1_TRP_TRS</w:t>
            </w:r>
          </w:p>
        </w:tc>
        <w:tc>
          <w:tcPr>
            <w:tcW w:w="567" w:type="dxa"/>
            <w:tcBorders>
              <w:left w:val="nil"/>
            </w:tcBorders>
          </w:tcPr>
          <w:p w14:paraId="6193AA80" w14:textId="77777777" w:rsidR="009434EC" w:rsidRPr="0029480C" w:rsidRDefault="009434EC" w:rsidP="00495A91">
            <w:pPr>
              <w:spacing w:after="0"/>
              <w:ind w:right="100"/>
              <w:rPr>
                <w:rFonts w:ascii="Arial" w:hAnsi="Arial"/>
                <w:noProof/>
              </w:rPr>
            </w:pPr>
          </w:p>
        </w:tc>
        <w:tc>
          <w:tcPr>
            <w:tcW w:w="1417" w:type="dxa"/>
            <w:gridSpan w:val="3"/>
            <w:tcBorders>
              <w:left w:val="nil"/>
            </w:tcBorders>
          </w:tcPr>
          <w:p w14:paraId="7900CB16" w14:textId="77777777" w:rsidR="009434EC" w:rsidRPr="0029480C" w:rsidRDefault="009434EC" w:rsidP="00495A91">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2E7BFBFC" w14:textId="77777777" w:rsidR="009434EC" w:rsidRPr="0029480C" w:rsidRDefault="009434EC" w:rsidP="00495A91">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2024-0</w:t>
            </w:r>
            <w:r>
              <w:rPr>
                <w:rFonts w:ascii="Arial" w:hAnsi="Arial" w:hint="eastAsia"/>
                <w:noProof/>
                <w:lang w:eastAsia="zh-CN"/>
              </w:rPr>
              <w:t>8</w:t>
            </w:r>
            <w:r w:rsidRPr="00C74008">
              <w:rPr>
                <w:rFonts w:ascii="Arial" w:hAnsi="Arial"/>
                <w:noProof/>
              </w:rPr>
              <w:t>-</w:t>
            </w:r>
            <w:r>
              <w:rPr>
                <w:rFonts w:ascii="Arial" w:hAnsi="Arial" w:hint="eastAsia"/>
                <w:noProof/>
                <w:lang w:eastAsia="zh-CN"/>
              </w:rPr>
              <w:t>08</w:t>
            </w:r>
            <w:r w:rsidRPr="0029480C">
              <w:rPr>
                <w:rFonts w:ascii="Arial" w:hAnsi="Arial"/>
                <w:noProof/>
              </w:rPr>
              <w:fldChar w:fldCharType="end"/>
            </w:r>
          </w:p>
        </w:tc>
      </w:tr>
      <w:tr w:rsidR="009434EC" w:rsidRPr="0029480C" w14:paraId="0723671F" w14:textId="77777777" w:rsidTr="00495A91">
        <w:tc>
          <w:tcPr>
            <w:tcW w:w="1843" w:type="dxa"/>
            <w:tcBorders>
              <w:left w:val="single" w:sz="4" w:space="0" w:color="auto"/>
            </w:tcBorders>
          </w:tcPr>
          <w:p w14:paraId="4BF54954" w14:textId="77777777" w:rsidR="009434EC" w:rsidRPr="0029480C" w:rsidRDefault="009434EC" w:rsidP="00495A91">
            <w:pPr>
              <w:spacing w:after="0"/>
              <w:rPr>
                <w:rFonts w:ascii="Arial" w:hAnsi="Arial"/>
                <w:b/>
                <w:i/>
                <w:noProof/>
                <w:sz w:val="8"/>
                <w:szCs w:val="8"/>
              </w:rPr>
            </w:pPr>
          </w:p>
        </w:tc>
        <w:tc>
          <w:tcPr>
            <w:tcW w:w="1986" w:type="dxa"/>
            <w:gridSpan w:val="4"/>
          </w:tcPr>
          <w:p w14:paraId="1C0AEA6B" w14:textId="77777777" w:rsidR="009434EC" w:rsidRPr="0029480C" w:rsidRDefault="009434EC" w:rsidP="00495A91">
            <w:pPr>
              <w:spacing w:after="0"/>
              <w:rPr>
                <w:rFonts w:ascii="Arial" w:hAnsi="Arial"/>
                <w:noProof/>
                <w:sz w:val="8"/>
                <w:szCs w:val="8"/>
              </w:rPr>
            </w:pPr>
          </w:p>
        </w:tc>
        <w:tc>
          <w:tcPr>
            <w:tcW w:w="2267" w:type="dxa"/>
            <w:gridSpan w:val="2"/>
          </w:tcPr>
          <w:p w14:paraId="69CFC89C" w14:textId="77777777" w:rsidR="009434EC" w:rsidRPr="0029480C" w:rsidRDefault="009434EC" w:rsidP="00495A91">
            <w:pPr>
              <w:spacing w:after="0"/>
              <w:rPr>
                <w:rFonts w:ascii="Arial" w:hAnsi="Arial"/>
                <w:noProof/>
                <w:sz w:val="8"/>
                <w:szCs w:val="8"/>
              </w:rPr>
            </w:pPr>
          </w:p>
        </w:tc>
        <w:tc>
          <w:tcPr>
            <w:tcW w:w="1417" w:type="dxa"/>
            <w:gridSpan w:val="3"/>
          </w:tcPr>
          <w:p w14:paraId="634FFC49" w14:textId="77777777" w:rsidR="009434EC" w:rsidRPr="0029480C" w:rsidRDefault="009434EC" w:rsidP="00495A91">
            <w:pPr>
              <w:spacing w:after="0"/>
              <w:rPr>
                <w:rFonts w:ascii="Arial" w:hAnsi="Arial"/>
                <w:noProof/>
                <w:sz w:val="8"/>
                <w:szCs w:val="8"/>
              </w:rPr>
            </w:pPr>
          </w:p>
        </w:tc>
        <w:tc>
          <w:tcPr>
            <w:tcW w:w="2127" w:type="dxa"/>
            <w:tcBorders>
              <w:right w:val="single" w:sz="4" w:space="0" w:color="auto"/>
            </w:tcBorders>
          </w:tcPr>
          <w:p w14:paraId="0E8E60C7" w14:textId="77777777" w:rsidR="009434EC" w:rsidRPr="0029480C" w:rsidRDefault="009434EC" w:rsidP="00495A91">
            <w:pPr>
              <w:spacing w:after="0"/>
              <w:rPr>
                <w:rFonts w:ascii="Arial" w:hAnsi="Arial"/>
                <w:noProof/>
                <w:sz w:val="8"/>
                <w:szCs w:val="8"/>
              </w:rPr>
            </w:pPr>
          </w:p>
        </w:tc>
      </w:tr>
      <w:tr w:rsidR="009434EC" w:rsidRPr="0029480C" w14:paraId="27189B36" w14:textId="77777777" w:rsidTr="00495A91">
        <w:trPr>
          <w:cantSplit/>
        </w:trPr>
        <w:tc>
          <w:tcPr>
            <w:tcW w:w="1843" w:type="dxa"/>
            <w:tcBorders>
              <w:left w:val="single" w:sz="4" w:space="0" w:color="auto"/>
            </w:tcBorders>
          </w:tcPr>
          <w:p w14:paraId="7437C5E8" w14:textId="77777777" w:rsidR="009434EC" w:rsidRPr="0029480C" w:rsidRDefault="009434EC" w:rsidP="00495A91">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1AB05796" w14:textId="77777777" w:rsidR="009434EC" w:rsidRPr="0029480C" w:rsidRDefault="009434EC" w:rsidP="00495A91">
            <w:pPr>
              <w:spacing w:after="0"/>
              <w:ind w:left="100" w:right="-609"/>
              <w:rPr>
                <w:rFonts w:ascii="Arial" w:hAnsi="Arial"/>
                <w:b/>
                <w:noProof/>
              </w:rPr>
            </w:pPr>
            <w:r>
              <w:rPr>
                <w:rFonts w:ascii="Arial" w:hAnsi="Arial"/>
              </w:rPr>
              <w:t>F</w:t>
            </w:r>
          </w:p>
        </w:tc>
        <w:tc>
          <w:tcPr>
            <w:tcW w:w="3402" w:type="dxa"/>
            <w:gridSpan w:val="5"/>
            <w:tcBorders>
              <w:left w:val="nil"/>
            </w:tcBorders>
          </w:tcPr>
          <w:p w14:paraId="7A1CC42B" w14:textId="77777777" w:rsidR="009434EC" w:rsidRPr="0029480C" w:rsidRDefault="009434EC" w:rsidP="00495A91">
            <w:pPr>
              <w:spacing w:after="0"/>
              <w:rPr>
                <w:rFonts w:ascii="Arial" w:hAnsi="Arial"/>
                <w:noProof/>
              </w:rPr>
            </w:pPr>
          </w:p>
        </w:tc>
        <w:tc>
          <w:tcPr>
            <w:tcW w:w="1417" w:type="dxa"/>
            <w:gridSpan w:val="3"/>
            <w:tcBorders>
              <w:left w:val="nil"/>
            </w:tcBorders>
          </w:tcPr>
          <w:p w14:paraId="3C9EAC0B" w14:textId="77777777" w:rsidR="009434EC" w:rsidRPr="0029480C" w:rsidRDefault="009434EC" w:rsidP="00495A91">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2E3AF6BE" w14:textId="776FC605" w:rsidR="009434EC" w:rsidRPr="0029480C" w:rsidRDefault="009434EC" w:rsidP="00495A91">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Pr>
                <w:rFonts w:ascii="Arial" w:hAnsi="Arial" w:hint="eastAsia"/>
                <w:noProof/>
                <w:lang w:eastAsia="zh-CN"/>
              </w:rPr>
              <w:t>7</w:t>
            </w:r>
            <w:r w:rsidRPr="0029480C">
              <w:rPr>
                <w:rFonts w:ascii="Arial" w:hAnsi="Arial"/>
                <w:noProof/>
              </w:rPr>
              <w:fldChar w:fldCharType="end"/>
            </w:r>
          </w:p>
        </w:tc>
      </w:tr>
      <w:tr w:rsidR="009434EC" w:rsidRPr="0029480C" w14:paraId="48DE75A4" w14:textId="77777777" w:rsidTr="00495A91">
        <w:tc>
          <w:tcPr>
            <w:tcW w:w="1843" w:type="dxa"/>
            <w:tcBorders>
              <w:left w:val="single" w:sz="4" w:space="0" w:color="auto"/>
              <w:bottom w:val="single" w:sz="4" w:space="0" w:color="auto"/>
            </w:tcBorders>
          </w:tcPr>
          <w:p w14:paraId="76072554" w14:textId="77777777" w:rsidR="009434EC" w:rsidRPr="0029480C" w:rsidRDefault="009434EC" w:rsidP="00495A91">
            <w:pPr>
              <w:spacing w:after="0"/>
              <w:rPr>
                <w:rFonts w:ascii="Arial" w:hAnsi="Arial"/>
                <w:b/>
                <w:i/>
                <w:noProof/>
              </w:rPr>
            </w:pPr>
          </w:p>
        </w:tc>
        <w:tc>
          <w:tcPr>
            <w:tcW w:w="4677" w:type="dxa"/>
            <w:gridSpan w:val="8"/>
            <w:tcBorders>
              <w:bottom w:val="single" w:sz="4" w:space="0" w:color="auto"/>
            </w:tcBorders>
          </w:tcPr>
          <w:p w14:paraId="0B3008FF" w14:textId="77777777" w:rsidR="009434EC" w:rsidRPr="0029480C" w:rsidRDefault="009434EC" w:rsidP="00495A91">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4CD5CD51" w14:textId="77777777" w:rsidR="009434EC" w:rsidRPr="0029480C" w:rsidRDefault="009434EC" w:rsidP="00495A91">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41327C7C" w14:textId="77777777" w:rsidR="009434EC" w:rsidRPr="0029480C" w:rsidRDefault="009434EC" w:rsidP="00495A91">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r w:rsidRPr="0029480C">
              <w:rPr>
                <w:rFonts w:ascii="Arial" w:hAnsi="Arial"/>
                <w:i/>
                <w:noProof/>
                <w:sz w:val="18"/>
              </w:rPr>
              <w:br/>
            </w:r>
            <w:r w:rsidRPr="00FD36BD">
              <w:rPr>
                <w:rFonts w:ascii="Arial" w:hAnsi="Arial"/>
                <w:i/>
                <w:noProof/>
                <w:sz w:val="18"/>
              </w:rPr>
              <w:t>Rel-20</w:t>
            </w:r>
            <w:r w:rsidRPr="00FD36BD">
              <w:rPr>
                <w:rFonts w:ascii="Arial" w:hAnsi="Arial"/>
                <w:i/>
                <w:noProof/>
                <w:sz w:val="18"/>
              </w:rPr>
              <w:tab/>
              <w:t>(Release 20)</w:t>
            </w:r>
          </w:p>
        </w:tc>
      </w:tr>
      <w:tr w:rsidR="009434EC" w:rsidRPr="0029480C" w14:paraId="18C20BD8" w14:textId="77777777" w:rsidTr="00495A91">
        <w:tc>
          <w:tcPr>
            <w:tcW w:w="1843" w:type="dxa"/>
          </w:tcPr>
          <w:p w14:paraId="1953F131" w14:textId="77777777" w:rsidR="009434EC" w:rsidRPr="0029480C" w:rsidRDefault="009434EC" w:rsidP="00495A91">
            <w:pPr>
              <w:spacing w:after="0"/>
              <w:rPr>
                <w:rFonts w:ascii="Arial" w:hAnsi="Arial"/>
                <w:b/>
                <w:i/>
                <w:noProof/>
                <w:sz w:val="8"/>
                <w:szCs w:val="8"/>
              </w:rPr>
            </w:pPr>
          </w:p>
        </w:tc>
        <w:tc>
          <w:tcPr>
            <w:tcW w:w="7797" w:type="dxa"/>
            <w:gridSpan w:val="10"/>
          </w:tcPr>
          <w:p w14:paraId="4458ABC2" w14:textId="77777777" w:rsidR="009434EC" w:rsidRPr="0029480C" w:rsidRDefault="009434EC" w:rsidP="00495A91">
            <w:pPr>
              <w:spacing w:after="0"/>
              <w:rPr>
                <w:rFonts w:ascii="Arial" w:hAnsi="Arial"/>
                <w:noProof/>
                <w:sz w:val="8"/>
                <w:szCs w:val="8"/>
              </w:rPr>
            </w:pPr>
          </w:p>
        </w:tc>
      </w:tr>
      <w:tr w:rsidR="009434EC" w:rsidRPr="0029480C" w14:paraId="21A7ED9B" w14:textId="77777777" w:rsidTr="00495A91">
        <w:tc>
          <w:tcPr>
            <w:tcW w:w="2694" w:type="dxa"/>
            <w:gridSpan w:val="2"/>
            <w:tcBorders>
              <w:top w:val="single" w:sz="4" w:space="0" w:color="auto"/>
              <w:left w:val="single" w:sz="4" w:space="0" w:color="auto"/>
            </w:tcBorders>
          </w:tcPr>
          <w:p w14:paraId="674D1331" w14:textId="77777777" w:rsidR="009434EC" w:rsidRPr="0029480C" w:rsidRDefault="009434EC" w:rsidP="00495A91">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2E621B6" w14:textId="10C3B54C" w:rsidR="009434EC" w:rsidRPr="0029480C" w:rsidRDefault="00B45289" w:rsidP="00495A91">
            <w:pPr>
              <w:spacing w:after="0"/>
              <w:ind w:left="100"/>
              <w:rPr>
                <w:rFonts w:ascii="Arial" w:hAnsi="Arial"/>
                <w:noProof/>
                <w:lang w:eastAsia="zh-CN"/>
              </w:rPr>
            </w:pPr>
            <w:r>
              <w:rPr>
                <w:rFonts w:ascii="Arial" w:hAnsi="Arial" w:hint="eastAsia"/>
                <w:noProof/>
                <w:lang w:eastAsia="zh-CN"/>
              </w:rPr>
              <w:t>The MU assessment in Rel-18 TS 38.161 has been updated, the corresponding correction should also be captured in Rel-17 spec.</w:t>
            </w:r>
            <w:r w:rsidR="009434EC">
              <w:rPr>
                <w:rFonts w:ascii="Arial" w:hAnsi="Arial" w:hint="eastAsia"/>
                <w:noProof/>
                <w:lang w:eastAsia="zh-CN"/>
              </w:rPr>
              <w:t xml:space="preserve"> </w:t>
            </w:r>
          </w:p>
        </w:tc>
      </w:tr>
      <w:tr w:rsidR="009434EC" w:rsidRPr="0029480C" w14:paraId="0A9E343E" w14:textId="77777777" w:rsidTr="00495A91">
        <w:tc>
          <w:tcPr>
            <w:tcW w:w="2694" w:type="dxa"/>
            <w:gridSpan w:val="2"/>
            <w:tcBorders>
              <w:left w:val="single" w:sz="4" w:space="0" w:color="auto"/>
            </w:tcBorders>
          </w:tcPr>
          <w:p w14:paraId="42530669" w14:textId="77777777" w:rsidR="009434EC" w:rsidRPr="0029480C" w:rsidRDefault="009434EC" w:rsidP="00495A91">
            <w:pPr>
              <w:spacing w:after="0"/>
              <w:rPr>
                <w:rFonts w:ascii="Arial" w:hAnsi="Arial"/>
                <w:b/>
                <w:i/>
                <w:noProof/>
                <w:sz w:val="8"/>
                <w:szCs w:val="8"/>
              </w:rPr>
            </w:pPr>
          </w:p>
        </w:tc>
        <w:tc>
          <w:tcPr>
            <w:tcW w:w="6946" w:type="dxa"/>
            <w:gridSpan w:val="9"/>
            <w:tcBorders>
              <w:right w:val="single" w:sz="4" w:space="0" w:color="auto"/>
            </w:tcBorders>
          </w:tcPr>
          <w:p w14:paraId="0629BF58" w14:textId="77777777" w:rsidR="009434EC" w:rsidRPr="0029480C" w:rsidRDefault="009434EC" w:rsidP="00495A91">
            <w:pPr>
              <w:spacing w:after="0"/>
              <w:rPr>
                <w:rFonts w:ascii="Arial" w:hAnsi="Arial"/>
                <w:noProof/>
                <w:sz w:val="8"/>
                <w:szCs w:val="8"/>
              </w:rPr>
            </w:pPr>
          </w:p>
        </w:tc>
      </w:tr>
      <w:tr w:rsidR="009434EC" w:rsidRPr="0029480C" w14:paraId="78D38AB4" w14:textId="77777777" w:rsidTr="00495A91">
        <w:tc>
          <w:tcPr>
            <w:tcW w:w="2694" w:type="dxa"/>
            <w:gridSpan w:val="2"/>
            <w:tcBorders>
              <w:left w:val="single" w:sz="4" w:space="0" w:color="auto"/>
            </w:tcBorders>
          </w:tcPr>
          <w:p w14:paraId="7246D482" w14:textId="77777777" w:rsidR="009434EC" w:rsidRPr="0029480C" w:rsidRDefault="009434EC" w:rsidP="00495A91">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225382F4" w14:textId="738132F5" w:rsidR="009434EC" w:rsidRPr="0029480C" w:rsidRDefault="00B45289" w:rsidP="00495A91">
            <w:pPr>
              <w:spacing w:after="0"/>
              <w:ind w:left="100"/>
              <w:rPr>
                <w:rFonts w:ascii="Arial" w:hAnsi="Arial"/>
                <w:noProof/>
                <w:lang w:eastAsia="zh-CN"/>
              </w:rPr>
            </w:pPr>
            <w:r>
              <w:rPr>
                <w:rFonts w:ascii="Arial" w:hAnsi="Arial"/>
                <w:noProof/>
                <w:lang w:eastAsia="zh-CN"/>
              </w:rPr>
              <w:t>U</w:t>
            </w:r>
            <w:r>
              <w:rPr>
                <w:rFonts w:ascii="Arial" w:hAnsi="Arial" w:hint="eastAsia"/>
                <w:noProof/>
                <w:lang w:eastAsia="zh-CN"/>
              </w:rPr>
              <w:t>pdating the MU assessment table.</w:t>
            </w:r>
          </w:p>
        </w:tc>
      </w:tr>
      <w:tr w:rsidR="009434EC" w:rsidRPr="0029480C" w14:paraId="71AA83FD" w14:textId="77777777" w:rsidTr="00495A91">
        <w:tc>
          <w:tcPr>
            <w:tcW w:w="2694" w:type="dxa"/>
            <w:gridSpan w:val="2"/>
            <w:tcBorders>
              <w:left w:val="single" w:sz="4" w:space="0" w:color="auto"/>
            </w:tcBorders>
          </w:tcPr>
          <w:p w14:paraId="667D00D7" w14:textId="77777777" w:rsidR="009434EC" w:rsidRPr="0029480C" w:rsidRDefault="009434EC" w:rsidP="00495A91">
            <w:pPr>
              <w:spacing w:after="0"/>
              <w:rPr>
                <w:rFonts w:ascii="Arial" w:hAnsi="Arial"/>
                <w:b/>
                <w:i/>
                <w:noProof/>
                <w:sz w:val="8"/>
                <w:szCs w:val="8"/>
              </w:rPr>
            </w:pPr>
          </w:p>
        </w:tc>
        <w:tc>
          <w:tcPr>
            <w:tcW w:w="6946" w:type="dxa"/>
            <w:gridSpan w:val="9"/>
            <w:tcBorders>
              <w:right w:val="single" w:sz="4" w:space="0" w:color="auto"/>
            </w:tcBorders>
          </w:tcPr>
          <w:p w14:paraId="64963635" w14:textId="77777777" w:rsidR="009434EC" w:rsidRPr="0029480C" w:rsidRDefault="009434EC" w:rsidP="00495A91">
            <w:pPr>
              <w:spacing w:after="0"/>
              <w:rPr>
                <w:rFonts w:ascii="Arial" w:hAnsi="Arial"/>
                <w:noProof/>
                <w:sz w:val="8"/>
                <w:szCs w:val="8"/>
              </w:rPr>
            </w:pPr>
          </w:p>
        </w:tc>
      </w:tr>
      <w:tr w:rsidR="009434EC" w:rsidRPr="0029480C" w14:paraId="0F6B61BC" w14:textId="77777777" w:rsidTr="00495A91">
        <w:tc>
          <w:tcPr>
            <w:tcW w:w="2694" w:type="dxa"/>
            <w:gridSpan w:val="2"/>
            <w:tcBorders>
              <w:left w:val="single" w:sz="4" w:space="0" w:color="auto"/>
              <w:bottom w:val="single" w:sz="4" w:space="0" w:color="auto"/>
            </w:tcBorders>
          </w:tcPr>
          <w:p w14:paraId="359680F7" w14:textId="77777777" w:rsidR="009434EC" w:rsidRPr="0029480C" w:rsidRDefault="009434EC" w:rsidP="00495A91">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DE478A" w14:textId="1E2D0484" w:rsidR="009434EC" w:rsidRPr="0029480C" w:rsidRDefault="009434EC" w:rsidP="00495A91">
            <w:pPr>
              <w:spacing w:after="0"/>
              <w:ind w:left="100"/>
              <w:rPr>
                <w:rFonts w:ascii="Arial" w:hAnsi="Arial"/>
                <w:noProof/>
              </w:rPr>
            </w:pPr>
            <w:r>
              <w:rPr>
                <w:rFonts w:ascii="Arial" w:hAnsi="Arial"/>
                <w:noProof/>
              </w:rPr>
              <w:t xml:space="preserve">The </w:t>
            </w:r>
            <w:r w:rsidR="00E63E9A">
              <w:rPr>
                <w:rFonts w:ascii="Arial" w:hAnsi="Arial" w:hint="eastAsia"/>
                <w:noProof/>
                <w:lang w:eastAsia="zh-CN"/>
              </w:rPr>
              <w:t>MU value</w:t>
            </w:r>
            <w:r>
              <w:rPr>
                <w:rFonts w:ascii="Arial" w:hAnsi="Arial" w:hint="eastAsia"/>
                <w:noProof/>
                <w:lang w:eastAsia="zh-CN"/>
              </w:rPr>
              <w:t xml:space="preserve"> is </w:t>
            </w:r>
            <w:r w:rsidR="00B45289">
              <w:rPr>
                <w:rFonts w:ascii="Arial" w:hAnsi="Arial" w:hint="eastAsia"/>
                <w:noProof/>
                <w:lang w:eastAsia="zh-CN"/>
              </w:rPr>
              <w:t xml:space="preserve">not </w:t>
            </w:r>
            <w:r w:rsidR="00E63E9A">
              <w:rPr>
                <w:rFonts w:ascii="Arial" w:hAnsi="Arial" w:hint="eastAsia"/>
                <w:noProof/>
                <w:lang w:eastAsia="zh-CN"/>
              </w:rPr>
              <w:t>aligned in different release.</w:t>
            </w:r>
          </w:p>
        </w:tc>
      </w:tr>
      <w:tr w:rsidR="009434EC" w:rsidRPr="0029480C" w14:paraId="150D1A69" w14:textId="77777777" w:rsidTr="00495A91">
        <w:tc>
          <w:tcPr>
            <w:tcW w:w="2694" w:type="dxa"/>
            <w:gridSpan w:val="2"/>
          </w:tcPr>
          <w:p w14:paraId="259132A7" w14:textId="77777777" w:rsidR="009434EC" w:rsidRPr="0029480C" w:rsidRDefault="009434EC" w:rsidP="00495A91">
            <w:pPr>
              <w:spacing w:after="0"/>
              <w:rPr>
                <w:rFonts w:ascii="Arial" w:hAnsi="Arial"/>
                <w:b/>
                <w:i/>
                <w:noProof/>
                <w:sz w:val="8"/>
                <w:szCs w:val="8"/>
              </w:rPr>
            </w:pPr>
          </w:p>
        </w:tc>
        <w:tc>
          <w:tcPr>
            <w:tcW w:w="6946" w:type="dxa"/>
            <w:gridSpan w:val="9"/>
          </w:tcPr>
          <w:p w14:paraId="4E5103D6" w14:textId="77777777" w:rsidR="009434EC" w:rsidRPr="0029480C" w:rsidRDefault="009434EC" w:rsidP="00495A91">
            <w:pPr>
              <w:spacing w:after="0"/>
              <w:rPr>
                <w:rFonts w:ascii="Arial" w:hAnsi="Arial"/>
                <w:noProof/>
                <w:sz w:val="8"/>
                <w:szCs w:val="8"/>
              </w:rPr>
            </w:pPr>
          </w:p>
        </w:tc>
      </w:tr>
      <w:tr w:rsidR="009434EC" w:rsidRPr="0029480C" w14:paraId="1F0D50FE" w14:textId="77777777" w:rsidTr="00495A91">
        <w:tc>
          <w:tcPr>
            <w:tcW w:w="2694" w:type="dxa"/>
            <w:gridSpan w:val="2"/>
            <w:tcBorders>
              <w:top w:val="single" w:sz="4" w:space="0" w:color="auto"/>
              <w:left w:val="single" w:sz="4" w:space="0" w:color="auto"/>
            </w:tcBorders>
          </w:tcPr>
          <w:p w14:paraId="32BAF6AD" w14:textId="77777777" w:rsidR="009434EC" w:rsidRPr="0029480C" w:rsidRDefault="009434EC" w:rsidP="00495A91">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9961E18" w14:textId="1720B1CE" w:rsidR="009434EC" w:rsidRPr="0029480C" w:rsidRDefault="00B45289" w:rsidP="00495A91">
            <w:pPr>
              <w:spacing w:after="0"/>
              <w:ind w:left="100"/>
              <w:rPr>
                <w:rFonts w:ascii="Arial" w:hAnsi="Arial"/>
                <w:noProof/>
                <w:lang w:eastAsia="zh-CN"/>
              </w:rPr>
            </w:pPr>
            <w:r>
              <w:rPr>
                <w:rFonts w:ascii="Arial" w:hAnsi="Arial" w:hint="eastAsia"/>
                <w:noProof/>
                <w:lang w:eastAsia="zh-CN"/>
              </w:rPr>
              <w:t>A.4</w:t>
            </w:r>
          </w:p>
        </w:tc>
      </w:tr>
      <w:tr w:rsidR="009434EC" w:rsidRPr="0029480C" w14:paraId="436109EA" w14:textId="77777777" w:rsidTr="00495A91">
        <w:tc>
          <w:tcPr>
            <w:tcW w:w="2694" w:type="dxa"/>
            <w:gridSpan w:val="2"/>
            <w:tcBorders>
              <w:left w:val="single" w:sz="4" w:space="0" w:color="auto"/>
            </w:tcBorders>
          </w:tcPr>
          <w:p w14:paraId="5CE8E4AE" w14:textId="77777777" w:rsidR="009434EC" w:rsidRPr="0029480C" w:rsidRDefault="009434EC" w:rsidP="00495A91">
            <w:pPr>
              <w:spacing w:after="0"/>
              <w:rPr>
                <w:rFonts w:ascii="Arial" w:hAnsi="Arial"/>
                <w:b/>
                <w:i/>
                <w:noProof/>
                <w:sz w:val="8"/>
                <w:szCs w:val="8"/>
              </w:rPr>
            </w:pPr>
          </w:p>
        </w:tc>
        <w:tc>
          <w:tcPr>
            <w:tcW w:w="6946" w:type="dxa"/>
            <w:gridSpan w:val="9"/>
            <w:tcBorders>
              <w:right w:val="single" w:sz="4" w:space="0" w:color="auto"/>
            </w:tcBorders>
          </w:tcPr>
          <w:p w14:paraId="6D99E131" w14:textId="77777777" w:rsidR="009434EC" w:rsidRPr="0029480C" w:rsidRDefault="009434EC" w:rsidP="00495A91">
            <w:pPr>
              <w:spacing w:after="0"/>
              <w:rPr>
                <w:rFonts w:ascii="Arial" w:hAnsi="Arial"/>
                <w:noProof/>
                <w:sz w:val="8"/>
                <w:szCs w:val="8"/>
              </w:rPr>
            </w:pPr>
          </w:p>
        </w:tc>
      </w:tr>
      <w:tr w:rsidR="009434EC" w:rsidRPr="0029480C" w14:paraId="7DE3B1CB" w14:textId="77777777" w:rsidTr="00495A91">
        <w:tc>
          <w:tcPr>
            <w:tcW w:w="2694" w:type="dxa"/>
            <w:gridSpan w:val="2"/>
            <w:tcBorders>
              <w:left w:val="single" w:sz="4" w:space="0" w:color="auto"/>
            </w:tcBorders>
          </w:tcPr>
          <w:p w14:paraId="7CC62C3F" w14:textId="77777777" w:rsidR="009434EC" w:rsidRPr="0029480C" w:rsidRDefault="009434EC" w:rsidP="00495A9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99C6FB6" w14:textId="77777777" w:rsidR="009434EC" w:rsidRPr="0029480C" w:rsidRDefault="009434EC" w:rsidP="00495A91">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7678A6" w14:textId="77777777" w:rsidR="009434EC" w:rsidRPr="0029480C" w:rsidRDefault="009434EC" w:rsidP="00495A91">
            <w:pPr>
              <w:spacing w:after="0"/>
              <w:jc w:val="center"/>
              <w:rPr>
                <w:rFonts w:ascii="Arial" w:hAnsi="Arial"/>
                <w:b/>
                <w:caps/>
                <w:noProof/>
              </w:rPr>
            </w:pPr>
            <w:r w:rsidRPr="0029480C">
              <w:rPr>
                <w:rFonts w:ascii="Arial" w:hAnsi="Arial"/>
                <w:b/>
                <w:caps/>
                <w:noProof/>
              </w:rPr>
              <w:t>N</w:t>
            </w:r>
          </w:p>
        </w:tc>
        <w:tc>
          <w:tcPr>
            <w:tcW w:w="2977" w:type="dxa"/>
            <w:gridSpan w:val="4"/>
          </w:tcPr>
          <w:p w14:paraId="18FF68DA" w14:textId="77777777" w:rsidR="009434EC" w:rsidRPr="0029480C" w:rsidRDefault="009434EC" w:rsidP="00495A91">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9661FEE" w14:textId="77777777" w:rsidR="009434EC" w:rsidRPr="0029480C" w:rsidRDefault="009434EC" w:rsidP="00495A91">
            <w:pPr>
              <w:spacing w:after="0"/>
              <w:ind w:left="99"/>
              <w:rPr>
                <w:rFonts w:ascii="Arial" w:hAnsi="Arial"/>
                <w:noProof/>
              </w:rPr>
            </w:pPr>
          </w:p>
        </w:tc>
      </w:tr>
      <w:tr w:rsidR="009434EC" w:rsidRPr="0029480C" w14:paraId="7A6159AC" w14:textId="77777777" w:rsidTr="00495A91">
        <w:tc>
          <w:tcPr>
            <w:tcW w:w="2694" w:type="dxa"/>
            <w:gridSpan w:val="2"/>
            <w:tcBorders>
              <w:left w:val="single" w:sz="4" w:space="0" w:color="auto"/>
            </w:tcBorders>
          </w:tcPr>
          <w:p w14:paraId="2328ABC3" w14:textId="77777777" w:rsidR="009434EC" w:rsidRPr="0029480C" w:rsidRDefault="009434EC" w:rsidP="00495A91">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522AC9" w14:textId="77777777" w:rsidR="009434EC" w:rsidRPr="0029480C" w:rsidRDefault="009434EC" w:rsidP="00495A9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03DC7" w14:textId="77777777" w:rsidR="009434EC" w:rsidRPr="0029480C" w:rsidRDefault="009434EC" w:rsidP="00495A91">
            <w:pPr>
              <w:spacing w:after="0"/>
              <w:jc w:val="center"/>
              <w:rPr>
                <w:rFonts w:ascii="Arial" w:hAnsi="Arial"/>
                <w:b/>
                <w:caps/>
                <w:noProof/>
              </w:rPr>
            </w:pPr>
            <w:r>
              <w:rPr>
                <w:rFonts w:ascii="Arial" w:hAnsi="Arial"/>
                <w:b/>
                <w:caps/>
                <w:noProof/>
              </w:rPr>
              <w:t>X</w:t>
            </w:r>
          </w:p>
        </w:tc>
        <w:tc>
          <w:tcPr>
            <w:tcW w:w="2977" w:type="dxa"/>
            <w:gridSpan w:val="4"/>
          </w:tcPr>
          <w:p w14:paraId="548EF68D" w14:textId="77777777" w:rsidR="009434EC" w:rsidRPr="0029480C" w:rsidRDefault="009434EC" w:rsidP="00495A91">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0B95516C" w14:textId="77777777" w:rsidR="009434EC" w:rsidRPr="0029480C" w:rsidRDefault="009434EC" w:rsidP="00495A91">
            <w:pPr>
              <w:spacing w:after="0"/>
              <w:ind w:left="99"/>
              <w:rPr>
                <w:rFonts w:ascii="Arial" w:hAnsi="Arial"/>
                <w:noProof/>
              </w:rPr>
            </w:pPr>
            <w:r w:rsidRPr="0029480C">
              <w:rPr>
                <w:rFonts w:ascii="Arial" w:hAnsi="Arial"/>
                <w:noProof/>
              </w:rPr>
              <w:t>TS/TR ... CR ...</w:t>
            </w:r>
          </w:p>
        </w:tc>
      </w:tr>
      <w:tr w:rsidR="009434EC" w:rsidRPr="0029480C" w14:paraId="1A0E5CEF" w14:textId="77777777" w:rsidTr="00495A91">
        <w:tc>
          <w:tcPr>
            <w:tcW w:w="2694" w:type="dxa"/>
            <w:gridSpan w:val="2"/>
            <w:tcBorders>
              <w:left w:val="single" w:sz="4" w:space="0" w:color="auto"/>
            </w:tcBorders>
          </w:tcPr>
          <w:p w14:paraId="03BA1998" w14:textId="77777777" w:rsidR="009434EC" w:rsidRPr="0029480C" w:rsidRDefault="009434EC" w:rsidP="00495A91">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574844F" w14:textId="77777777" w:rsidR="009434EC" w:rsidRPr="0029480C" w:rsidRDefault="009434EC" w:rsidP="00495A9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484FF" w14:textId="77777777" w:rsidR="009434EC" w:rsidRPr="0029480C" w:rsidRDefault="009434EC" w:rsidP="00495A91">
            <w:pPr>
              <w:spacing w:after="0"/>
              <w:jc w:val="center"/>
              <w:rPr>
                <w:rFonts w:ascii="Arial" w:hAnsi="Arial"/>
                <w:b/>
                <w:caps/>
                <w:noProof/>
              </w:rPr>
            </w:pPr>
            <w:r>
              <w:rPr>
                <w:rFonts w:ascii="Arial" w:hAnsi="Arial"/>
                <w:b/>
                <w:caps/>
                <w:noProof/>
              </w:rPr>
              <w:t>X</w:t>
            </w:r>
          </w:p>
        </w:tc>
        <w:tc>
          <w:tcPr>
            <w:tcW w:w="2977" w:type="dxa"/>
            <w:gridSpan w:val="4"/>
          </w:tcPr>
          <w:p w14:paraId="726EEA40" w14:textId="77777777" w:rsidR="009434EC" w:rsidRPr="0029480C" w:rsidRDefault="009434EC" w:rsidP="00495A91">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241D7B42" w14:textId="77777777" w:rsidR="009434EC" w:rsidRPr="0029480C" w:rsidRDefault="009434EC" w:rsidP="00495A91">
            <w:pPr>
              <w:spacing w:after="0"/>
              <w:ind w:left="99"/>
              <w:rPr>
                <w:rFonts w:ascii="Arial" w:hAnsi="Arial"/>
                <w:noProof/>
              </w:rPr>
            </w:pPr>
            <w:r w:rsidRPr="0029480C">
              <w:rPr>
                <w:rFonts w:ascii="Arial" w:hAnsi="Arial"/>
                <w:noProof/>
              </w:rPr>
              <w:t xml:space="preserve">TS/TR CR ... </w:t>
            </w:r>
          </w:p>
        </w:tc>
      </w:tr>
      <w:tr w:rsidR="009434EC" w:rsidRPr="0029480C" w14:paraId="170B57EA" w14:textId="77777777" w:rsidTr="00495A91">
        <w:tc>
          <w:tcPr>
            <w:tcW w:w="2694" w:type="dxa"/>
            <w:gridSpan w:val="2"/>
            <w:tcBorders>
              <w:left w:val="single" w:sz="4" w:space="0" w:color="auto"/>
            </w:tcBorders>
          </w:tcPr>
          <w:p w14:paraId="340FFB04" w14:textId="77777777" w:rsidR="009434EC" w:rsidRPr="0029480C" w:rsidRDefault="009434EC" w:rsidP="00495A91">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1D9926" w14:textId="77777777" w:rsidR="009434EC" w:rsidRPr="0029480C" w:rsidRDefault="009434EC" w:rsidP="00495A9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938B2" w14:textId="77777777" w:rsidR="009434EC" w:rsidRPr="0029480C" w:rsidRDefault="009434EC" w:rsidP="00495A91">
            <w:pPr>
              <w:spacing w:after="0"/>
              <w:jc w:val="center"/>
              <w:rPr>
                <w:rFonts w:ascii="Arial" w:hAnsi="Arial"/>
                <w:b/>
                <w:caps/>
                <w:noProof/>
              </w:rPr>
            </w:pPr>
            <w:r>
              <w:rPr>
                <w:rFonts w:ascii="Arial" w:hAnsi="Arial"/>
                <w:b/>
                <w:caps/>
                <w:noProof/>
              </w:rPr>
              <w:t>X</w:t>
            </w:r>
          </w:p>
        </w:tc>
        <w:tc>
          <w:tcPr>
            <w:tcW w:w="2977" w:type="dxa"/>
            <w:gridSpan w:val="4"/>
          </w:tcPr>
          <w:p w14:paraId="5150E219" w14:textId="77777777" w:rsidR="009434EC" w:rsidRPr="0029480C" w:rsidRDefault="009434EC" w:rsidP="00495A91">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26FEC654" w14:textId="77777777" w:rsidR="009434EC" w:rsidRPr="0029480C" w:rsidRDefault="009434EC" w:rsidP="00495A91">
            <w:pPr>
              <w:spacing w:after="0"/>
              <w:ind w:left="99"/>
              <w:rPr>
                <w:rFonts w:ascii="Arial" w:hAnsi="Arial"/>
                <w:noProof/>
              </w:rPr>
            </w:pPr>
            <w:r w:rsidRPr="0029480C">
              <w:rPr>
                <w:rFonts w:ascii="Arial" w:hAnsi="Arial"/>
                <w:noProof/>
              </w:rPr>
              <w:t xml:space="preserve">TS/TR ... CR ... </w:t>
            </w:r>
          </w:p>
        </w:tc>
      </w:tr>
      <w:tr w:rsidR="009434EC" w:rsidRPr="0029480C" w14:paraId="187B39F1" w14:textId="77777777" w:rsidTr="00495A91">
        <w:tc>
          <w:tcPr>
            <w:tcW w:w="2694" w:type="dxa"/>
            <w:gridSpan w:val="2"/>
            <w:tcBorders>
              <w:left w:val="single" w:sz="4" w:space="0" w:color="auto"/>
            </w:tcBorders>
          </w:tcPr>
          <w:p w14:paraId="293865DB" w14:textId="77777777" w:rsidR="009434EC" w:rsidRPr="0029480C" w:rsidRDefault="009434EC" w:rsidP="00495A91">
            <w:pPr>
              <w:spacing w:after="0"/>
              <w:rPr>
                <w:rFonts w:ascii="Arial" w:hAnsi="Arial"/>
                <w:b/>
                <w:i/>
                <w:noProof/>
              </w:rPr>
            </w:pPr>
          </w:p>
        </w:tc>
        <w:tc>
          <w:tcPr>
            <w:tcW w:w="6946" w:type="dxa"/>
            <w:gridSpan w:val="9"/>
            <w:tcBorders>
              <w:right w:val="single" w:sz="4" w:space="0" w:color="auto"/>
            </w:tcBorders>
          </w:tcPr>
          <w:p w14:paraId="73A83EB9" w14:textId="77777777" w:rsidR="009434EC" w:rsidRPr="0029480C" w:rsidRDefault="009434EC" w:rsidP="00495A91">
            <w:pPr>
              <w:spacing w:after="0"/>
              <w:rPr>
                <w:rFonts w:ascii="Arial" w:hAnsi="Arial"/>
                <w:noProof/>
              </w:rPr>
            </w:pPr>
          </w:p>
        </w:tc>
      </w:tr>
      <w:tr w:rsidR="009434EC" w:rsidRPr="0029480C" w14:paraId="357475A2" w14:textId="77777777" w:rsidTr="00495A91">
        <w:tc>
          <w:tcPr>
            <w:tcW w:w="2694" w:type="dxa"/>
            <w:gridSpan w:val="2"/>
            <w:tcBorders>
              <w:left w:val="single" w:sz="4" w:space="0" w:color="auto"/>
              <w:bottom w:val="single" w:sz="4" w:space="0" w:color="auto"/>
            </w:tcBorders>
          </w:tcPr>
          <w:p w14:paraId="4A6A9A68" w14:textId="77777777" w:rsidR="009434EC" w:rsidRPr="0029480C" w:rsidRDefault="009434EC" w:rsidP="00495A91">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6B26909" w14:textId="77777777" w:rsidR="009434EC" w:rsidRPr="0029480C" w:rsidRDefault="009434EC" w:rsidP="00495A91">
            <w:pPr>
              <w:spacing w:after="0"/>
              <w:ind w:left="100"/>
              <w:rPr>
                <w:rFonts w:ascii="Arial" w:hAnsi="Arial"/>
                <w:noProof/>
              </w:rPr>
            </w:pPr>
          </w:p>
        </w:tc>
      </w:tr>
      <w:tr w:rsidR="009434EC" w:rsidRPr="0029480C" w14:paraId="3716ADEE" w14:textId="77777777" w:rsidTr="00495A91">
        <w:tc>
          <w:tcPr>
            <w:tcW w:w="2694" w:type="dxa"/>
            <w:gridSpan w:val="2"/>
            <w:tcBorders>
              <w:top w:val="single" w:sz="4" w:space="0" w:color="auto"/>
              <w:bottom w:val="single" w:sz="4" w:space="0" w:color="auto"/>
            </w:tcBorders>
          </w:tcPr>
          <w:p w14:paraId="4FD188F7" w14:textId="77777777" w:rsidR="009434EC" w:rsidRPr="0029480C" w:rsidRDefault="009434EC" w:rsidP="00495A91">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4803FA7" w14:textId="77777777" w:rsidR="009434EC" w:rsidRPr="0029480C" w:rsidRDefault="009434EC" w:rsidP="00495A91">
            <w:pPr>
              <w:spacing w:after="0"/>
              <w:ind w:left="100"/>
              <w:rPr>
                <w:rFonts w:ascii="Arial" w:hAnsi="Arial"/>
                <w:noProof/>
                <w:sz w:val="8"/>
                <w:szCs w:val="8"/>
              </w:rPr>
            </w:pPr>
          </w:p>
        </w:tc>
      </w:tr>
      <w:tr w:rsidR="009434EC" w:rsidRPr="0029480C" w14:paraId="38A862D1" w14:textId="77777777" w:rsidTr="00495A91">
        <w:tc>
          <w:tcPr>
            <w:tcW w:w="2694" w:type="dxa"/>
            <w:gridSpan w:val="2"/>
            <w:tcBorders>
              <w:top w:val="single" w:sz="4" w:space="0" w:color="auto"/>
              <w:left w:val="single" w:sz="4" w:space="0" w:color="auto"/>
              <w:bottom w:val="single" w:sz="4" w:space="0" w:color="auto"/>
            </w:tcBorders>
          </w:tcPr>
          <w:p w14:paraId="7C1B4924" w14:textId="77777777" w:rsidR="009434EC" w:rsidRPr="0029480C" w:rsidRDefault="009434EC" w:rsidP="00495A91">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D1E76F" w14:textId="77777777" w:rsidR="009434EC" w:rsidRPr="0029480C" w:rsidRDefault="009434EC" w:rsidP="00495A91">
            <w:pPr>
              <w:spacing w:after="0"/>
              <w:ind w:left="100"/>
              <w:rPr>
                <w:rFonts w:ascii="Arial" w:hAnsi="Arial"/>
                <w:noProof/>
                <w:lang w:eastAsia="zh-CN"/>
              </w:rPr>
            </w:pPr>
          </w:p>
        </w:tc>
      </w:tr>
    </w:tbl>
    <w:p w14:paraId="4BCA2A65" w14:textId="77777777" w:rsidR="00C878C1" w:rsidRDefault="00C878C1">
      <w:pPr>
        <w:spacing w:after="0"/>
        <w:rPr>
          <w:rFonts w:ascii="Arial" w:hAnsi="Arial" w:cs="Arial"/>
          <w:color w:val="0000FF"/>
          <w:sz w:val="28"/>
        </w:rPr>
      </w:pPr>
      <w:r>
        <w:rPr>
          <w:rFonts w:ascii="Arial" w:hAnsi="Arial" w:cs="Arial"/>
          <w:color w:val="0000FF"/>
          <w:sz w:val="28"/>
        </w:rPr>
        <w:br w:type="page"/>
      </w:r>
    </w:p>
    <w:p w14:paraId="7BF87DD3" w14:textId="59A42854" w:rsidR="00C878C1" w:rsidRDefault="00C878C1" w:rsidP="00C878C1">
      <w:pPr>
        <w:rPr>
          <w:rFonts w:ascii="Arial" w:hAnsi="Arial" w:cs="Arial"/>
          <w:color w:val="0000FF"/>
          <w:sz w:val="28"/>
        </w:rPr>
      </w:pPr>
      <w:r w:rsidRPr="00253E93">
        <w:rPr>
          <w:rFonts w:ascii="Arial" w:hAnsi="Arial" w:cs="Arial"/>
          <w:color w:val="0000FF"/>
          <w:sz w:val="28"/>
        </w:rPr>
        <w:lastRenderedPageBreak/>
        <w:t>&lt; Unchanged sections omitted &gt;</w:t>
      </w:r>
    </w:p>
    <w:p w14:paraId="4FE88078" w14:textId="77777777" w:rsidR="00564A94" w:rsidRDefault="00564A94" w:rsidP="00564A94">
      <w:pPr>
        <w:pStyle w:val="10"/>
      </w:pPr>
      <w:bookmarkStart w:id="1" w:name="_Toc114077894"/>
      <w:bookmarkStart w:id="2" w:name="_Toc121933434"/>
      <w:bookmarkStart w:id="3" w:name="_Toc124151818"/>
      <w:bookmarkStart w:id="4" w:name="_Toc130324632"/>
      <w:bookmarkStart w:id="5" w:name="_Toc137489915"/>
      <w:bookmarkStart w:id="6" w:name="_Toc138766305"/>
      <w:r>
        <w:t>A.4</w:t>
      </w:r>
      <w:r>
        <w:tab/>
        <w:t>P</w:t>
      </w:r>
      <w:r w:rsidRPr="00A54781">
        <w:t xml:space="preserve">reliminary </w:t>
      </w:r>
      <w:r>
        <w:t>e</w:t>
      </w:r>
      <w:r w:rsidRPr="00553E81">
        <w:t>xample MU</w:t>
      </w:r>
      <w:r>
        <w:t xml:space="preserve"> budget</w:t>
      </w:r>
      <w:bookmarkEnd w:id="1"/>
      <w:bookmarkEnd w:id="2"/>
      <w:bookmarkEnd w:id="3"/>
      <w:bookmarkEnd w:id="4"/>
      <w:bookmarkEnd w:id="5"/>
      <w:bookmarkEnd w:id="6"/>
    </w:p>
    <w:p w14:paraId="25955090" w14:textId="77777777" w:rsidR="00564A94" w:rsidRDefault="00564A94" w:rsidP="00564A94">
      <w:pPr>
        <w:keepNext/>
        <w:keepLines/>
        <w:spacing w:before="180"/>
        <w:ind w:left="1134" w:hanging="1134"/>
        <w:outlineLvl w:val="1"/>
        <w:rPr>
          <w:rFonts w:ascii="Arial" w:eastAsia="Times New Roman" w:hAnsi="Arial"/>
          <w:sz w:val="32"/>
        </w:rPr>
      </w:pPr>
      <w:r w:rsidRPr="00A645E8">
        <w:rPr>
          <w:rFonts w:ascii="Arial" w:eastAsia="Times New Roman" w:hAnsi="Arial"/>
          <w:sz w:val="32"/>
        </w:rPr>
        <w:t>A.</w:t>
      </w:r>
      <w:r>
        <w:rPr>
          <w:rFonts w:ascii="Arial" w:eastAsia="Times New Roman" w:hAnsi="Arial"/>
          <w:sz w:val="32"/>
        </w:rPr>
        <w:t>4</w:t>
      </w:r>
      <w:r w:rsidRPr="00A645E8">
        <w:rPr>
          <w:rFonts w:ascii="Arial" w:eastAsia="Times New Roman" w:hAnsi="Arial"/>
          <w:sz w:val="32"/>
        </w:rPr>
        <w:t>.1</w:t>
      </w:r>
      <w:r w:rsidRPr="00A645E8">
        <w:rPr>
          <w:rFonts w:ascii="Arial" w:eastAsia="Times New Roman" w:hAnsi="Arial"/>
          <w:sz w:val="32"/>
        </w:rPr>
        <w:tab/>
      </w:r>
      <w:r>
        <w:rPr>
          <w:rFonts w:ascii="Arial" w:eastAsia="Times New Roman" w:hAnsi="Arial"/>
          <w:sz w:val="32"/>
        </w:rPr>
        <w:t>General</w:t>
      </w:r>
    </w:p>
    <w:p w14:paraId="6C407D66" w14:textId="77777777" w:rsidR="00564A94" w:rsidRPr="00A645E8" w:rsidRDefault="00564A94" w:rsidP="00564A94">
      <w:pPr>
        <w:keepNext/>
        <w:keepLines/>
        <w:spacing w:before="180"/>
        <w:ind w:left="1134" w:hanging="1134"/>
        <w:outlineLvl w:val="1"/>
        <w:rPr>
          <w:rFonts w:ascii="Arial" w:eastAsia="Times New Roman" w:hAnsi="Arial"/>
          <w:sz w:val="32"/>
        </w:rPr>
      </w:pPr>
      <w:r w:rsidRPr="00A645E8">
        <w:rPr>
          <w:rFonts w:ascii="Arial" w:eastAsia="Times New Roman" w:hAnsi="Arial"/>
          <w:sz w:val="32"/>
        </w:rPr>
        <w:t>A.</w:t>
      </w:r>
      <w:r>
        <w:rPr>
          <w:rFonts w:ascii="Arial" w:eastAsia="Times New Roman" w:hAnsi="Arial"/>
          <w:sz w:val="32"/>
        </w:rPr>
        <w:t>4</w:t>
      </w:r>
      <w:r w:rsidRPr="00A645E8">
        <w:rPr>
          <w:rFonts w:ascii="Arial" w:eastAsia="Times New Roman" w:hAnsi="Arial"/>
          <w:sz w:val="32"/>
        </w:rPr>
        <w:t>.</w:t>
      </w:r>
      <w:r>
        <w:rPr>
          <w:rFonts w:ascii="Arial" w:eastAsia="Times New Roman" w:hAnsi="Arial"/>
          <w:sz w:val="32"/>
        </w:rPr>
        <w:t>2</w:t>
      </w:r>
      <w:r w:rsidRPr="00A645E8">
        <w:rPr>
          <w:rFonts w:ascii="Arial" w:eastAsia="Times New Roman" w:hAnsi="Arial"/>
          <w:sz w:val="32"/>
        </w:rPr>
        <w:tab/>
      </w:r>
      <w:r>
        <w:rPr>
          <w:rFonts w:ascii="Arial" w:eastAsia="Times New Roman" w:hAnsi="Arial"/>
          <w:sz w:val="32"/>
        </w:rPr>
        <w:t xml:space="preserve">Test system of </w:t>
      </w:r>
      <w:r w:rsidRPr="00553E81">
        <w:rPr>
          <w:rFonts w:ascii="Arial" w:eastAsia="Times New Roman" w:hAnsi="Arial"/>
          <w:sz w:val="32"/>
        </w:rPr>
        <w:t xml:space="preserve">Anechoic Chamber </w:t>
      </w:r>
      <w:r>
        <w:rPr>
          <w:rFonts w:ascii="Arial" w:eastAsia="Times New Roman" w:hAnsi="Arial"/>
          <w:sz w:val="32"/>
        </w:rPr>
        <w:t>method</w:t>
      </w:r>
    </w:p>
    <w:p w14:paraId="0117B123" w14:textId="77777777" w:rsidR="00564A94" w:rsidRPr="001D7032" w:rsidRDefault="00564A94" w:rsidP="00484F00">
      <w:pPr>
        <w:rPr>
          <w:i/>
        </w:rPr>
      </w:pPr>
      <w:r w:rsidRPr="001D7032">
        <w:t xml:space="preserve">The uncertainty contributions related to TRP are </w:t>
      </w:r>
      <w:r>
        <w:t xml:space="preserve">described in Annex B </w:t>
      </w:r>
      <w:r w:rsidRPr="001D7032">
        <w:t xml:space="preserve">in </w:t>
      </w:r>
      <w:r>
        <w:t>[2]</w:t>
      </w:r>
      <w:r w:rsidRPr="001D7032">
        <w:t xml:space="preserve">. A preliminary example uncertainty budget </w:t>
      </w:r>
      <w:r>
        <w:t xml:space="preserve">for TRP hand only test case using </w:t>
      </w:r>
      <w:r w:rsidRPr="00520CEB">
        <w:t xml:space="preserve">Anechoic Chamber test system </w:t>
      </w:r>
      <w:r w:rsidRPr="001D7032">
        <w:t xml:space="preserve">is presented in Table </w:t>
      </w:r>
      <w:r>
        <w:t>A</w:t>
      </w:r>
      <w:r w:rsidRPr="001D7032">
        <w:t>.</w:t>
      </w:r>
      <w:r>
        <w:t>4.2</w:t>
      </w:r>
      <w:r w:rsidRPr="001D7032">
        <w:t>-</w:t>
      </w:r>
      <w:r>
        <w:t>1</w:t>
      </w:r>
      <w:r w:rsidRPr="001D7032">
        <w:t>.</w:t>
      </w:r>
    </w:p>
    <w:p w14:paraId="04F34198" w14:textId="11751B07" w:rsidR="00564A94" w:rsidRPr="00784BB0" w:rsidRDefault="00564A94" w:rsidP="00564A94">
      <w:pPr>
        <w:pStyle w:val="TH"/>
      </w:pPr>
      <w:r w:rsidRPr="00784BB0">
        <w:t xml:space="preserve">Table </w:t>
      </w:r>
      <w:r>
        <w:t>A.4.2</w:t>
      </w:r>
      <w:r w:rsidRPr="00784BB0">
        <w:t>-</w:t>
      </w:r>
      <w:r>
        <w:t>1</w:t>
      </w:r>
      <w:r w:rsidRPr="00784BB0">
        <w:t xml:space="preserve"> Preliminary example of uncertainty budget for TRP hand only (browsing mode) measurement for anechoic chamber method for NR FR1 bands</w:t>
      </w:r>
    </w:p>
    <w:tbl>
      <w:tblPr>
        <w:tblpPr w:leftFromText="180" w:rightFromText="180" w:vertAnchor="text" w:horzAnchor="margin" w:tblpXSpec="center" w:tblpY="87"/>
        <w:tblW w:w="5000" w:type="pct"/>
        <w:tblLook w:val="04A0" w:firstRow="1" w:lastRow="0" w:firstColumn="1" w:lastColumn="0" w:noHBand="0" w:noVBand="1"/>
      </w:tblPr>
      <w:tblGrid>
        <w:gridCol w:w="492"/>
        <w:gridCol w:w="2384"/>
        <w:gridCol w:w="2218"/>
        <w:gridCol w:w="1123"/>
        <w:gridCol w:w="1170"/>
        <w:gridCol w:w="596"/>
        <w:gridCol w:w="463"/>
        <w:gridCol w:w="1175"/>
      </w:tblGrid>
      <w:tr w:rsidR="00564A94" w:rsidRPr="00784BB0" w:rsidDel="00C878C1" w14:paraId="331BAC2A" w14:textId="16415F51" w:rsidTr="006920BF">
        <w:trPr>
          <w:trHeight w:val="708"/>
          <w:del w:id="7" w:author="Jose M. Fortes (R&amp;S)" w:date="2024-08-06T16:16:00Z"/>
        </w:trPr>
        <w:tc>
          <w:tcPr>
            <w:tcW w:w="4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280857" w14:textId="065ADA47" w:rsidR="00564A94" w:rsidRPr="00784BB0" w:rsidDel="00C878C1" w:rsidRDefault="00564A94" w:rsidP="006920BF">
            <w:pPr>
              <w:spacing w:after="0"/>
              <w:jc w:val="center"/>
              <w:rPr>
                <w:del w:id="8" w:author="Jose M. Fortes (R&amp;S)" w:date="2024-08-06T16:16:00Z" w16du:dateUtc="2024-08-06T14:16:00Z"/>
                <w:rFonts w:ascii="Arial" w:eastAsia="Times New Roman" w:hAnsi="Arial" w:cs="Arial"/>
                <w:b/>
                <w:bCs/>
                <w:color w:val="000000"/>
                <w:sz w:val="16"/>
                <w:szCs w:val="16"/>
                <w:lang w:val="en-US"/>
              </w:rPr>
            </w:pPr>
            <w:del w:id="9" w:author="Jose M. Fortes (R&amp;S)" w:date="2024-08-06T16:16:00Z" w16du:dateUtc="2024-08-06T14:16:00Z">
              <w:r w:rsidRPr="00784BB0" w:rsidDel="00C878C1">
                <w:rPr>
                  <w:rFonts w:ascii="Arial" w:eastAsia="Times New Roman" w:hAnsi="Arial" w:cs="Arial"/>
                  <w:b/>
                  <w:bCs/>
                  <w:color w:val="000000"/>
                  <w:sz w:val="16"/>
                  <w:szCs w:val="16"/>
                  <w:lang w:val="en-US"/>
                </w:rPr>
                <w:delText>UID</w:delText>
              </w:r>
            </w:del>
          </w:p>
        </w:tc>
        <w:tc>
          <w:tcPr>
            <w:tcW w:w="2875" w:type="dxa"/>
            <w:tcBorders>
              <w:top w:val="single" w:sz="8" w:space="0" w:color="auto"/>
              <w:left w:val="nil"/>
              <w:bottom w:val="single" w:sz="8" w:space="0" w:color="auto"/>
              <w:right w:val="single" w:sz="8" w:space="0" w:color="auto"/>
            </w:tcBorders>
            <w:shd w:val="clear" w:color="auto" w:fill="auto"/>
            <w:vAlign w:val="center"/>
            <w:hideMark/>
          </w:tcPr>
          <w:p w14:paraId="31D49F59" w14:textId="1F7DF0D8" w:rsidR="00564A94" w:rsidRPr="00784BB0" w:rsidDel="00C878C1" w:rsidRDefault="00564A94" w:rsidP="006920BF">
            <w:pPr>
              <w:spacing w:after="0"/>
              <w:jc w:val="center"/>
              <w:rPr>
                <w:del w:id="10" w:author="Jose M. Fortes (R&amp;S)" w:date="2024-08-06T16:16:00Z" w16du:dateUtc="2024-08-06T14:16:00Z"/>
                <w:rFonts w:ascii="Arial" w:eastAsia="Times New Roman" w:hAnsi="Arial" w:cs="Arial"/>
                <w:b/>
                <w:bCs/>
                <w:color w:val="000000"/>
                <w:sz w:val="16"/>
                <w:szCs w:val="16"/>
                <w:lang w:val="en-US"/>
              </w:rPr>
            </w:pPr>
            <w:del w:id="11" w:author="Jose M. Fortes (R&amp;S)" w:date="2024-08-06T16:16:00Z" w16du:dateUtc="2024-08-06T14:16:00Z">
              <w:r w:rsidRPr="00784BB0" w:rsidDel="00C878C1">
                <w:rPr>
                  <w:rFonts w:ascii="Arial" w:eastAsia="Times New Roman" w:hAnsi="Arial" w:cs="Arial"/>
                  <w:b/>
                  <w:bCs/>
                  <w:color w:val="000000"/>
                  <w:sz w:val="16"/>
                  <w:szCs w:val="16"/>
                  <w:lang w:val="en-US"/>
                </w:rPr>
                <w:delText>Uncertainty Source</w:delText>
              </w:r>
            </w:del>
          </w:p>
        </w:tc>
        <w:tc>
          <w:tcPr>
            <w:tcW w:w="2608" w:type="dxa"/>
            <w:tcBorders>
              <w:top w:val="single" w:sz="8" w:space="0" w:color="auto"/>
              <w:left w:val="nil"/>
              <w:bottom w:val="single" w:sz="8" w:space="0" w:color="auto"/>
              <w:right w:val="single" w:sz="8" w:space="0" w:color="auto"/>
            </w:tcBorders>
            <w:shd w:val="clear" w:color="auto" w:fill="auto"/>
            <w:vAlign w:val="center"/>
            <w:hideMark/>
          </w:tcPr>
          <w:p w14:paraId="44F1D434" w14:textId="72694D14" w:rsidR="00564A94" w:rsidRPr="00784BB0" w:rsidDel="00C878C1" w:rsidRDefault="00564A94" w:rsidP="006920BF">
            <w:pPr>
              <w:spacing w:after="0"/>
              <w:jc w:val="center"/>
              <w:rPr>
                <w:del w:id="12" w:author="Jose M. Fortes (R&amp;S)" w:date="2024-08-06T16:16:00Z" w16du:dateUtc="2024-08-06T14:16:00Z"/>
                <w:rFonts w:ascii="Arial" w:eastAsia="Times New Roman" w:hAnsi="Arial" w:cs="Arial"/>
                <w:b/>
                <w:bCs/>
                <w:color w:val="000000"/>
                <w:sz w:val="16"/>
                <w:szCs w:val="16"/>
                <w:lang w:val="en-US"/>
              </w:rPr>
            </w:pPr>
            <w:del w:id="13" w:author="Jose M. Fortes (R&amp;S)" w:date="2024-08-06T16:16:00Z" w16du:dateUtc="2024-08-06T14:16:00Z">
              <w:r w:rsidRPr="00784BB0" w:rsidDel="00C878C1">
                <w:rPr>
                  <w:rFonts w:ascii="Arial" w:eastAsia="Times New Roman" w:hAnsi="Arial" w:cs="Arial"/>
                  <w:b/>
                  <w:bCs/>
                  <w:color w:val="000000"/>
                  <w:sz w:val="16"/>
                  <w:szCs w:val="16"/>
                  <w:lang w:val="en-US"/>
                </w:rPr>
                <w:delText>Comment</w:delText>
              </w:r>
            </w:del>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0C66B71F" w14:textId="545D7034" w:rsidR="00564A94" w:rsidRPr="00784BB0" w:rsidDel="00C878C1" w:rsidRDefault="00564A94" w:rsidP="006920BF">
            <w:pPr>
              <w:spacing w:after="0"/>
              <w:jc w:val="center"/>
              <w:rPr>
                <w:del w:id="14" w:author="Jose M. Fortes (R&amp;S)" w:date="2024-08-06T16:16:00Z" w16du:dateUtc="2024-08-06T14:16:00Z"/>
                <w:rFonts w:ascii="Arial" w:eastAsia="Times New Roman" w:hAnsi="Arial" w:cs="Arial"/>
                <w:b/>
                <w:bCs/>
                <w:color w:val="000000"/>
                <w:sz w:val="16"/>
                <w:szCs w:val="16"/>
                <w:lang w:val="en-US"/>
              </w:rPr>
            </w:pPr>
            <w:del w:id="15" w:author="Jose M. Fortes (R&amp;S)" w:date="2024-08-06T16:16:00Z" w16du:dateUtc="2024-08-06T14:16:00Z">
              <w:r w:rsidRPr="00784BB0" w:rsidDel="00C878C1">
                <w:rPr>
                  <w:rFonts w:ascii="Arial" w:eastAsia="Times New Roman" w:hAnsi="Arial" w:cs="Arial"/>
                  <w:b/>
                  <w:bCs/>
                  <w:color w:val="000000"/>
                  <w:sz w:val="16"/>
                  <w:szCs w:val="16"/>
                  <w:lang w:val="en-US"/>
                </w:rPr>
                <w:delText>Uncertainty Value [dB]</w:delText>
              </w:r>
            </w:del>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5B8BC6C6" w14:textId="4C29EECD" w:rsidR="00564A94" w:rsidRPr="00784BB0" w:rsidDel="00C878C1" w:rsidRDefault="00564A94" w:rsidP="006920BF">
            <w:pPr>
              <w:spacing w:after="0"/>
              <w:jc w:val="center"/>
              <w:rPr>
                <w:del w:id="16" w:author="Jose M. Fortes (R&amp;S)" w:date="2024-08-06T16:16:00Z" w16du:dateUtc="2024-08-06T14:16:00Z"/>
                <w:rFonts w:ascii="Arial" w:eastAsia="Times New Roman" w:hAnsi="Arial" w:cs="Arial"/>
                <w:b/>
                <w:bCs/>
                <w:color w:val="000000"/>
                <w:sz w:val="16"/>
                <w:szCs w:val="16"/>
                <w:lang w:val="en-US"/>
              </w:rPr>
            </w:pPr>
            <w:del w:id="17" w:author="Jose M. Fortes (R&amp;S)" w:date="2024-08-06T16:16:00Z" w16du:dateUtc="2024-08-06T14:16:00Z">
              <w:r w:rsidRPr="00784BB0" w:rsidDel="00C878C1">
                <w:rPr>
                  <w:rFonts w:ascii="Arial" w:eastAsia="Times New Roman" w:hAnsi="Arial" w:cs="Arial"/>
                  <w:b/>
                  <w:bCs/>
                  <w:color w:val="000000"/>
                  <w:sz w:val="16"/>
                  <w:szCs w:val="16"/>
                  <w:lang w:val="en-US"/>
                </w:rPr>
                <w:delText>Prob Distr</w:delText>
              </w:r>
            </w:del>
          </w:p>
        </w:tc>
        <w:tc>
          <w:tcPr>
            <w:tcW w:w="624" w:type="dxa"/>
            <w:tcBorders>
              <w:top w:val="single" w:sz="8" w:space="0" w:color="auto"/>
              <w:left w:val="nil"/>
              <w:bottom w:val="single" w:sz="8" w:space="0" w:color="auto"/>
              <w:right w:val="single" w:sz="8" w:space="0" w:color="auto"/>
            </w:tcBorders>
            <w:shd w:val="clear" w:color="auto" w:fill="auto"/>
            <w:vAlign w:val="center"/>
            <w:hideMark/>
          </w:tcPr>
          <w:p w14:paraId="1C5581B5" w14:textId="4742FF54" w:rsidR="00564A94" w:rsidRPr="00784BB0" w:rsidDel="00C878C1" w:rsidRDefault="00564A94" w:rsidP="006920BF">
            <w:pPr>
              <w:spacing w:after="0"/>
              <w:jc w:val="center"/>
              <w:rPr>
                <w:del w:id="18" w:author="Jose M. Fortes (R&amp;S)" w:date="2024-08-06T16:16:00Z" w16du:dateUtc="2024-08-06T14:16:00Z"/>
                <w:rFonts w:ascii="Arial" w:eastAsia="Times New Roman" w:hAnsi="Arial" w:cs="Arial"/>
                <w:b/>
                <w:bCs/>
                <w:color w:val="000000"/>
                <w:sz w:val="16"/>
                <w:szCs w:val="16"/>
                <w:lang w:val="en-US"/>
              </w:rPr>
            </w:pPr>
            <w:del w:id="19" w:author="Jose M. Fortes (R&amp;S)" w:date="2024-08-06T16:16:00Z" w16du:dateUtc="2024-08-06T14:16:00Z">
              <w:r w:rsidRPr="00784BB0" w:rsidDel="00C878C1">
                <w:rPr>
                  <w:rFonts w:ascii="Arial" w:eastAsia="Times New Roman" w:hAnsi="Arial" w:cs="Arial"/>
                  <w:b/>
                  <w:bCs/>
                  <w:color w:val="000000"/>
                  <w:sz w:val="16"/>
                  <w:szCs w:val="16"/>
                  <w:lang w:val="en-US"/>
                </w:rPr>
                <w:delText>Div</w:delText>
              </w:r>
            </w:del>
          </w:p>
        </w:tc>
        <w:tc>
          <w:tcPr>
            <w:tcW w:w="510" w:type="dxa"/>
            <w:tcBorders>
              <w:top w:val="single" w:sz="8" w:space="0" w:color="auto"/>
              <w:left w:val="nil"/>
              <w:bottom w:val="single" w:sz="8" w:space="0" w:color="auto"/>
              <w:right w:val="single" w:sz="8" w:space="0" w:color="auto"/>
            </w:tcBorders>
            <w:shd w:val="clear" w:color="auto" w:fill="auto"/>
            <w:vAlign w:val="center"/>
            <w:hideMark/>
          </w:tcPr>
          <w:p w14:paraId="175DC630" w14:textId="623A79BB" w:rsidR="00564A94" w:rsidRPr="00784BB0" w:rsidDel="00C878C1" w:rsidRDefault="00564A94" w:rsidP="006920BF">
            <w:pPr>
              <w:spacing w:after="0"/>
              <w:jc w:val="center"/>
              <w:rPr>
                <w:del w:id="20" w:author="Jose M. Fortes (R&amp;S)" w:date="2024-08-06T16:16:00Z" w16du:dateUtc="2024-08-06T14:16:00Z"/>
                <w:rFonts w:ascii="Arial" w:eastAsia="Times New Roman" w:hAnsi="Arial" w:cs="Arial"/>
                <w:b/>
                <w:bCs/>
                <w:color w:val="000000"/>
                <w:sz w:val="16"/>
                <w:szCs w:val="16"/>
                <w:lang w:val="en-US"/>
              </w:rPr>
            </w:pPr>
            <w:del w:id="21" w:author="Jose M. Fortes (R&amp;S)" w:date="2024-08-06T16:16:00Z" w16du:dateUtc="2024-08-06T14:16:00Z">
              <w:r w:rsidRPr="00784BB0" w:rsidDel="00C878C1">
                <w:rPr>
                  <w:rFonts w:ascii="Arial" w:eastAsia="Times New Roman" w:hAnsi="Arial" w:cs="Arial"/>
                  <w:b/>
                  <w:bCs/>
                  <w:color w:val="000000"/>
                  <w:sz w:val="16"/>
                  <w:szCs w:val="16"/>
                  <w:lang w:val="en-US"/>
                </w:rPr>
                <w:delText>ci</w:delText>
              </w:r>
            </w:del>
          </w:p>
        </w:tc>
        <w:tc>
          <w:tcPr>
            <w:tcW w:w="1207" w:type="dxa"/>
            <w:tcBorders>
              <w:top w:val="single" w:sz="8" w:space="0" w:color="auto"/>
              <w:left w:val="nil"/>
              <w:bottom w:val="single" w:sz="8" w:space="0" w:color="auto"/>
              <w:right w:val="single" w:sz="8" w:space="0" w:color="auto"/>
            </w:tcBorders>
            <w:shd w:val="clear" w:color="auto" w:fill="auto"/>
            <w:vAlign w:val="center"/>
            <w:hideMark/>
          </w:tcPr>
          <w:p w14:paraId="0388D338" w14:textId="219CC514" w:rsidR="00564A94" w:rsidRPr="00784BB0" w:rsidDel="00C878C1" w:rsidRDefault="00564A94" w:rsidP="006920BF">
            <w:pPr>
              <w:spacing w:after="0"/>
              <w:jc w:val="center"/>
              <w:rPr>
                <w:del w:id="22" w:author="Jose M. Fortes (R&amp;S)" w:date="2024-08-06T16:16:00Z" w16du:dateUtc="2024-08-06T14:16:00Z"/>
                <w:rFonts w:ascii="Arial" w:eastAsia="Times New Roman" w:hAnsi="Arial" w:cs="Arial"/>
                <w:b/>
                <w:bCs/>
                <w:color w:val="000000"/>
                <w:sz w:val="16"/>
                <w:szCs w:val="16"/>
                <w:lang w:val="en-US"/>
              </w:rPr>
            </w:pPr>
            <w:del w:id="23" w:author="Jose M. Fortes (R&amp;S)" w:date="2024-08-06T16:16:00Z" w16du:dateUtc="2024-08-06T14:16:00Z">
              <w:r w:rsidRPr="00784BB0" w:rsidDel="00C878C1">
                <w:rPr>
                  <w:rFonts w:ascii="Arial" w:eastAsia="Times New Roman" w:hAnsi="Arial" w:cs="Arial"/>
                  <w:b/>
                  <w:bCs/>
                  <w:color w:val="000000"/>
                  <w:sz w:val="16"/>
                  <w:szCs w:val="16"/>
                  <w:lang w:val="en-US"/>
                </w:rPr>
                <w:delText>Standard Uncertainty [dB]</w:delText>
              </w:r>
            </w:del>
          </w:p>
        </w:tc>
      </w:tr>
      <w:tr w:rsidR="00564A94" w:rsidRPr="00784BB0" w:rsidDel="00C878C1" w14:paraId="28AF6AFC" w14:textId="3DAD48EE" w:rsidTr="006920BF">
        <w:trPr>
          <w:trHeight w:val="450"/>
          <w:del w:id="24" w:author="Jose M. Fortes (R&amp;S)" w:date="2024-08-06T16:16:00Z"/>
        </w:trPr>
        <w:tc>
          <w:tcPr>
            <w:tcW w:w="2608" w:type="dxa"/>
            <w:gridSpan w:val="8"/>
            <w:tcBorders>
              <w:top w:val="single" w:sz="8" w:space="0" w:color="auto"/>
              <w:left w:val="single" w:sz="8" w:space="0" w:color="auto"/>
              <w:bottom w:val="single" w:sz="8" w:space="0" w:color="auto"/>
              <w:right w:val="single" w:sz="8" w:space="0" w:color="auto"/>
            </w:tcBorders>
            <w:shd w:val="clear" w:color="auto" w:fill="auto"/>
            <w:vAlign w:val="center"/>
            <w:hideMark/>
          </w:tcPr>
          <w:p w14:paraId="47A8902A" w14:textId="44103AD1" w:rsidR="00564A94" w:rsidRPr="00784BB0" w:rsidDel="00C878C1" w:rsidRDefault="00564A94" w:rsidP="006920BF">
            <w:pPr>
              <w:spacing w:after="0"/>
              <w:jc w:val="center"/>
              <w:rPr>
                <w:del w:id="25" w:author="Jose M. Fortes (R&amp;S)" w:date="2024-08-06T16:16:00Z" w16du:dateUtc="2024-08-06T14:16:00Z"/>
                <w:rFonts w:ascii="Arial" w:eastAsia="Times New Roman" w:hAnsi="Arial" w:cs="Arial"/>
                <w:b/>
                <w:bCs/>
                <w:color w:val="000000"/>
                <w:sz w:val="16"/>
                <w:szCs w:val="16"/>
                <w:lang w:val="en-US"/>
              </w:rPr>
            </w:pPr>
            <w:del w:id="26" w:author="Jose M. Fortes (R&amp;S)" w:date="2024-08-06T16:16:00Z" w16du:dateUtc="2024-08-06T14:16:00Z">
              <w:r w:rsidRPr="00784BB0" w:rsidDel="00C878C1">
                <w:rPr>
                  <w:rFonts w:ascii="Arial" w:eastAsia="Times New Roman" w:hAnsi="Arial" w:cs="Arial"/>
                  <w:b/>
                  <w:bCs/>
                  <w:color w:val="000000"/>
                  <w:sz w:val="16"/>
                  <w:szCs w:val="16"/>
                  <w:lang w:val="en-US"/>
                </w:rPr>
                <w:delText xml:space="preserve">Stage 2: DUT measurement </w:delText>
              </w:r>
            </w:del>
          </w:p>
        </w:tc>
      </w:tr>
      <w:tr w:rsidR="00564A94" w:rsidRPr="00784BB0" w:rsidDel="00C878C1" w14:paraId="37D8856F" w14:textId="6F553389" w:rsidTr="006920BF">
        <w:trPr>
          <w:trHeight w:val="450"/>
          <w:del w:id="27" w:author="Jose M. Fortes (R&amp;S)" w:date="2024-08-06T16:16: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6CA80336" w14:textId="41AB6179" w:rsidR="00564A94" w:rsidRPr="00784BB0" w:rsidDel="00C878C1" w:rsidRDefault="00564A94" w:rsidP="006920BF">
            <w:pPr>
              <w:spacing w:after="0"/>
              <w:jc w:val="center"/>
              <w:rPr>
                <w:del w:id="28" w:author="Jose M. Fortes (R&amp;S)" w:date="2024-08-06T16:16:00Z" w16du:dateUtc="2024-08-06T14:16:00Z"/>
                <w:rFonts w:ascii="Arial" w:eastAsia="Times New Roman" w:hAnsi="Arial" w:cs="Arial"/>
                <w:color w:val="000000"/>
                <w:sz w:val="16"/>
                <w:szCs w:val="16"/>
                <w:lang w:val="en-US"/>
              </w:rPr>
            </w:pPr>
            <w:del w:id="29" w:author="Jose M. Fortes (R&amp;S)" w:date="2024-08-06T16:16:00Z" w16du:dateUtc="2024-08-06T14:16:00Z">
              <w:r w:rsidRPr="00784BB0" w:rsidDel="00C878C1">
                <w:rPr>
                  <w:rFonts w:ascii="Arial" w:eastAsia="Times New Roman" w:hAnsi="Arial" w:cs="Arial"/>
                  <w:color w:val="000000"/>
                  <w:sz w:val="16"/>
                  <w:szCs w:val="16"/>
                  <w:lang w:val="en-US"/>
                </w:rPr>
                <w:delText>1</w:delText>
              </w:r>
            </w:del>
          </w:p>
        </w:tc>
        <w:tc>
          <w:tcPr>
            <w:tcW w:w="2875" w:type="dxa"/>
            <w:tcBorders>
              <w:top w:val="nil"/>
              <w:left w:val="nil"/>
              <w:bottom w:val="single" w:sz="8" w:space="0" w:color="auto"/>
              <w:right w:val="single" w:sz="8" w:space="0" w:color="auto"/>
            </w:tcBorders>
            <w:shd w:val="clear" w:color="auto" w:fill="auto"/>
            <w:vAlign w:val="center"/>
            <w:hideMark/>
          </w:tcPr>
          <w:p w14:paraId="04901B44" w14:textId="04BAF1B3" w:rsidR="00564A94" w:rsidRPr="00784BB0" w:rsidDel="00C878C1" w:rsidRDefault="00564A94" w:rsidP="006920BF">
            <w:pPr>
              <w:spacing w:after="0"/>
              <w:rPr>
                <w:del w:id="30" w:author="Jose M. Fortes (R&amp;S)" w:date="2024-08-06T16:16:00Z" w16du:dateUtc="2024-08-06T14:16:00Z"/>
                <w:rFonts w:ascii="Arial" w:eastAsia="Times New Roman" w:hAnsi="Arial" w:cs="Arial"/>
                <w:sz w:val="16"/>
                <w:szCs w:val="16"/>
                <w:lang w:val="en-US"/>
              </w:rPr>
            </w:pPr>
            <w:del w:id="31" w:author="Jose M. Fortes (R&amp;S)" w:date="2024-08-06T16:16:00Z" w16du:dateUtc="2024-08-06T14:16:00Z">
              <w:r w:rsidRPr="00784BB0" w:rsidDel="00C878C1">
                <w:rPr>
                  <w:rFonts w:ascii="Arial" w:eastAsia="Times New Roman" w:hAnsi="Arial" w:cs="Arial"/>
                  <w:sz w:val="16"/>
                  <w:szCs w:val="16"/>
                  <w:lang w:val="en-US"/>
                </w:rPr>
                <w:delText xml:space="preserve">Mismatch of receiver chain </w:delText>
              </w:r>
            </w:del>
          </w:p>
        </w:tc>
        <w:tc>
          <w:tcPr>
            <w:tcW w:w="2608" w:type="dxa"/>
            <w:tcBorders>
              <w:top w:val="nil"/>
              <w:left w:val="nil"/>
              <w:bottom w:val="single" w:sz="8" w:space="0" w:color="auto"/>
              <w:right w:val="single" w:sz="8" w:space="0" w:color="auto"/>
            </w:tcBorders>
            <w:shd w:val="clear" w:color="auto" w:fill="auto"/>
            <w:vAlign w:val="center"/>
            <w:hideMark/>
          </w:tcPr>
          <w:p w14:paraId="2772C1DE" w14:textId="33957A25" w:rsidR="00564A94" w:rsidRPr="00784BB0" w:rsidDel="00C878C1" w:rsidRDefault="00564A94" w:rsidP="006920BF">
            <w:pPr>
              <w:spacing w:after="0"/>
              <w:jc w:val="center"/>
              <w:rPr>
                <w:del w:id="32" w:author="Jose M. Fortes (R&amp;S)" w:date="2024-08-06T16:16:00Z" w16du:dateUtc="2024-08-06T14:16:00Z"/>
                <w:rFonts w:ascii="Arial" w:eastAsia="Times New Roman" w:hAnsi="Arial" w:cs="Arial"/>
                <w:sz w:val="16"/>
                <w:szCs w:val="16"/>
                <w:lang w:val="en-US"/>
              </w:rPr>
            </w:pPr>
            <w:del w:id="33" w:author="Jose M. Fortes (R&amp;S)" w:date="2024-08-06T16:16:00Z" w16du:dateUtc="2024-08-06T14:16:00Z">
              <w:r w:rsidRPr="00784BB0" w:rsidDel="00C878C1">
                <w:rPr>
                  <w:rFonts w:ascii="Arial" w:eastAsia="Times New Roman" w:hAnsi="Arial" w:cs="Arial"/>
                  <w:sz w:val="16"/>
                  <w:szCs w:val="16"/>
                  <w:lang w:val="en-US"/>
                </w:rPr>
                <w:delText>Г</w:delText>
              </w:r>
              <w:r w:rsidRPr="00784BB0" w:rsidDel="00C878C1">
                <w:rPr>
                  <w:rFonts w:ascii="Arial" w:eastAsia="Times New Roman" w:hAnsi="Arial" w:cs="Arial"/>
                  <w:sz w:val="16"/>
                  <w:szCs w:val="16"/>
                  <w:vertAlign w:val="subscript"/>
                  <w:lang w:val="en-US"/>
                </w:rPr>
                <w:delText>power meter</w:delText>
              </w:r>
              <w:r w:rsidRPr="00784BB0" w:rsidDel="00C878C1">
                <w:rPr>
                  <w:rFonts w:ascii="Arial" w:eastAsia="Times New Roman" w:hAnsi="Arial" w:cs="Arial"/>
                  <w:sz w:val="16"/>
                  <w:szCs w:val="16"/>
                  <w:lang w:val="en-US"/>
                </w:rPr>
                <w:delText xml:space="preserve"> &lt;0.05            Г</w:delText>
              </w:r>
              <w:r w:rsidRPr="00784BB0" w:rsidDel="00C878C1">
                <w:rPr>
                  <w:rFonts w:ascii="Arial" w:eastAsia="Times New Roman" w:hAnsi="Arial" w:cs="Arial"/>
                  <w:sz w:val="16"/>
                  <w:szCs w:val="16"/>
                  <w:vertAlign w:val="subscript"/>
                  <w:lang w:val="en-US"/>
                </w:rPr>
                <w:delText xml:space="preserve">measurement antenna  </w:delText>
              </w:r>
              <w:r w:rsidRPr="00784BB0" w:rsidDel="00C878C1">
                <w:rPr>
                  <w:rFonts w:ascii="Arial" w:eastAsia="Times New Roman" w:hAnsi="Arial" w:cs="Arial"/>
                  <w:sz w:val="16"/>
                  <w:szCs w:val="16"/>
                  <w:lang w:val="en-US"/>
                </w:rPr>
                <w:delText>&lt;0.16</w:delText>
              </w:r>
            </w:del>
          </w:p>
        </w:tc>
        <w:tc>
          <w:tcPr>
            <w:tcW w:w="1134" w:type="dxa"/>
            <w:tcBorders>
              <w:top w:val="nil"/>
              <w:left w:val="nil"/>
              <w:bottom w:val="single" w:sz="8" w:space="0" w:color="auto"/>
              <w:right w:val="single" w:sz="8" w:space="0" w:color="auto"/>
            </w:tcBorders>
            <w:shd w:val="clear" w:color="auto" w:fill="auto"/>
            <w:vAlign w:val="center"/>
            <w:hideMark/>
          </w:tcPr>
          <w:p w14:paraId="78842408" w14:textId="09DA7D5F" w:rsidR="00564A94" w:rsidRPr="00784BB0" w:rsidDel="00C878C1" w:rsidRDefault="00564A94" w:rsidP="006920BF">
            <w:pPr>
              <w:spacing w:after="0"/>
              <w:jc w:val="center"/>
              <w:rPr>
                <w:del w:id="34" w:author="Jose M. Fortes (R&amp;S)" w:date="2024-08-06T16:16:00Z" w16du:dateUtc="2024-08-06T14:16:00Z"/>
                <w:rFonts w:ascii="Arial" w:eastAsia="Times New Roman" w:hAnsi="Arial" w:cs="Arial"/>
                <w:sz w:val="16"/>
                <w:szCs w:val="16"/>
                <w:lang w:val="en-US"/>
              </w:rPr>
            </w:pPr>
            <w:del w:id="35" w:author="Jose M. Fortes (R&amp;S)" w:date="2024-08-06T16:16:00Z" w16du:dateUtc="2024-08-06T14:16:00Z">
              <w:r w:rsidRPr="00784BB0" w:rsidDel="00C878C1">
                <w:rPr>
                  <w:rFonts w:ascii="Arial" w:eastAsia="Times New Roman" w:hAnsi="Arial" w:cs="Arial"/>
                  <w:sz w:val="16"/>
                  <w:szCs w:val="16"/>
                  <w:lang w:val="en-US"/>
                </w:rPr>
                <w:delText>0.07</w:delText>
              </w:r>
            </w:del>
          </w:p>
        </w:tc>
        <w:tc>
          <w:tcPr>
            <w:tcW w:w="1170" w:type="dxa"/>
            <w:tcBorders>
              <w:top w:val="nil"/>
              <w:left w:val="nil"/>
              <w:bottom w:val="single" w:sz="8" w:space="0" w:color="auto"/>
              <w:right w:val="single" w:sz="8" w:space="0" w:color="auto"/>
            </w:tcBorders>
            <w:shd w:val="clear" w:color="auto" w:fill="auto"/>
            <w:vAlign w:val="center"/>
            <w:hideMark/>
          </w:tcPr>
          <w:p w14:paraId="00674491" w14:textId="414AB395" w:rsidR="00564A94" w:rsidRPr="00784BB0" w:rsidDel="00C878C1" w:rsidRDefault="00564A94" w:rsidP="006920BF">
            <w:pPr>
              <w:spacing w:after="0"/>
              <w:jc w:val="center"/>
              <w:rPr>
                <w:del w:id="36" w:author="Jose M. Fortes (R&amp;S)" w:date="2024-08-06T16:16:00Z" w16du:dateUtc="2024-08-06T14:16:00Z"/>
                <w:rFonts w:ascii="Arial" w:eastAsia="Times New Roman" w:hAnsi="Arial" w:cs="Arial"/>
                <w:sz w:val="16"/>
                <w:szCs w:val="16"/>
                <w:lang w:val="en-US"/>
              </w:rPr>
            </w:pPr>
            <w:del w:id="37" w:author="Jose M. Fortes (R&amp;S)" w:date="2024-08-06T16:16:00Z" w16du:dateUtc="2024-08-06T14:16:00Z">
              <w:r w:rsidRPr="00784BB0" w:rsidDel="00C878C1">
                <w:rPr>
                  <w:rFonts w:ascii="Arial" w:eastAsia="Times New Roman" w:hAnsi="Arial" w:cs="Arial"/>
                  <w:sz w:val="16"/>
                  <w:szCs w:val="16"/>
                  <w:lang w:val="en-US"/>
                </w:rPr>
                <w:delText>U-shaped</w:delText>
              </w:r>
            </w:del>
          </w:p>
        </w:tc>
        <w:tc>
          <w:tcPr>
            <w:tcW w:w="624" w:type="dxa"/>
            <w:tcBorders>
              <w:top w:val="nil"/>
              <w:left w:val="nil"/>
              <w:bottom w:val="single" w:sz="8" w:space="0" w:color="auto"/>
              <w:right w:val="single" w:sz="8" w:space="0" w:color="auto"/>
            </w:tcBorders>
            <w:shd w:val="clear" w:color="auto" w:fill="auto"/>
            <w:vAlign w:val="center"/>
            <w:hideMark/>
          </w:tcPr>
          <w:p w14:paraId="14BE1352" w14:textId="2663A08B" w:rsidR="00564A94" w:rsidRPr="00784BB0" w:rsidDel="00C878C1" w:rsidRDefault="00564A94" w:rsidP="006920BF">
            <w:pPr>
              <w:spacing w:after="0"/>
              <w:jc w:val="center"/>
              <w:rPr>
                <w:del w:id="38" w:author="Jose M. Fortes (R&amp;S)" w:date="2024-08-06T16:16:00Z" w16du:dateUtc="2024-08-06T14:16:00Z"/>
                <w:rFonts w:ascii="Arial" w:eastAsia="Times New Roman" w:hAnsi="Arial" w:cs="Arial"/>
                <w:sz w:val="16"/>
                <w:szCs w:val="16"/>
                <w:lang w:val="en-US"/>
              </w:rPr>
            </w:pPr>
            <w:del w:id="39" w:author="Jose M. Fortes (R&amp;S)" w:date="2024-08-06T16:16:00Z" w16du:dateUtc="2024-08-06T14:16:00Z">
              <w:r w:rsidRPr="00784BB0" w:rsidDel="00C878C1">
                <w:rPr>
                  <w:rFonts w:ascii="Arial" w:eastAsia="Times New Roman" w:hAnsi="Arial" w:cs="Arial"/>
                  <w:sz w:val="16"/>
                  <w:szCs w:val="16"/>
                  <w:lang w:val="en-US"/>
                </w:rPr>
                <w:delText>1.41</w:delText>
              </w:r>
            </w:del>
          </w:p>
        </w:tc>
        <w:tc>
          <w:tcPr>
            <w:tcW w:w="510" w:type="dxa"/>
            <w:tcBorders>
              <w:top w:val="nil"/>
              <w:left w:val="nil"/>
              <w:bottom w:val="single" w:sz="8" w:space="0" w:color="auto"/>
              <w:right w:val="single" w:sz="8" w:space="0" w:color="auto"/>
            </w:tcBorders>
            <w:shd w:val="clear" w:color="auto" w:fill="auto"/>
            <w:vAlign w:val="center"/>
            <w:hideMark/>
          </w:tcPr>
          <w:p w14:paraId="5AF7DD72" w14:textId="0566233B" w:rsidR="00564A94" w:rsidRPr="00784BB0" w:rsidDel="00C878C1" w:rsidRDefault="00564A94" w:rsidP="006920BF">
            <w:pPr>
              <w:spacing w:after="0"/>
              <w:jc w:val="center"/>
              <w:rPr>
                <w:del w:id="40" w:author="Jose M. Fortes (R&amp;S)" w:date="2024-08-06T16:16:00Z" w16du:dateUtc="2024-08-06T14:16:00Z"/>
                <w:rFonts w:ascii="Arial" w:eastAsia="Times New Roman" w:hAnsi="Arial" w:cs="Arial"/>
                <w:sz w:val="16"/>
                <w:szCs w:val="16"/>
                <w:lang w:val="en-US"/>
              </w:rPr>
            </w:pPr>
            <w:del w:id="41" w:author="Jose M. Fortes (R&amp;S)" w:date="2024-08-06T16:16:00Z" w16du:dateUtc="2024-08-06T14:16:00Z">
              <w:r w:rsidRPr="00784BB0" w:rsidDel="00C878C1">
                <w:rPr>
                  <w:rFonts w:ascii="Arial" w:eastAsia="Times New Roman" w:hAnsi="Arial" w:cs="Arial"/>
                  <w:sz w:val="16"/>
                  <w:szCs w:val="16"/>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71F75082" w14:textId="67958D28" w:rsidR="00564A94" w:rsidRPr="00784BB0" w:rsidDel="00C878C1" w:rsidRDefault="00564A94" w:rsidP="006920BF">
            <w:pPr>
              <w:spacing w:after="0"/>
              <w:jc w:val="center"/>
              <w:rPr>
                <w:del w:id="42" w:author="Jose M. Fortes (R&amp;S)" w:date="2024-08-06T16:16:00Z" w16du:dateUtc="2024-08-06T14:16:00Z"/>
                <w:rFonts w:ascii="Arial" w:eastAsia="Times New Roman" w:hAnsi="Arial" w:cs="Arial"/>
                <w:sz w:val="16"/>
                <w:szCs w:val="16"/>
                <w:lang w:val="en-US"/>
              </w:rPr>
            </w:pPr>
            <w:del w:id="43" w:author="Jose M. Fortes (R&amp;S)" w:date="2024-08-06T16:16:00Z" w16du:dateUtc="2024-08-06T14:16:00Z">
              <w:r w:rsidRPr="00784BB0" w:rsidDel="00C878C1">
                <w:rPr>
                  <w:rFonts w:ascii="Arial" w:eastAsia="Times New Roman" w:hAnsi="Arial" w:cs="Arial"/>
                  <w:sz w:val="16"/>
                  <w:szCs w:val="16"/>
                  <w:lang w:val="en-US"/>
                </w:rPr>
                <w:delText>0.05</w:delText>
              </w:r>
            </w:del>
          </w:p>
        </w:tc>
      </w:tr>
      <w:tr w:rsidR="00564A94" w:rsidRPr="00784BB0" w:rsidDel="00C878C1" w14:paraId="778D9905" w14:textId="3ECB254C" w:rsidTr="006920BF">
        <w:trPr>
          <w:trHeight w:val="450"/>
          <w:del w:id="44" w:author="Jose M. Fortes (R&amp;S)" w:date="2024-08-06T16:16: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0883D70F" w14:textId="4BBFF1C1" w:rsidR="00564A94" w:rsidRPr="00784BB0" w:rsidDel="00C878C1" w:rsidRDefault="00564A94" w:rsidP="006920BF">
            <w:pPr>
              <w:spacing w:after="0"/>
              <w:jc w:val="center"/>
              <w:rPr>
                <w:del w:id="45" w:author="Jose M. Fortes (R&amp;S)" w:date="2024-08-06T16:16:00Z" w16du:dateUtc="2024-08-06T14:16:00Z"/>
                <w:rFonts w:ascii="Arial" w:eastAsia="Times New Roman" w:hAnsi="Arial" w:cs="Arial"/>
                <w:color w:val="000000"/>
                <w:sz w:val="16"/>
                <w:szCs w:val="16"/>
                <w:lang w:val="en-US"/>
              </w:rPr>
            </w:pPr>
            <w:del w:id="46" w:author="Jose M. Fortes (R&amp;S)" w:date="2024-08-06T16:16:00Z" w16du:dateUtc="2024-08-06T14:16:00Z">
              <w:r w:rsidRPr="00784BB0" w:rsidDel="00C878C1">
                <w:rPr>
                  <w:rFonts w:ascii="Arial" w:eastAsia="Times New Roman" w:hAnsi="Arial" w:cs="Arial"/>
                  <w:color w:val="000000"/>
                  <w:sz w:val="16"/>
                  <w:szCs w:val="16"/>
                  <w:lang w:val="en-US"/>
                </w:rPr>
                <w:delText>2</w:delText>
              </w:r>
            </w:del>
          </w:p>
        </w:tc>
        <w:tc>
          <w:tcPr>
            <w:tcW w:w="2875" w:type="dxa"/>
            <w:tcBorders>
              <w:top w:val="nil"/>
              <w:left w:val="nil"/>
              <w:bottom w:val="single" w:sz="8" w:space="0" w:color="auto"/>
              <w:right w:val="single" w:sz="8" w:space="0" w:color="auto"/>
            </w:tcBorders>
            <w:shd w:val="clear" w:color="auto" w:fill="auto"/>
            <w:vAlign w:val="center"/>
            <w:hideMark/>
          </w:tcPr>
          <w:p w14:paraId="44DE04DC" w14:textId="2D312A4D" w:rsidR="00564A94" w:rsidRPr="00784BB0" w:rsidDel="00C878C1" w:rsidRDefault="00564A94" w:rsidP="006920BF">
            <w:pPr>
              <w:spacing w:after="0"/>
              <w:rPr>
                <w:del w:id="47" w:author="Jose M. Fortes (R&amp;S)" w:date="2024-08-06T16:16:00Z" w16du:dateUtc="2024-08-06T14:16:00Z"/>
                <w:rFonts w:ascii="Arial" w:eastAsia="Times New Roman" w:hAnsi="Arial" w:cs="Arial"/>
                <w:sz w:val="16"/>
                <w:szCs w:val="16"/>
                <w:lang w:val="en-US"/>
              </w:rPr>
            </w:pPr>
            <w:del w:id="48" w:author="Jose M. Fortes (R&amp;S)" w:date="2024-08-06T16:16:00Z" w16du:dateUtc="2024-08-06T14:16:00Z">
              <w:r w:rsidRPr="00784BB0" w:rsidDel="00C878C1">
                <w:rPr>
                  <w:rFonts w:ascii="Arial" w:eastAsia="Times New Roman" w:hAnsi="Arial" w:cs="Arial"/>
                  <w:sz w:val="16"/>
                  <w:szCs w:val="16"/>
                  <w:lang w:val="en-US"/>
                </w:rPr>
                <w:delText>Insertion loss of receiver chain</w:delText>
              </w:r>
            </w:del>
          </w:p>
        </w:tc>
        <w:tc>
          <w:tcPr>
            <w:tcW w:w="2608" w:type="dxa"/>
            <w:tcBorders>
              <w:top w:val="nil"/>
              <w:left w:val="nil"/>
              <w:bottom w:val="single" w:sz="8" w:space="0" w:color="auto"/>
              <w:right w:val="single" w:sz="8" w:space="0" w:color="auto"/>
            </w:tcBorders>
            <w:shd w:val="clear" w:color="auto" w:fill="auto"/>
            <w:vAlign w:val="center"/>
            <w:hideMark/>
          </w:tcPr>
          <w:p w14:paraId="146D3E6C" w14:textId="2DD1DFB2" w:rsidR="00564A94" w:rsidRPr="00784BB0" w:rsidDel="00C878C1" w:rsidRDefault="00564A94" w:rsidP="006920BF">
            <w:pPr>
              <w:spacing w:after="0"/>
              <w:jc w:val="center"/>
              <w:rPr>
                <w:del w:id="49" w:author="Jose M. Fortes (R&amp;S)" w:date="2024-08-06T16:16:00Z" w16du:dateUtc="2024-08-06T14:16:00Z"/>
                <w:rFonts w:ascii="Arial" w:eastAsia="Times New Roman" w:hAnsi="Arial" w:cs="Arial"/>
                <w:sz w:val="16"/>
                <w:szCs w:val="16"/>
                <w:lang w:val="en-US"/>
              </w:rPr>
            </w:pPr>
            <w:del w:id="50" w:author="Jose M. Fortes (R&amp;S)" w:date="2024-08-06T16:16:00Z" w16du:dateUtc="2024-08-06T14:16:00Z">
              <w:r w:rsidRPr="00784BB0" w:rsidDel="00C878C1">
                <w:rPr>
                  <w:rFonts w:ascii="Arial" w:eastAsia="Times New Roman" w:hAnsi="Arial" w:cs="Arial"/>
                  <w:sz w:val="16"/>
                  <w:szCs w:val="16"/>
                  <w:lang w:val="en-US"/>
                </w:rPr>
                <w:delText>Systematic with Stage 1 (=&gt; cancels)</w:delText>
              </w:r>
            </w:del>
          </w:p>
        </w:tc>
        <w:tc>
          <w:tcPr>
            <w:tcW w:w="1134" w:type="dxa"/>
            <w:tcBorders>
              <w:top w:val="nil"/>
              <w:left w:val="nil"/>
              <w:bottom w:val="single" w:sz="8" w:space="0" w:color="auto"/>
              <w:right w:val="single" w:sz="8" w:space="0" w:color="auto"/>
            </w:tcBorders>
            <w:shd w:val="clear" w:color="auto" w:fill="auto"/>
            <w:vAlign w:val="center"/>
            <w:hideMark/>
          </w:tcPr>
          <w:p w14:paraId="3E006830" w14:textId="1FDCAD4B" w:rsidR="00564A94" w:rsidRPr="00784BB0" w:rsidDel="00C878C1" w:rsidRDefault="00564A94" w:rsidP="006920BF">
            <w:pPr>
              <w:spacing w:after="0"/>
              <w:jc w:val="center"/>
              <w:rPr>
                <w:del w:id="51" w:author="Jose M. Fortes (R&amp;S)" w:date="2024-08-06T16:16:00Z" w16du:dateUtc="2024-08-06T14:16:00Z"/>
                <w:rFonts w:ascii="Arial" w:eastAsia="Times New Roman" w:hAnsi="Arial" w:cs="Arial"/>
                <w:sz w:val="16"/>
                <w:szCs w:val="16"/>
                <w:lang w:val="en-US"/>
              </w:rPr>
            </w:pPr>
            <w:del w:id="52" w:author="Jose M. Fortes (R&amp;S)" w:date="2024-08-06T16:16:00Z" w16du:dateUtc="2024-08-06T14:16:00Z">
              <w:r w:rsidRPr="00784BB0" w:rsidDel="00C878C1">
                <w:rPr>
                  <w:rFonts w:ascii="Arial" w:eastAsia="Times New Roman" w:hAnsi="Arial" w:cs="Arial"/>
                  <w:sz w:val="16"/>
                  <w:szCs w:val="16"/>
                  <w:lang w:val="en-US"/>
                </w:rPr>
                <w:delText>0</w:delText>
              </w:r>
            </w:del>
          </w:p>
        </w:tc>
        <w:tc>
          <w:tcPr>
            <w:tcW w:w="1170" w:type="dxa"/>
            <w:tcBorders>
              <w:top w:val="nil"/>
              <w:left w:val="nil"/>
              <w:bottom w:val="single" w:sz="8" w:space="0" w:color="auto"/>
              <w:right w:val="single" w:sz="8" w:space="0" w:color="auto"/>
            </w:tcBorders>
            <w:shd w:val="clear" w:color="auto" w:fill="auto"/>
            <w:vAlign w:val="center"/>
            <w:hideMark/>
          </w:tcPr>
          <w:p w14:paraId="30A9C0B2" w14:textId="039CEE34" w:rsidR="00564A94" w:rsidRPr="00784BB0" w:rsidDel="00C878C1" w:rsidRDefault="00564A94" w:rsidP="006920BF">
            <w:pPr>
              <w:spacing w:after="0"/>
              <w:jc w:val="center"/>
              <w:rPr>
                <w:del w:id="53" w:author="Jose M. Fortes (R&amp;S)" w:date="2024-08-06T16:16:00Z" w16du:dateUtc="2024-08-06T14:16:00Z"/>
                <w:rFonts w:ascii="Arial" w:eastAsia="Times New Roman" w:hAnsi="Arial" w:cs="Arial"/>
                <w:sz w:val="16"/>
                <w:szCs w:val="16"/>
                <w:lang w:val="en-US"/>
              </w:rPr>
            </w:pPr>
            <w:del w:id="54" w:author="Jose M. Fortes (R&amp;S)" w:date="2024-08-06T16:16:00Z" w16du:dateUtc="2024-08-06T14:16:00Z">
              <w:r w:rsidRPr="00784BB0" w:rsidDel="00C878C1">
                <w:rPr>
                  <w:rFonts w:ascii="Arial" w:eastAsia="Times New Roman" w:hAnsi="Arial" w:cs="Arial"/>
                  <w:sz w:val="16"/>
                  <w:szCs w:val="16"/>
                  <w:lang w:val="en-US"/>
                </w:rPr>
                <w:delText>Rectangular</w:delText>
              </w:r>
            </w:del>
          </w:p>
        </w:tc>
        <w:tc>
          <w:tcPr>
            <w:tcW w:w="624" w:type="dxa"/>
            <w:tcBorders>
              <w:top w:val="nil"/>
              <w:left w:val="nil"/>
              <w:bottom w:val="single" w:sz="8" w:space="0" w:color="auto"/>
              <w:right w:val="single" w:sz="8" w:space="0" w:color="auto"/>
            </w:tcBorders>
            <w:shd w:val="clear" w:color="auto" w:fill="auto"/>
            <w:vAlign w:val="center"/>
            <w:hideMark/>
          </w:tcPr>
          <w:p w14:paraId="7B523C89" w14:textId="3DD7A6B8" w:rsidR="00564A94" w:rsidRPr="00784BB0" w:rsidDel="00C878C1" w:rsidRDefault="00564A94" w:rsidP="006920BF">
            <w:pPr>
              <w:spacing w:after="0"/>
              <w:jc w:val="center"/>
              <w:rPr>
                <w:del w:id="55" w:author="Jose M. Fortes (R&amp;S)" w:date="2024-08-06T16:16:00Z" w16du:dateUtc="2024-08-06T14:16:00Z"/>
                <w:rFonts w:ascii="Arial" w:eastAsia="Times New Roman" w:hAnsi="Arial" w:cs="Arial"/>
                <w:sz w:val="16"/>
                <w:szCs w:val="16"/>
                <w:lang w:val="en-US"/>
              </w:rPr>
            </w:pPr>
            <w:del w:id="56" w:author="Jose M. Fortes (R&amp;S)" w:date="2024-08-06T16:16:00Z" w16du:dateUtc="2024-08-06T14:16:00Z">
              <w:r w:rsidRPr="00784BB0" w:rsidDel="00C878C1">
                <w:rPr>
                  <w:rFonts w:ascii="Arial" w:eastAsia="Times New Roman" w:hAnsi="Arial" w:cs="Arial"/>
                  <w:sz w:val="16"/>
                  <w:szCs w:val="16"/>
                  <w:lang w:val="en-US"/>
                </w:rPr>
                <w:delText>1.73</w:delText>
              </w:r>
            </w:del>
          </w:p>
        </w:tc>
        <w:tc>
          <w:tcPr>
            <w:tcW w:w="510" w:type="dxa"/>
            <w:tcBorders>
              <w:top w:val="nil"/>
              <w:left w:val="nil"/>
              <w:bottom w:val="single" w:sz="8" w:space="0" w:color="auto"/>
              <w:right w:val="single" w:sz="8" w:space="0" w:color="auto"/>
            </w:tcBorders>
            <w:shd w:val="clear" w:color="auto" w:fill="auto"/>
            <w:vAlign w:val="center"/>
            <w:hideMark/>
          </w:tcPr>
          <w:p w14:paraId="1CE945BD" w14:textId="18A64743" w:rsidR="00564A94" w:rsidRPr="00784BB0" w:rsidDel="00C878C1" w:rsidRDefault="00564A94" w:rsidP="006920BF">
            <w:pPr>
              <w:spacing w:after="0"/>
              <w:jc w:val="center"/>
              <w:rPr>
                <w:del w:id="57" w:author="Jose M. Fortes (R&amp;S)" w:date="2024-08-06T16:16:00Z" w16du:dateUtc="2024-08-06T14:16:00Z"/>
                <w:rFonts w:ascii="Arial" w:eastAsia="Times New Roman" w:hAnsi="Arial" w:cs="Arial"/>
                <w:sz w:val="16"/>
                <w:szCs w:val="16"/>
                <w:lang w:val="en-US"/>
              </w:rPr>
            </w:pPr>
            <w:del w:id="58" w:author="Jose M. Fortes (R&amp;S)" w:date="2024-08-06T16:16:00Z" w16du:dateUtc="2024-08-06T14:16:00Z">
              <w:r w:rsidRPr="00784BB0" w:rsidDel="00C878C1">
                <w:rPr>
                  <w:rFonts w:ascii="Arial" w:eastAsia="Times New Roman" w:hAnsi="Arial" w:cs="Arial"/>
                  <w:sz w:val="16"/>
                  <w:szCs w:val="16"/>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3C2521C7" w14:textId="6CA2DB7C" w:rsidR="00564A94" w:rsidRPr="00784BB0" w:rsidDel="00C878C1" w:rsidRDefault="00564A94" w:rsidP="006920BF">
            <w:pPr>
              <w:spacing w:after="0"/>
              <w:jc w:val="center"/>
              <w:rPr>
                <w:del w:id="59" w:author="Jose M. Fortes (R&amp;S)" w:date="2024-08-06T16:16:00Z" w16du:dateUtc="2024-08-06T14:16:00Z"/>
                <w:rFonts w:ascii="Arial" w:eastAsia="Times New Roman" w:hAnsi="Arial" w:cs="Arial"/>
                <w:sz w:val="16"/>
                <w:szCs w:val="16"/>
                <w:lang w:val="en-US"/>
              </w:rPr>
            </w:pPr>
            <w:del w:id="60" w:author="Jose M. Fortes (R&amp;S)" w:date="2024-08-06T16:16:00Z" w16du:dateUtc="2024-08-06T14:16:00Z">
              <w:r w:rsidRPr="00784BB0" w:rsidDel="00C878C1">
                <w:rPr>
                  <w:rFonts w:ascii="Arial" w:eastAsia="Times New Roman" w:hAnsi="Arial" w:cs="Arial"/>
                  <w:sz w:val="16"/>
                  <w:szCs w:val="16"/>
                  <w:lang w:val="en-US"/>
                </w:rPr>
                <w:delText>0.00</w:delText>
              </w:r>
            </w:del>
          </w:p>
        </w:tc>
      </w:tr>
      <w:tr w:rsidR="00564A94" w:rsidRPr="00784BB0" w:rsidDel="00C878C1" w14:paraId="08230CFE" w14:textId="4CEF3DE5" w:rsidTr="006920BF">
        <w:trPr>
          <w:trHeight w:val="450"/>
          <w:del w:id="61" w:author="Jose M. Fortes (R&amp;S)" w:date="2024-08-06T16:16: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0E344AD5" w14:textId="70B3ED76" w:rsidR="00564A94" w:rsidRPr="00784BB0" w:rsidDel="00C878C1" w:rsidRDefault="00564A94" w:rsidP="006920BF">
            <w:pPr>
              <w:spacing w:after="0"/>
              <w:jc w:val="center"/>
              <w:rPr>
                <w:del w:id="62" w:author="Jose M. Fortes (R&amp;S)" w:date="2024-08-06T16:16:00Z" w16du:dateUtc="2024-08-06T14:16:00Z"/>
                <w:rFonts w:ascii="Arial" w:eastAsia="Times New Roman" w:hAnsi="Arial" w:cs="Arial"/>
                <w:color w:val="000000"/>
                <w:sz w:val="16"/>
                <w:szCs w:val="16"/>
                <w:lang w:val="en-US"/>
              </w:rPr>
            </w:pPr>
            <w:del w:id="63" w:author="Jose M. Fortes (R&amp;S)" w:date="2024-08-06T16:16:00Z" w16du:dateUtc="2024-08-06T14:16:00Z">
              <w:r w:rsidRPr="00784BB0" w:rsidDel="00C878C1">
                <w:rPr>
                  <w:rFonts w:ascii="Arial" w:eastAsia="Times New Roman" w:hAnsi="Arial" w:cs="Arial"/>
                  <w:color w:val="000000"/>
                  <w:sz w:val="16"/>
                  <w:szCs w:val="16"/>
                  <w:lang w:val="en-US"/>
                </w:rPr>
                <w:delText>3</w:delText>
              </w:r>
            </w:del>
          </w:p>
        </w:tc>
        <w:tc>
          <w:tcPr>
            <w:tcW w:w="2875" w:type="dxa"/>
            <w:tcBorders>
              <w:top w:val="nil"/>
              <w:left w:val="nil"/>
              <w:bottom w:val="single" w:sz="8" w:space="0" w:color="auto"/>
              <w:right w:val="single" w:sz="8" w:space="0" w:color="auto"/>
            </w:tcBorders>
            <w:shd w:val="clear" w:color="auto" w:fill="auto"/>
            <w:vAlign w:val="center"/>
            <w:hideMark/>
          </w:tcPr>
          <w:p w14:paraId="07278428" w14:textId="0DC6E430" w:rsidR="00564A94" w:rsidRPr="00784BB0" w:rsidDel="00C878C1" w:rsidRDefault="00564A94" w:rsidP="006920BF">
            <w:pPr>
              <w:spacing w:after="0"/>
              <w:rPr>
                <w:del w:id="64" w:author="Jose M. Fortes (R&amp;S)" w:date="2024-08-06T16:16:00Z" w16du:dateUtc="2024-08-06T14:16:00Z"/>
                <w:rFonts w:ascii="Arial" w:eastAsia="Times New Roman" w:hAnsi="Arial" w:cs="Arial"/>
                <w:sz w:val="16"/>
                <w:szCs w:val="16"/>
                <w:lang w:val="en-US"/>
              </w:rPr>
            </w:pPr>
            <w:del w:id="65" w:author="Jose M. Fortes (R&amp;S)" w:date="2024-08-06T16:16:00Z" w16du:dateUtc="2024-08-06T14:16:00Z">
              <w:r w:rsidRPr="00784BB0" w:rsidDel="00C878C1">
                <w:rPr>
                  <w:rFonts w:ascii="Arial" w:eastAsia="Times New Roman" w:hAnsi="Arial" w:cs="Arial"/>
                  <w:sz w:val="16"/>
                  <w:szCs w:val="16"/>
                  <w:lang w:val="en-US"/>
                </w:rPr>
                <w:delText>Influence of the measurement antenna cable</w:delText>
              </w:r>
            </w:del>
          </w:p>
        </w:tc>
        <w:tc>
          <w:tcPr>
            <w:tcW w:w="2608" w:type="dxa"/>
            <w:tcBorders>
              <w:top w:val="nil"/>
              <w:left w:val="nil"/>
              <w:bottom w:val="single" w:sz="8" w:space="0" w:color="auto"/>
              <w:right w:val="single" w:sz="8" w:space="0" w:color="auto"/>
            </w:tcBorders>
            <w:shd w:val="clear" w:color="auto" w:fill="auto"/>
            <w:vAlign w:val="center"/>
            <w:hideMark/>
          </w:tcPr>
          <w:p w14:paraId="12059D8B" w14:textId="2A066BF0" w:rsidR="00564A94" w:rsidRPr="00784BB0" w:rsidDel="00C878C1" w:rsidRDefault="00564A94" w:rsidP="006920BF">
            <w:pPr>
              <w:spacing w:after="0"/>
              <w:jc w:val="center"/>
              <w:rPr>
                <w:del w:id="66" w:author="Jose M. Fortes (R&amp;S)" w:date="2024-08-06T16:16:00Z" w16du:dateUtc="2024-08-06T14:16:00Z"/>
                <w:rFonts w:ascii="Arial" w:eastAsia="Times New Roman" w:hAnsi="Arial" w:cs="Arial"/>
                <w:sz w:val="16"/>
                <w:szCs w:val="16"/>
                <w:lang w:val="en-US"/>
              </w:rPr>
            </w:pPr>
            <w:del w:id="67" w:author="Jose M. Fortes (R&amp;S)" w:date="2024-08-06T16:16:00Z" w16du:dateUtc="2024-08-06T14:16:00Z">
              <w:r w:rsidRPr="00784BB0" w:rsidDel="00C878C1">
                <w:rPr>
                  <w:rFonts w:ascii="Arial" w:eastAsia="Times New Roman" w:hAnsi="Arial" w:cs="Arial"/>
                  <w:sz w:val="16"/>
                  <w:szCs w:val="16"/>
                  <w:lang w:val="en-US"/>
                </w:rPr>
                <w:delText>Systematic with Stage 1 (=&gt; cancels)</w:delText>
              </w:r>
            </w:del>
          </w:p>
        </w:tc>
        <w:tc>
          <w:tcPr>
            <w:tcW w:w="1134" w:type="dxa"/>
            <w:tcBorders>
              <w:top w:val="nil"/>
              <w:left w:val="nil"/>
              <w:bottom w:val="single" w:sz="8" w:space="0" w:color="auto"/>
              <w:right w:val="single" w:sz="8" w:space="0" w:color="auto"/>
            </w:tcBorders>
            <w:shd w:val="clear" w:color="auto" w:fill="auto"/>
            <w:vAlign w:val="center"/>
            <w:hideMark/>
          </w:tcPr>
          <w:p w14:paraId="7C799B02" w14:textId="4A5D5F49" w:rsidR="00564A94" w:rsidRPr="00784BB0" w:rsidDel="00C878C1" w:rsidRDefault="00564A94" w:rsidP="006920BF">
            <w:pPr>
              <w:spacing w:after="0"/>
              <w:jc w:val="center"/>
              <w:rPr>
                <w:del w:id="68" w:author="Jose M. Fortes (R&amp;S)" w:date="2024-08-06T16:16:00Z" w16du:dateUtc="2024-08-06T14:16:00Z"/>
                <w:rFonts w:ascii="Arial" w:eastAsia="Times New Roman" w:hAnsi="Arial" w:cs="Arial"/>
                <w:sz w:val="16"/>
                <w:szCs w:val="16"/>
                <w:lang w:val="en-US"/>
              </w:rPr>
            </w:pPr>
            <w:del w:id="69" w:author="Jose M. Fortes (R&amp;S)" w:date="2024-08-06T16:16:00Z" w16du:dateUtc="2024-08-06T14:16:00Z">
              <w:r w:rsidRPr="00784BB0" w:rsidDel="00C878C1">
                <w:rPr>
                  <w:rFonts w:ascii="Arial" w:eastAsia="Times New Roman" w:hAnsi="Arial" w:cs="Arial"/>
                  <w:sz w:val="16"/>
                  <w:szCs w:val="16"/>
                  <w:lang w:val="en-US"/>
                </w:rPr>
                <w:delText>0</w:delText>
              </w:r>
            </w:del>
          </w:p>
        </w:tc>
        <w:tc>
          <w:tcPr>
            <w:tcW w:w="1170" w:type="dxa"/>
            <w:tcBorders>
              <w:top w:val="single" w:sz="8" w:space="0" w:color="auto"/>
              <w:left w:val="nil"/>
              <w:bottom w:val="single" w:sz="8" w:space="0" w:color="auto"/>
              <w:right w:val="single" w:sz="8" w:space="0" w:color="auto"/>
            </w:tcBorders>
            <w:shd w:val="clear" w:color="auto" w:fill="auto"/>
            <w:noWrap/>
            <w:vAlign w:val="center"/>
            <w:hideMark/>
          </w:tcPr>
          <w:p w14:paraId="603CA0CC" w14:textId="2F24C8F9" w:rsidR="00564A94" w:rsidRPr="00784BB0" w:rsidDel="00C878C1" w:rsidRDefault="00564A94" w:rsidP="006920BF">
            <w:pPr>
              <w:spacing w:after="0"/>
              <w:jc w:val="center"/>
              <w:rPr>
                <w:del w:id="70" w:author="Jose M. Fortes (R&amp;S)" w:date="2024-08-06T16:16:00Z" w16du:dateUtc="2024-08-06T14:16:00Z"/>
                <w:rFonts w:ascii="Calibri" w:eastAsia="Times New Roman" w:hAnsi="Calibri" w:cs="Calibri"/>
                <w:color w:val="000000"/>
                <w:sz w:val="16"/>
                <w:szCs w:val="16"/>
                <w:lang w:val="en-US"/>
              </w:rPr>
            </w:pPr>
            <w:del w:id="71" w:author="Jose M. Fortes (R&amp;S)" w:date="2024-08-06T16:16:00Z" w16du:dateUtc="2024-08-06T14:16:00Z">
              <w:r w:rsidRPr="00784BB0" w:rsidDel="00C878C1">
                <w:rPr>
                  <w:rFonts w:ascii="Arial" w:eastAsia="Times New Roman" w:hAnsi="Arial" w:cs="Arial"/>
                  <w:sz w:val="16"/>
                  <w:szCs w:val="16"/>
                  <w:lang w:val="en-US"/>
                </w:rPr>
                <w:delText>Rectangular</w:delText>
              </w:r>
            </w:del>
          </w:p>
        </w:tc>
        <w:tc>
          <w:tcPr>
            <w:tcW w:w="62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0F1A2BB" w14:textId="50A68FD6" w:rsidR="00564A94" w:rsidRPr="00784BB0" w:rsidDel="00C878C1" w:rsidRDefault="00564A94" w:rsidP="006920BF">
            <w:pPr>
              <w:spacing w:after="0"/>
              <w:jc w:val="center"/>
              <w:rPr>
                <w:del w:id="72" w:author="Jose M. Fortes (R&amp;S)" w:date="2024-08-06T16:16:00Z" w16du:dateUtc="2024-08-06T14:16:00Z"/>
                <w:rFonts w:ascii="Arial" w:eastAsia="Times New Roman" w:hAnsi="Arial" w:cs="Arial"/>
                <w:sz w:val="16"/>
                <w:szCs w:val="16"/>
                <w:lang w:val="en-US"/>
              </w:rPr>
            </w:pPr>
            <w:del w:id="73" w:author="Jose M. Fortes (R&amp;S)" w:date="2024-08-06T16:16:00Z" w16du:dateUtc="2024-08-06T14:16:00Z">
              <w:r w:rsidRPr="00784BB0" w:rsidDel="00C878C1">
                <w:rPr>
                  <w:rFonts w:ascii="Arial" w:eastAsia="Times New Roman" w:hAnsi="Arial" w:cs="Arial"/>
                  <w:sz w:val="16"/>
                  <w:szCs w:val="16"/>
                  <w:lang w:val="en-US"/>
                </w:rPr>
                <w:delText>1.73</w:delText>
              </w:r>
            </w:del>
          </w:p>
        </w:tc>
        <w:tc>
          <w:tcPr>
            <w:tcW w:w="510" w:type="dxa"/>
            <w:tcBorders>
              <w:top w:val="nil"/>
              <w:left w:val="nil"/>
              <w:bottom w:val="single" w:sz="8" w:space="0" w:color="auto"/>
              <w:right w:val="single" w:sz="8" w:space="0" w:color="auto"/>
            </w:tcBorders>
            <w:shd w:val="clear" w:color="auto" w:fill="auto"/>
            <w:vAlign w:val="center"/>
            <w:hideMark/>
          </w:tcPr>
          <w:p w14:paraId="20FC93A3" w14:textId="1F2E9D22" w:rsidR="00564A94" w:rsidRPr="00784BB0" w:rsidDel="00C878C1" w:rsidRDefault="00564A94" w:rsidP="006920BF">
            <w:pPr>
              <w:spacing w:after="0"/>
              <w:jc w:val="center"/>
              <w:rPr>
                <w:del w:id="74" w:author="Jose M. Fortes (R&amp;S)" w:date="2024-08-06T16:16:00Z" w16du:dateUtc="2024-08-06T14:16:00Z"/>
                <w:rFonts w:ascii="Arial" w:eastAsia="Times New Roman" w:hAnsi="Arial" w:cs="Arial"/>
                <w:sz w:val="16"/>
                <w:szCs w:val="16"/>
                <w:lang w:val="en-US"/>
              </w:rPr>
            </w:pPr>
            <w:del w:id="75" w:author="Jose M. Fortes (R&amp;S)" w:date="2024-08-06T16:16:00Z" w16du:dateUtc="2024-08-06T14:16:00Z">
              <w:r w:rsidRPr="00784BB0" w:rsidDel="00C878C1">
                <w:rPr>
                  <w:rFonts w:ascii="Arial" w:eastAsia="Times New Roman" w:hAnsi="Arial" w:cs="Arial"/>
                  <w:sz w:val="16"/>
                  <w:szCs w:val="16"/>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14B8946E" w14:textId="1F7B0158" w:rsidR="00564A94" w:rsidRPr="00784BB0" w:rsidDel="00C878C1" w:rsidRDefault="00564A94" w:rsidP="006920BF">
            <w:pPr>
              <w:spacing w:after="0"/>
              <w:jc w:val="center"/>
              <w:rPr>
                <w:del w:id="76" w:author="Jose M. Fortes (R&amp;S)" w:date="2024-08-06T16:16:00Z" w16du:dateUtc="2024-08-06T14:16:00Z"/>
                <w:rFonts w:ascii="Arial" w:eastAsia="Times New Roman" w:hAnsi="Arial" w:cs="Arial"/>
                <w:sz w:val="16"/>
                <w:szCs w:val="16"/>
                <w:lang w:val="en-US"/>
              </w:rPr>
            </w:pPr>
            <w:del w:id="77" w:author="Jose M. Fortes (R&amp;S)" w:date="2024-08-06T16:16:00Z" w16du:dateUtc="2024-08-06T14:16:00Z">
              <w:r w:rsidRPr="00784BB0" w:rsidDel="00C878C1">
                <w:rPr>
                  <w:rFonts w:ascii="Arial" w:eastAsia="Times New Roman" w:hAnsi="Arial" w:cs="Arial"/>
                  <w:sz w:val="16"/>
                  <w:szCs w:val="16"/>
                  <w:lang w:val="en-US"/>
                </w:rPr>
                <w:delText>0.00</w:delText>
              </w:r>
            </w:del>
          </w:p>
        </w:tc>
      </w:tr>
      <w:tr w:rsidR="00564A94" w:rsidRPr="00784BB0" w:rsidDel="00C878C1" w14:paraId="2551107B" w14:textId="5C8B5518" w:rsidTr="006920BF">
        <w:trPr>
          <w:trHeight w:val="450"/>
          <w:del w:id="78" w:author="Jose M. Fortes (R&amp;S)" w:date="2024-08-06T16:16: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43B61542" w14:textId="09F6401A" w:rsidR="00564A94" w:rsidRPr="00784BB0" w:rsidDel="00C878C1" w:rsidRDefault="00564A94" w:rsidP="006920BF">
            <w:pPr>
              <w:spacing w:after="0"/>
              <w:jc w:val="center"/>
              <w:rPr>
                <w:del w:id="79" w:author="Jose M. Fortes (R&amp;S)" w:date="2024-08-06T16:16:00Z" w16du:dateUtc="2024-08-06T14:16:00Z"/>
                <w:rFonts w:ascii="Arial" w:eastAsia="Times New Roman" w:hAnsi="Arial" w:cs="Arial"/>
                <w:color w:val="000000"/>
                <w:sz w:val="16"/>
                <w:szCs w:val="16"/>
                <w:lang w:val="en-US"/>
              </w:rPr>
            </w:pPr>
            <w:del w:id="80" w:author="Jose M. Fortes (R&amp;S)" w:date="2024-08-06T16:16:00Z" w16du:dateUtc="2024-08-06T14:16:00Z">
              <w:r w:rsidRPr="00784BB0" w:rsidDel="00C878C1">
                <w:rPr>
                  <w:rFonts w:ascii="Arial" w:eastAsia="Times New Roman" w:hAnsi="Arial" w:cs="Arial"/>
                  <w:color w:val="000000"/>
                  <w:sz w:val="16"/>
                  <w:szCs w:val="16"/>
                  <w:lang w:val="en-US"/>
                </w:rPr>
                <w:delText>4</w:delText>
              </w:r>
            </w:del>
          </w:p>
        </w:tc>
        <w:tc>
          <w:tcPr>
            <w:tcW w:w="2875" w:type="dxa"/>
            <w:tcBorders>
              <w:top w:val="nil"/>
              <w:left w:val="nil"/>
              <w:bottom w:val="single" w:sz="8" w:space="0" w:color="auto"/>
              <w:right w:val="single" w:sz="8" w:space="0" w:color="auto"/>
            </w:tcBorders>
            <w:shd w:val="clear" w:color="auto" w:fill="auto"/>
            <w:vAlign w:val="center"/>
            <w:hideMark/>
          </w:tcPr>
          <w:p w14:paraId="3B5A6C87" w14:textId="48792F39" w:rsidR="00564A94" w:rsidRPr="00784BB0" w:rsidDel="00C878C1" w:rsidRDefault="00564A94" w:rsidP="006920BF">
            <w:pPr>
              <w:spacing w:after="0"/>
              <w:rPr>
                <w:del w:id="81" w:author="Jose M. Fortes (R&amp;S)" w:date="2024-08-06T16:16:00Z" w16du:dateUtc="2024-08-06T14:16:00Z"/>
                <w:rFonts w:ascii="Arial" w:eastAsia="Times New Roman" w:hAnsi="Arial" w:cs="Arial"/>
                <w:sz w:val="16"/>
                <w:szCs w:val="16"/>
                <w:lang w:val="en-US"/>
              </w:rPr>
            </w:pPr>
            <w:del w:id="82" w:author="Jose M. Fortes (R&amp;S)" w:date="2024-08-06T16:16:00Z" w16du:dateUtc="2024-08-06T14:16:00Z">
              <w:r w:rsidRPr="00784BB0" w:rsidDel="00C878C1">
                <w:rPr>
                  <w:rFonts w:ascii="Arial" w:eastAsia="Times New Roman" w:hAnsi="Arial" w:cs="Arial"/>
                  <w:sz w:val="16"/>
                  <w:szCs w:val="16"/>
                  <w:lang w:val="en-US"/>
                </w:rPr>
                <w:delText>Measurement Receiver: uncertainty of the absolute level</w:delText>
              </w:r>
            </w:del>
          </w:p>
        </w:tc>
        <w:tc>
          <w:tcPr>
            <w:tcW w:w="2608" w:type="dxa"/>
            <w:tcBorders>
              <w:top w:val="nil"/>
              <w:left w:val="nil"/>
              <w:bottom w:val="single" w:sz="8" w:space="0" w:color="auto"/>
              <w:right w:val="single" w:sz="8" w:space="0" w:color="auto"/>
            </w:tcBorders>
            <w:shd w:val="clear" w:color="auto" w:fill="auto"/>
            <w:vAlign w:val="center"/>
            <w:hideMark/>
          </w:tcPr>
          <w:p w14:paraId="170251EF" w14:textId="0E056E21" w:rsidR="00564A94" w:rsidRPr="00784BB0" w:rsidDel="00C878C1" w:rsidRDefault="00564A94" w:rsidP="006920BF">
            <w:pPr>
              <w:spacing w:after="0"/>
              <w:jc w:val="center"/>
              <w:rPr>
                <w:del w:id="83" w:author="Jose M. Fortes (R&amp;S)" w:date="2024-08-06T16:16:00Z" w16du:dateUtc="2024-08-06T14:16:00Z"/>
                <w:rFonts w:ascii="Arial" w:eastAsia="Times New Roman" w:hAnsi="Arial" w:cs="Arial"/>
                <w:sz w:val="16"/>
                <w:szCs w:val="16"/>
                <w:lang w:val="en-US"/>
              </w:rPr>
            </w:pPr>
            <w:del w:id="84" w:author="Jose M. Fortes (R&amp;S)" w:date="2024-08-06T16:16:00Z" w16du:dateUtc="2024-08-06T14:16:00Z">
              <w:r w:rsidRPr="00784BB0" w:rsidDel="00C878C1">
                <w:rPr>
                  <w:rFonts w:ascii="Arial" w:eastAsia="Times New Roman" w:hAnsi="Arial" w:cs="Arial"/>
                  <w:sz w:val="16"/>
                  <w:szCs w:val="16"/>
                  <w:lang w:val="en-US"/>
                </w:rPr>
                <w:delText>Power Meter</w:delText>
              </w:r>
            </w:del>
          </w:p>
        </w:tc>
        <w:tc>
          <w:tcPr>
            <w:tcW w:w="1134" w:type="dxa"/>
            <w:tcBorders>
              <w:top w:val="nil"/>
              <w:left w:val="nil"/>
              <w:bottom w:val="single" w:sz="8" w:space="0" w:color="auto"/>
              <w:right w:val="single" w:sz="8" w:space="0" w:color="auto"/>
            </w:tcBorders>
            <w:shd w:val="clear" w:color="auto" w:fill="auto"/>
            <w:vAlign w:val="center"/>
            <w:hideMark/>
          </w:tcPr>
          <w:p w14:paraId="4F0DFDF6" w14:textId="2830D6DE" w:rsidR="00564A94" w:rsidRPr="00784BB0" w:rsidDel="00C878C1" w:rsidRDefault="00564A94" w:rsidP="006920BF">
            <w:pPr>
              <w:spacing w:after="0"/>
              <w:jc w:val="center"/>
              <w:rPr>
                <w:del w:id="85" w:author="Jose M. Fortes (R&amp;S)" w:date="2024-08-06T16:16:00Z" w16du:dateUtc="2024-08-06T14:16:00Z"/>
                <w:rFonts w:ascii="Arial" w:eastAsia="Times New Roman" w:hAnsi="Arial" w:cs="Arial"/>
                <w:sz w:val="16"/>
                <w:szCs w:val="16"/>
                <w:lang w:val="en-US"/>
              </w:rPr>
            </w:pPr>
            <w:del w:id="86" w:author="Jose M. Fortes (R&amp;S)" w:date="2024-08-06T16:16:00Z" w16du:dateUtc="2024-08-06T14:16:00Z">
              <w:r w:rsidRPr="00784BB0" w:rsidDel="00C878C1">
                <w:rPr>
                  <w:rFonts w:ascii="Arial" w:eastAsia="Times New Roman" w:hAnsi="Arial" w:cs="Arial"/>
                  <w:sz w:val="16"/>
                  <w:szCs w:val="16"/>
                  <w:lang w:val="en-US"/>
                </w:rPr>
                <w:delText>0.06</w:delText>
              </w:r>
            </w:del>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66D4B2C9" w14:textId="151B7918" w:rsidR="00564A94" w:rsidRPr="00784BB0" w:rsidDel="00C878C1" w:rsidRDefault="00564A94" w:rsidP="006920BF">
            <w:pPr>
              <w:spacing w:after="0"/>
              <w:jc w:val="center"/>
              <w:rPr>
                <w:del w:id="87" w:author="Jose M. Fortes (R&amp;S)" w:date="2024-08-06T16:16:00Z" w16du:dateUtc="2024-08-06T14:16:00Z"/>
                <w:rFonts w:ascii="Arial" w:eastAsia="Times New Roman" w:hAnsi="Arial" w:cs="Arial"/>
                <w:sz w:val="16"/>
                <w:szCs w:val="16"/>
                <w:lang w:val="en-US"/>
              </w:rPr>
            </w:pPr>
            <w:del w:id="88" w:author="Jose M. Fortes (R&amp;S)" w:date="2024-08-06T16:16:00Z" w16du:dateUtc="2024-08-06T14:16:00Z">
              <w:r w:rsidRPr="00784BB0" w:rsidDel="00C878C1">
                <w:rPr>
                  <w:rFonts w:ascii="Arial" w:eastAsia="Times New Roman" w:hAnsi="Arial" w:cs="Arial"/>
                  <w:sz w:val="16"/>
                  <w:szCs w:val="16"/>
                  <w:lang w:val="en-US"/>
                </w:rPr>
                <w:delText>Rectangular</w:delText>
              </w:r>
            </w:del>
          </w:p>
        </w:tc>
        <w:tc>
          <w:tcPr>
            <w:tcW w:w="624" w:type="dxa"/>
            <w:tcBorders>
              <w:top w:val="single" w:sz="8" w:space="0" w:color="auto"/>
              <w:left w:val="nil"/>
              <w:bottom w:val="single" w:sz="8" w:space="0" w:color="auto"/>
              <w:right w:val="single" w:sz="8" w:space="0" w:color="auto"/>
            </w:tcBorders>
            <w:shd w:val="clear" w:color="auto" w:fill="auto"/>
            <w:vAlign w:val="center"/>
            <w:hideMark/>
          </w:tcPr>
          <w:p w14:paraId="08DBC2DB" w14:textId="7D17EDDE" w:rsidR="00564A94" w:rsidRPr="00784BB0" w:rsidDel="00C878C1" w:rsidRDefault="00564A94" w:rsidP="006920BF">
            <w:pPr>
              <w:spacing w:after="0"/>
              <w:jc w:val="center"/>
              <w:rPr>
                <w:del w:id="89" w:author="Jose M. Fortes (R&amp;S)" w:date="2024-08-06T16:16:00Z" w16du:dateUtc="2024-08-06T14:16:00Z"/>
                <w:rFonts w:ascii="Arial" w:eastAsia="Times New Roman" w:hAnsi="Arial" w:cs="Arial"/>
                <w:sz w:val="16"/>
                <w:szCs w:val="16"/>
                <w:lang w:val="en-US"/>
              </w:rPr>
            </w:pPr>
            <w:del w:id="90" w:author="Jose M. Fortes (R&amp;S)" w:date="2024-08-06T16:16:00Z" w16du:dateUtc="2024-08-06T14:16:00Z">
              <w:r w:rsidRPr="00784BB0" w:rsidDel="00C878C1">
                <w:rPr>
                  <w:rFonts w:ascii="Arial" w:eastAsia="Times New Roman" w:hAnsi="Arial" w:cs="Arial"/>
                  <w:sz w:val="16"/>
                  <w:szCs w:val="16"/>
                  <w:lang w:val="en-US"/>
                </w:rPr>
                <w:delText>1.73</w:delText>
              </w:r>
            </w:del>
          </w:p>
        </w:tc>
        <w:tc>
          <w:tcPr>
            <w:tcW w:w="510" w:type="dxa"/>
            <w:tcBorders>
              <w:top w:val="nil"/>
              <w:left w:val="nil"/>
              <w:bottom w:val="single" w:sz="8" w:space="0" w:color="auto"/>
              <w:right w:val="single" w:sz="8" w:space="0" w:color="auto"/>
            </w:tcBorders>
            <w:shd w:val="clear" w:color="auto" w:fill="auto"/>
            <w:vAlign w:val="center"/>
            <w:hideMark/>
          </w:tcPr>
          <w:p w14:paraId="71CF0C5E" w14:textId="0CF61008" w:rsidR="00564A94" w:rsidRPr="00784BB0" w:rsidDel="00C878C1" w:rsidRDefault="00564A94" w:rsidP="006920BF">
            <w:pPr>
              <w:spacing w:after="0"/>
              <w:jc w:val="center"/>
              <w:rPr>
                <w:del w:id="91" w:author="Jose M. Fortes (R&amp;S)" w:date="2024-08-06T16:16:00Z" w16du:dateUtc="2024-08-06T14:16:00Z"/>
                <w:rFonts w:ascii="Arial" w:eastAsia="Times New Roman" w:hAnsi="Arial" w:cs="Arial"/>
                <w:sz w:val="16"/>
                <w:szCs w:val="16"/>
                <w:lang w:val="en-US"/>
              </w:rPr>
            </w:pPr>
            <w:del w:id="92" w:author="Jose M. Fortes (R&amp;S)" w:date="2024-08-06T16:16:00Z" w16du:dateUtc="2024-08-06T14:16:00Z">
              <w:r w:rsidRPr="00784BB0" w:rsidDel="00C878C1">
                <w:rPr>
                  <w:rFonts w:ascii="Arial" w:eastAsia="Times New Roman" w:hAnsi="Arial" w:cs="Arial"/>
                  <w:sz w:val="16"/>
                  <w:szCs w:val="16"/>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2F1A76EC" w14:textId="49765AEF" w:rsidR="00564A94" w:rsidRPr="00784BB0" w:rsidDel="00C878C1" w:rsidRDefault="00564A94" w:rsidP="006920BF">
            <w:pPr>
              <w:spacing w:after="0"/>
              <w:jc w:val="center"/>
              <w:rPr>
                <w:del w:id="93" w:author="Jose M. Fortes (R&amp;S)" w:date="2024-08-06T16:16:00Z" w16du:dateUtc="2024-08-06T14:16:00Z"/>
                <w:rFonts w:ascii="Arial" w:eastAsia="Times New Roman" w:hAnsi="Arial" w:cs="Arial"/>
                <w:sz w:val="16"/>
                <w:szCs w:val="16"/>
                <w:lang w:val="en-US"/>
              </w:rPr>
            </w:pPr>
            <w:del w:id="94" w:author="Jose M. Fortes (R&amp;S)" w:date="2024-08-06T16:16:00Z" w16du:dateUtc="2024-08-06T14:16:00Z">
              <w:r w:rsidRPr="00784BB0" w:rsidDel="00C878C1">
                <w:rPr>
                  <w:rFonts w:ascii="Arial" w:eastAsia="Times New Roman" w:hAnsi="Arial" w:cs="Arial"/>
                  <w:sz w:val="16"/>
                  <w:szCs w:val="16"/>
                  <w:lang w:val="en-US"/>
                </w:rPr>
                <w:delText>0.03</w:delText>
              </w:r>
            </w:del>
          </w:p>
        </w:tc>
      </w:tr>
      <w:tr w:rsidR="00564A94" w:rsidRPr="00784BB0" w:rsidDel="00C878C1" w14:paraId="5BB3D520" w14:textId="416EBF9D" w:rsidTr="006920BF">
        <w:trPr>
          <w:trHeight w:val="450"/>
          <w:del w:id="95" w:author="Jose M. Fortes (R&amp;S)" w:date="2024-08-06T16:16: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31F202DF" w14:textId="55B80964" w:rsidR="00564A94" w:rsidRPr="00784BB0" w:rsidDel="00C878C1" w:rsidRDefault="00564A94" w:rsidP="006920BF">
            <w:pPr>
              <w:spacing w:after="0"/>
              <w:jc w:val="center"/>
              <w:rPr>
                <w:del w:id="96" w:author="Jose M. Fortes (R&amp;S)" w:date="2024-08-06T16:16:00Z" w16du:dateUtc="2024-08-06T14:16:00Z"/>
                <w:rFonts w:ascii="Arial" w:eastAsia="Times New Roman" w:hAnsi="Arial" w:cs="Arial"/>
                <w:color w:val="000000"/>
                <w:sz w:val="16"/>
                <w:szCs w:val="16"/>
                <w:lang w:val="en-US"/>
              </w:rPr>
            </w:pPr>
            <w:del w:id="97" w:author="Jose M. Fortes (R&amp;S)" w:date="2024-08-06T16:16:00Z" w16du:dateUtc="2024-08-06T14:16:00Z">
              <w:r w:rsidRPr="00784BB0" w:rsidDel="00C878C1">
                <w:rPr>
                  <w:rFonts w:ascii="Arial" w:eastAsia="Times New Roman" w:hAnsi="Arial" w:cs="Arial"/>
                  <w:color w:val="000000"/>
                  <w:sz w:val="16"/>
                  <w:szCs w:val="16"/>
                  <w:lang w:val="en-US"/>
                </w:rPr>
                <w:delText>5</w:delText>
              </w:r>
            </w:del>
          </w:p>
        </w:tc>
        <w:tc>
          <w:tcPr>
            <w:tcW w:w="2875" w:type="dxa"/>
            <w:tcBorders>
              <w:top w:val="nil"/>
              <w:left w:val="nil"/>
              <w:bottom w:val="single" w:sz="8" w:space="0" w:color="auto"/>
              <w:right w:val="single" w:sz="8" w:space="0" w:color="auto"/>
            </w:tcBorders>
            <w:shd w:val="clear" w:color="auto" w:fill="auto"/>
            <w:vAlign w:val="center"/>
            <w:hideMark/>
          </w:tcPr>
          <w:p w14:paraId="2C64E3BA" w14:textId="7D2E6337" w:rsidR="00564A94" w:rsidRPr="00784BB0" w:rsidDel="00C878C1" w:rsidRDefault="00564A94" w:rsidP="006920BF">
            <w:pPr>
              <w:spacing w:after="0"/>
              <w:rPr>
                <w:del w:id="98" w:author="Jose M. Fortes (R&amp;S)" w:date="2024-08-06T16:16:00Z" w16du:dateUtc="2024-08-06T14:16:00Z"/>
                <w:rFonts w:ascii="Arial" w:eastAsia="Times New Roman" w:hAnsi="Arial" w:cs="Arial"/>
                <w:sz w:val="16"/>
                <w:szCs w:val="16"/>
                <w:lang w:val="en-US"/>
              </w:rPr>
            </w:pPr>
            <w:del w:id="99" w:author="Jose M. Fortes (R&amp;S)" w:date="2024-08-06T16:16:00Z" w16du:dateUtc="2024-08-06T14:16:00Z">
              <w:r w:rsidRPr="00784BB0" w:rsidDel="00C878C1">
                <w:rPr>
                  <w:rFonts w:ascii="Arial" w:eastAsia="Times New Roman" w:hAnsi="Arial" w:cs="Arial"/>
                  <w:sz w:val="16"/>
                  <w:szCs w:val="16"/>
                  <w:lang w:val="en-US"/>
                </w:rPr>
                <w:delText xml:space="preserve">Measurement distance  </w:delText>
              </w:r>
            </w:del>
          </w:p>
        </w:tc>
        <w:tc>
          <w:tcPr>
            <w:tcW w:w="2608" w:type="dxa"/>
            <w:tcBorders>
              <w:top w:val="nil"/>
              <w:left w:val="nil"/>
              <w:bottom w:val="nil"/>
              <w:right w:val="single" w:sz="8" w:space="0" w:color="auto"/>
            </w:tcBorders>
            <w:shd w:val="clear" w:color="auto" w:fill="auto"/>
            <w:vAlign w:val="center"/>
            <w:hideMark/>
          </w:tcPr>
          <w:p w14:paraId="358131AF" w14:textId="7DDB6552" w:rsidR="00564A94" w:rsidRPr="00784BB0" w:rsidDel="00C878C1" w:rsidRDefault="00564A94" w:rsidP="006920BF">
            <w:pPr>
              <w:spacing w:after="0"/>
              <w:jc w:val="center"/>
              <w:rPr>
                <w:del w:id="100" w:author="Jose M. Fortes (R&amp;S)" w:date="2024-08-06T16:16:00Z" w16du:dateUtc="2024-08-06T14:16:00Z"/>
                <w:rFonts w:ascii="Arial" w:eastAsia="Times New Roman" w:hAnsi="Arial" w:cs="Arial"/>
                <w:sz w:val="16"/>
                <w:szCs w:val="16"/>
                <w:lang w:val="en-US"/>
              </w:rPr>
            </w:pPr>
            <w:del w:id="101" w:author="Jose M. Fortes (R&amp;S)" w:date="2024-08-06T16:16:00Z" w16du:dateUtc="2024-08-06T14:16:00Z">
              <w:r w:rsidRPr="00784BB0" w:rsidDel="00C878C1">
                <w:rPr>
                  <w:rFonts w:ascii="Arial" w:eastAsia="Times New Roman" w:hAnsi="Arial" w:cs="Arial"/>
                  <w:sz w:val="16"/>
                  <w:szCs w:val="16"/>
                  <w:lang w:val="en-US"/>
                </w:rPr>
                <w:delText>d=1.6m, Δd=0.05m</w:delText>
              </w:r>
            </w:del>
          </w:p>
        </w:tc>
        <w:tc>
          <w:tcPr>
            <w:tcW w:w="1134" w:type="dxa"/>
            <w:tcBorders>
              <w:top w:val="nil"/>
              <w:left w:val="nil"/>
              <w:bottom w:val="nil"/>
              <w:right w:val="single" w:sz="8" w:space="0" w:color="auto"/>
            </w:tcBorders>
            <w:shd w:val="clear" w:color="auto" w:fill="auto"/>
            <w:vAlign w:val="center"/>
            <w:hideMark/>
          </w:tcPr>
          <w:p w14:paraId="385BDB9E" w14:textId="569C1B98" w:rsidR="00564A94" w:rsidRPr="00784BB0" w:rsidDel="00C878C1" w:rsidRDefault="00564A94" w:rsidP="006920BF">
            <w:pPr>
              <w:spacing w:after="0"/>
              <w:jc w:val="center"/>
              <w:rPr>
                <w:del w:id="102" w:author="Jose M. Fortes (R&amp;S)" w:date="2024-08-06T16:16:00Z" w16du:dateUtc="2024-08-06T14:16:00Z"/>
                <w:rFonts w:ascii="Arial" w:eastAsia="Times New Roman" w:hAnsi="Arial" w:cs="Arial"/>
                <w:sz w:val="16"/>
                <w:szCs w:val="16"/>
                <w:lang w:val="en-US"/>
              </w:rPr>
            </w:pPr>
            <w:del w:id="103" w:author="Jose M. Fortes (R&amp;S)" w:date="2024-08-06T16:16:00Z" w16du:dateUtc="2024-08-06T14:16:00Z">
              <w:r w:rsidRPr="00784BB0" w:rsidDel="00C878C1">
                <w:rPr>
                  <w:rFonts w:ascii="Arial" w:eastAsia="Times New Roman" w:hAnsi="Arial" w:cs="Arial"/>
                  <w:sz w:val="16"/>
                  <w:szCs w:val="16"/>
                  <w:lang w:val="en-US"/>
                </w:rPr>
                <w:delText>0.27</w:delText>
              </w:r>
            </w:del>
          </w:p>
        </w:tc>
        <w:tc>
          <w:tcPr>
            <w:tcW w:w="1170" w:type="dxa"/>
            <w:tcBorders>
              <w:top w:val="nil"/>
              <w:left w:val="nil"/>
              <w:bottom w:val="nil"/>
              <w:right w:val="single" w:sz="8" w:space="0" w:color="auto"/>
            </w:tcBorders>
            <w:shd w:val="clear" w:color="auto" w:fill="auto"/>
            <w:vAlign w:val="center"/>
            <w:hideMark/>
          </w:tcPr>
          <w:p w14:paraId="37051C75" w14:textId="26A31E68" w:rsidR="00564A94" w:rsidRPr="00784BB0" w:rsidDel="00C878C1" w:rsidRDefault="00564A94" w:rsidP="006920BF">
            <w:pPr>
              <w:spacing w:after="0"/>
              <w:jc w:val="center"/>
              <w:rPr>
                <w:del w:id="104" w:author="Jose M. Fortes (R&amp;S)" w:date="2024-08-06T16:16:00Z" w16du:dateUtc="2024-08-06T14:16:00Z"/>
                <w:rFonts w:ascii="Arial" w:eastAsia="Times New Roman" w:hAnsi="Arial" w:cs="Arial"/>
                <w:sz w:val="16"/>
                <w:szCs w:val="16"/>
                <w:lang w:val="en-US"/>
              </w:rPr>
            </w:pPr>
            <w:del w:id="105" w:author="Jose M. Fortes (R&amp;S)" w:date="2024-08-06T16:16:00Z" w16du:dateUtc="2024-08-06T14:16:00Z">
              <w:r w:rsidRPr="00784BB0" w:rsidDel="00C878C1">
                <w:rPr>
                  <w:rFonts w:ascii="Arial" w:eastAsia="Times New Roman" w:hAnsi="Arial" w:cs="Arial"/>
                  <w:sz w:val="16"/>
                  <w:szCs w:val="16"/>
                  <w:lang w:val="en-US"/>
                </w:rPr>
                <w:delText>Rectangular</w:delText>
              </w:r>
            </w:del>
          </w:p>
        </w:tc>
        <w:tc>
          <w:tcPr>
            <w:tcW w:w="624" w:type="dxa"/>
            <w:tcBorders>
              <w:top w:val="nil"/>
              <w:left w:val="nil"/>
              <w:bottom w:val="single" w:sz="8" w:space="0" w:color="auto"/>
              <w:right w:val="single" w:sz="8" w:space="0" w:color="auto"/>
            </w:tcBorders>
            <w:shd w:val="clear" w:color="auto" w:fill="auto"/>
            <w:vAlign w:val="center"/>
            <w:hideMark/>
          </w:tcPr>
          <w:p w14:paraId="5A218919" w14:textId="50A1B827" w:rsidR="00564A94" w:rsidRPr="00784BB0" w:rsidDel="00C878C1" w:rsidRDefault="00564A94" w:rsidP="006920BF">
            <w:pPr>
              <w:spacing w:after="0"/>
              <w:jc w:val="center"/>
              <w:rPr>
                <w:del w:id="106" w:author="Jose M. Fortes (R&amp;S)" w:date="2024-08-06T16:16:00Z" w16du:dateUtc="2024-08-06T14:16:00Z"/>
                <w:rFonts w:ascii="Arial" w:eastAsia="Times New Roman" w:hAnsi="Arial" w:cs="Arial"/>
                <w:sz w:val="16"/>
                <w:szCs w:val="16"/>
                <w:lang w:val="en-US"/>
              </w:rPr>
            </w:pPr>
            <w:del w:id="107" w:author="Jose M. Fortes (R&amp;S)" w:date="2024-08-06T16:16:00Z" w16du:dateUtc="2024-08-06T14:16:00Z">
              <w:r w:rsidRPr="00784BB0" w:rsidDel="00C878C1">
                <w:rPr>
                  <w:rFonts w:ascii="Arial" w:eastAsia="Times New Roman" w:hAnsi="Arial" w:cs="Arial"/>
                  <w:sz w:val="16"/>
                  <w:szCs w:val="16"/>
                  <w:lang w:val="en-US"/>
                </w:rPr>
                <w:delText>1.73</w:delText>
              </w:r>
            </w:del>
          </w:p>
        </w:tc>
        <w:tc>
          <w:tcPr>
            <w:tcW w:w="510" w:type="dxa"/>
            <w:tcBorders>
              <w:top w:val="nil"/>
              <w:left w:val="nil"/>
              <w:bottom w:val="nil"/>
              <w:right w:val="single" w:sz="8" w:space="0" w:color="auto"/>
            </w:tcBorders>
            <w:shd w:val="clear" w:color="auto" w:fill="auto"/>
            <w:vAlign w:val="center"/>
            <w:hideMark/>
          </w:tcPr>
          <w:p w14:paraId="539560B1" w14:textId="316333EE" w:rsidR="00564A94" w:rsidRPr="00784BB0" w:rsidDel="00C878C1" w:rsidRDefault="00564A94" w:rsidP="006920BF">
            <w:pPr>
              <w:spacing w:after="0"/>
              <w:jc w:val="center"/>
              <w:rPr>
                <w:del w:id="108" w:author="Jose M. Fortes (R&amp;S)" w:date="2024-08-06T16:16:00Z" w16du:dateUtc="2024-08-06T14:16:00Z"/>
                <w:rFonts w:ascii="Arial" w:eastAsia="Times New Roman" w:hAnsi="Arial" w:cs="Arial"/>
                <w:sz w:val="16"/>
                <w:szCs w:val="16"/>
                <w:lang w:val="en-US"/>
              </w:rPr>
            </w:pPr>
            <w:del w:id="109" w:author="Jose M. Fortes (R&amp;S)" w:date="2024-08-06T16:16:00Z" w16du:dateUtc="2024-08-06T14:16:00Z">
              <w:r w:rsidRPr="00784BB0" w:rsidDel="00C878C1">
                <w:rPr>
                  <w:rFonts w:ascii="Arial" w:eastAsia="Times New Roman" w:hAnsi="Arial" w:cs="Arial"/>
                  <w:sz w:val="16"/>
                  <w:szCs w:val="16"/>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24AB53A0" w14:textId="3B4E2F06" w:rsidR="00564A94" w:rsidRPr="00784BB0" w:rsidDel="00C878C1" w:rsidRDefault="00564A94" w:rsidP="006920BF">
            <w:pPr>
              <w:spacing w:after="0"/>
              <w:jc w:val="center"/>
              <w:rPr>
                <w:del w:id="110" w:author="Jose M. Fortes (R&amp;S)" w:date="2024-08-06T16:16:00Z" w16du:dateUtc="2024-08-06T14:16:00Z"/>
                <w:rFonts w:ascii="Arial" w:eastAsia="Times New Roman" w:hAnsi="Arial" w:cs="Arial"/>
                <w:sz w:val="16"/>
                <w:szCs w:val="16"/>
                <w:lang w:val="en-US"/>
              </w:rPr>
            </w:pPr>
            <w:del w:id="111" w:author="Jose M. Fortes (R&amp;S)" w:date="2024-08-06T16:16:00Z" w16du:dateUtc="2024-08-06T14:16:00Z">
              <w:r w:rsidRPr="00784BB0" w:rsidDel="00C878C1">
                <w:rPr>
                  <w:rFonts w:ascii="Arial" w:eastAsia="Times New Roman" w:hAnsi="Arial" w:cs="Arial"/>
                  <w:sz w:val="16"/>
                  <w:szCs w:val="16"/>
                  <w:lang w:val="en-US"/>
                </w:rPr>
                <w:delText>0.16</w:delText>
              </w:r>
            </w:del>
          </w:p>
        </w:tc>
      </w:tr>
      <w:tr w:rsidR="00564A94" w:rsidRPr="00784BB0" w:rsidDel="00C878C1" w14:paraId="16492B34" w14:textId="6B36516A" w:rsidTr="006920BF">
        <w:trPr>
          <w:trHeight w:val="450"/>
          <w:del w:id="112" w:author="Jose M. Fortes (R&amp;S)" w:date="2024-08-06T16:16: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1D0408B7" w14:textId="0020CB1F" w:rsidR="00564A94" w:rsidRPr="00784BB0" w:rsidDel="00C878C1" w:rsidRDefault="00564A94" w:rsidP="006920BF">
            <w:pPr>
              <w:spacing w:after="0"/>
              <w:jc w:val="center"/>
              <w:rPr>
                <w:del w:id="113" w:author="Jose M. Fortes (R&amp;S)" w:date="2024-08-06T16:16:00Z" w16du:dateUtc="2024-08-06T14:16:00Z"/>
                <w:rFonts w:ascii="Arial" w:eastAsia="Times New Roman" w:hAnsi="Arial" w:cs="Arial"/>
                <w:color w:val="000000"/>
                <w:sz w:val="16"/>
                <w:szCs w:val="16"/>
                <w:lang w:val="en-US"/>
              </w:rPr>
            </w:pPr>
            <w:del w:id="114" w:author="Jose M. Fortes (R&amp;S)" w:date="2024-08-06T16:16:00Z" w16du:dateUtc="2024-08-06T14:16:00Z">
              <w:r w:rsidRPr="00784BB0" w:rsidDel="00C878C1">
                <w:rPr>
                  <w:rFonts w:ascii="Arial" w:eastAsia="Times New Roman" w:hAnsi="Arial" w:cs="Arial"/>
                  <w:color w:val="000000"/>
                  <w:sz w:val="16"/>
                  <w:szCs w:val="16"/>
                  <w:lang w:val="en-US"/>
                </w:rPr>
                <w:delText>6</w:delText>
              </w:r>
            </w:del>
          </w:p>
        </w:tc>
        <w:tc>
          <w:tcPr>
            <w:tcW w:w="2875" w:type="dxa"/>
            <w:tcBorders>
              <w:top w:val="nil"/>
              <w:left w:val="nil"/>
              <w:bottom w:val="single" w:sz="8" w:space="0" w:color="auto"/>
              <w:right w:val="single" w:sz="8" w:space="0" w:color="auto"/>
            </w:tcBorders>
            <w:shd w:val="clear" w:color="auto" w:fill="auto"/>
            <w:vAlign w:val="center"/>
            <w:hideMark/>
          </w:tcPr>
          <w:p w14:paraId="3ECF1106" w14:textId="491BB436" w:rsidR="00564A94" w:rsidRPr="00784BB0" w:rsidDel="00C878C1" w:rsidRDefault="00564A94" w:rsidP="006920BF">
            <w:pPr>
              <w:spacing w:after="0"/>
              <w:rPr>
                <w:del w:id="115" w:author="Jose M. Fortes (R&amp;S)" w:date="2024-08-06T16:16:00Z" w16du:dateUtc="2024-08-06T14:16:00Z"/>
                <w:rFonts w:ascii="Arial" w:eastAsia="Times New Roman" w:hAnsi="Arial" w:cs="Arial"/>
                <w:sz w:val="16"/>
                <w:szCs w:val="16"/>
                <w:lang w:val="en-US"/>
              </w:rPr>
            </w:pPr>
            <w:del w:id="116" w:author="Jose M. Fortes (R&amp;S)" w:date="2024-08-06T16:16:00Z" w16du:dateUtc="2024-08-06T14:16:00Z">
              <w:r w:rsidRPr="00784BB0" w:rsidDel="00C878C1">
                <w:rPr>
                  <w:rFonts w:ascii="Arial" w:eastAsia="Times New Roman" w:hAnsi="Arial" w:cs="Arial"/>
                  <w:sz w:val="16"/>
                  <w:szCs w:val="16"/>
                  <w:lang w:val="en-US"/>
                </w:rPr>
                <w:delText>Quality of quiet zone</w:delText>
              </w:r>
            </w:del>
          </w:p>
        </w:tc>
        <w:tc>
          <w:tcPr>
            <w:tcW w:w="2608" w:type="dxa"/>
            <w:tcBorders>
              <w:top w:val="single" w:sz="8" w:space="0" w:color="auto"/>
              <w:left w:val="nil"/>
              <w:bottom w:val="single" w:sz="8" w:space="0" w:color="auto"/>
              <w:right w:val="single" w:sz="8" w:space="0" w:color="auto"/>
            </w:tcBorders>
            <w:shd w:val="clear" w:color="auto" w:fill="auto"/>
            <w:vAlign w:val="center"/>
            <w:hideMark/>
          </w:tcPr>
          <w:p w14:paraId="28CCE407" w14:textId="34DBA8F5" w:rsidR="00564A94" w:rsidRPr="00784BB0" w:rsidDel="00C878C1" w:rsidRDefault="00564A94" w:rsidP="006920BF">
            <w:pPr>
              <w:spacing w:after="0"/>
              <w:jc w:val="center"/>
              <w:rPr>
                <w:del w:id="117" w:author="Jose M. Fortes (R&amp;S)" w:date="2024-08-06T16:16:00Z" w16du:dateUtc="2024-08-06T14:16:00Z"/>
                <w:rFonts w:ascii="Arial" w:eastAsia="Times New Roman" w:hAnsi="Arial" w:cs="Arial"/>
                <w:sz w:val="16"/>
                <w:szCs w:val="16"/>
                <w:lang w:val="en-US"/>
              </w:rPr>
            </w:pPr>
            <w:del w:id="118" w:author="Jose M. Fortes (R&amp;S)" w:date="2024-08-06T16:16:00Z" w16du:dateUtc="2024-08-06T14:16:00Z">
              <w:r w:rsidRPr="00784BB0" w:rsidDel="00C878C1">
                <w:rPr>
                  <w:rFonts w:ascii="Arial" w:eastAsia="Times New Roman" w:hAnsi="Arial" w:cs="Arial"/>
                  <w:sz w:val="16"/>
                  <w:szCs w:val="16"/>
                  <w:lang w:val="en-US"/>
                </w:rPr>
                <w:delText>Surface standard deviation of power measurements in ripple test</w:delText>
              </w:r>
            </w:del>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5754BA02" w14:textId="5966DB26" w:rsidR="00564A94" w:rsidRPr="00784BB0" w:rsidDel="00C878C1" w:rsidRDefault="00564A94" w:rsidP="006920BF">
            <w:pPr>
              <w:spacing w:after="0"/>
              <w:jc w:val="center"/>
              <w:rPr>
                <w:del w:id="119" w:author="Jose M. Fortes (R&amp;S)" w:date="2024-08-06T16:16:00Z" w16du:dateUtc="2024-08-06T14:16:00Z"/>
                <w:rFonts w:ascii="Arial" w:eastAsia="Times New Roman" w:hAnsi="Arial" w:cs="Arial"/>
                <w:sz w:val="16"/>
                <w:szCs w:val="16"/>
                <w:lang w:val="en-US"/>
              </w:rPr>
            </w:pPr>
            <w:del w:id="120" w:author="Jose M. Fortes (R&amp;S)" w:date="2024-08-06T16:16:00Z" w16du:dateUtc="2024-08-06T14:16:00Z">
              <w:r w:rsidRPr="00784BB0" w:rsidDel="00C878C1">
                <w:rPr>
                  <w:rFonts w:ascii="Arial" w:eastAsia="Times New Roman" w:hAnsi="Arial" w:cs="Arial"/>
                  <w:sz w:val="16"/>
                  <w:szCs w:val="16"/>
                  <w:lang w:val="en-US"/>
                </w:rPr>
                <w:delText>0.5</w:delText>
              </w:r>
            </w:del>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6870B3EB" w14:textId="3C6FEA03" w:rsidR="00564A94" w:rsidRPr="00784BB0" w:rsidDel="00C878C1" w:rsidRDefault="00564A94" w:rsidP="006920BF">
            <w:pPr>
              <w:spacing w:after="0"/>
              <w:jc w:val="center"/>
              <w:rPr>
                <w:del w:id="121" w:author="Jose M. Fortes (R&amp;S)" w:date="2024-08-06T16:16:00Z" w16du:dateUtc="2024-08-06T14:16:00Z"/>
                <w:rFonts w:ascii="Arial" w:eastAsia="Times New Roman" w:hAnsi="Arial" w:cs="Arial"/>
                <w:sz w:val="16"/>
                <w:szCs w:val="16"/>
                <w:lang w:val="en-US"/>
              </w:rPr>
            </w:pPr>
            <w:del w:id="122" w:author="Jose M. Fortes (R&amp;S)" w:date="2024-08-06T16:16:00Z" w16du:dateUtc="2024-08-06T14:16:00Z">
              <w:r w:rsidRPr="00784BB0" w:rsidDel="00C878C1">
                <w:rPr>
                  <w:rFonts w:ascii="Arial" w:eastAsia="Times New Roman" w:hAnsi="Arial" w:cs="Arial"/>
                  <w:sz w:val="16"/>
                  <w:szCs w:val="16"/>
                  <w:lang w:val="en-US"/>
                </w:rPr>
                <w:delText>Actual</w:delText>
              </w:r>
            </w:del>
          </w:p>
        </w:tc>
        <w:tc>
          <w:tcPr>
            <w:tcW w:w="624" w:type="dxa"/>
            <w:tcBorders>
              <w:top w:val="nil"/>
              <w:left w:val="nil"/>
              <w:bottom w:val="single" w:sz="8" w:space="0" w:color="auto"/>
              <w:right w:val="single" w:sz="8" w:space="0" w:color="auto"/>
            </w:tcBorders>
            <w:shd w:val="clear" w:color="auto" w:fill="auto"/>
            <w:vAlign w:val="center"/>
            <w:hideMark/>
          </w:tcPr>
          <w:p w14:paraId="46B32C5E" w14:textId="12A8A9BB" w:rsidR="00564A94" w:rsidRPr="00784BB0" w:rsidDel="00C878C1" w:rsidRDefault="00564A94" w:rsidP="006920BF">
            <w:pPr>
              <w:spacing w:after="0"/>
              <w:jc w:val="center"/>
              <w:rPr>
                <w:del w:id="123" w:author="Jose M. Fortes (R&amp;S)" w:date="2024-08-06T16:16:00Z" w16du:dateUtc="2024-08-06T14:16:00Z"/>
                <w:rFonts w:ascii="Arial" w:eastAsia="Times New Roman" w:hAnsi="Arial" w:cs="Arial"/>
                <w:sz w:val="16"/>
                <w:szCs w:val="16"/>
                <w:lang w:val="en-US"/>
              </w:rPr>
            </w:pPr>
            <w:del w:id="124" w:author="Jose M. Fortes (R&amp;S)" w:date="2024-08-06T16:16:00Z" w16du:dateUtc="2024-08-06T14:16:00Z">
              <w:r w:rsidRPr="00784BB0" w:rsidDel="00C878C1">
                <w:rPr>
                  <w:rFonts w:ascii="Arial" w:eastAsia="Times New Roman" w:hAnsi="Arial" w:cs="Arial"/>
                  <w:sz w:val="16"/>
                  <w:szCs w:val="16"/>
                  <w:lang w:val="en-US"/>
                </w:rPr>
                <w:delText>1</w:delText>
              </w:r>
            </w:del>
          </w:p>
        </w:tc>
        <w:tc>
          <w:tcPr>
            <w:tcW w:w="510" w:type="dxa"/>
            <w:tcBorders>
              <w:top w:val="single" w:sz="8" w:space="0" w:color="auto"/>
              <w:left w:val="nil"/>
              <w:bottom w:val="single" w:sz="8" w:space="0" w:color="auto"/>
              <w:right w:val="single" w:sz="8" w:space="0" w:color="auto"/>
            </w:tcBorders>
            <w:shd w:val="clear" w:color="auto" w:fill="auto"/>
            <w:vAlign w:val="center"/>
            <w:hideMark/>
          </w:tcPr>
          <w:p w14:paraId="62B9DE80" w14:textId="4698136E" w:rsidR="00564A94" w:rsidRPr="00784BB0" w:rsidDel="00C878C1" w:rsidRDefault="00564A94" w:rsidP="006920BF">
            <w:pPr>
              <w:spacing w:after="0"/>
              <w:jc w:val="center"/>
              <w:rPr>
                <w:del w:id="125" w:author="Jose M. Fortes (R&amp;S)" w:date="2024-08-06T16:16:00Z" w16du:dateUtc="2024-08-06T14:16:00Z"/>
                <w:rFonts w:ascii="Arial" w:eastAsia="Times New Roman" w:hAnsi="Arial" w:cs="Arial"/>
                <w:sz w:val="16"/>
                <w:szCs w:val="16"/>
                <w:lang w:val="en-US"/>
              </w:rPr>
            </w:pPr>
            <w:del w:id="126" w:author="Jose M. Fortes (R&amp;S)" w:date="2024-08-06T16:16:00Z" w16du:dateUtc="2024-08-06T14:16:00Z">
              <w:r w:rsidRPr="00784BB0" w:rsidDel="00C878C1">
                <w:rPr>
                  <w:rFonts w:ascii="Arial" w:eastAsia="Times New Roman" w:hAnsi="Arial" w:cs="Arial"/>
                  <w:sz w:val="16"/>
                  <w:szCs w:val="16"/>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0F99B1DD" w14:textId="2DF6AC22" w:rsidR="00564A94" w:rsidRPr="00784BB0" w:rsidDel="00C878C1" w:rsidRDefault="00564A94" w:rsidP="006920BF">
            <w:pPr>
              <w:spacing w:after="0"/>
              <w:jc w:val="center"/>
              <w:rPr>
                <w:del w:id="127" w:author="Jose M. Fortes (R&amp;S)" w:date="2024-08-06T16:16:00Z" w16du:dateUtc="2024-08-06T14:16:00Z"/>
                <w:rFonts w:ascii="Arial" w:eastAsia="Times New Roman" w:hAnsi="Arial" w:cs="Arial"/>
                <w:sz w:val="16"/>
                <w:szCs w:val="16"/>
                <w:lang w:val="en-US"/>
              </w:rPr>
            </w:pPr>
            <w:del w:id="128" w:author="Jose M. Fortes (R&amp;S)" w:date="2024-08-06T16:16:00Z" w16du:dateUtc="2024-08-06T14:16:00Z">
              <w:r w:rsidRPr="00784BB0" w:rsidDel="00C878C1">
                <w:rPr>
                  <w:rFonts w:ascii="Arial" w:eastAsia="Times New Roman" w:hAnsi="Arial" w:cs="Arial"/>
                  <w:sz w:val="16"/>
                  <w:szCs w:val="16"/>
                  <w:lang w:val="en-US"/>
                </w:rPr>
                <w:delText>0.50</w:delText>
              </w:r>
            </w:del>
          </w:p>
        </w:tc>
      </w:tr>
      <w:tr w:rsidR="00564A94" w:rsidRPr="00784BB0" w:rsidDel="00C878C1" w14:paraId="0A43788E" w14:textId="6F36AAE9" w:rsidTr="006920BF">
        <w:trPr>
          <w:trHeight w:val="450"/>
          <w:del w:id="129" w:author="Jose M. Fortes (R&amp;S)" w:date="2024-08-06T16:16: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100B1B0C" w14:textId="74DB687B" w:rsidR="00564A94" w:rsidRPr="00784BB0" w:rsidDel="00C878C1" w:rsidRDefault="00564A94" w:rsidP="006920BF">
            <w:pPr>
              <w:spacing w:after="0"/>
              <w:jc w:val="center"/>
              <w:rPr>
                <w:del w:id="130" w:author="Jose M. Fortes (R&amp;S)" w:date="2024-08-06T16:16:00Z" w16du:dateUtc="2024-08-06T14:16:00Z"/>
                <w:rFonts w:ascii="Arial" w:eastAsia="Times New Roman" w:hAnsi="Arial" w:cs="Arial"/>
                <w:color w:val="000000"/>
                <w:sz w:val="16"/>
                <w:szCs w:val="16"/>
                <w:lang w:val="en-US"/>
              </w:rPr>
            </w:pPr>
            <w:del w:id="131" w:author="Jose M. Fortes (R&amp;S)" w:date="2024-08-06T16:16:00Z" w16du:dateUtc="2024-08-06T14:16:00Z">
              <w:r w:rsidRPr="00784BB0" w:rsidDel="00C878C1">
                <w:rPr>
                  <w:rFonts w:ascii="Arial" w:eastAsia="Times New Roman" w:hAnsi="Arial" w:cs="Arial"/>
                  <w:color w:val="000000"/>
                  <w:sz w:val="16"/>
                  <w:szCs w:val="16"/>
                  <w:lang w:val="en-US"/>
                </w:rPr>
                <w:delText>7</w:delText>
              </w:r>
            </w:del>
          </w:p>
        </w:tc>
        <w:tc>
          <w:tcPr>
            <w:tcW w:w="2875" w:type="dxa"/>
            <w:tcBorders>
              <w:top w:val="nil"/>
              <w:left w:val="nil"/>
              <w:bottom w:val="single" w:sz="8" w:space="0" w:color="auto"/>
              <w:right w:val="single" w:sz="8" w:space="0" w:color="auto"/>
            </w:tcBorders>
            <w:shd w:val="clear" w:color="auto" w:fill="auto"/>
            <w:vAlign w:val="center"/>
            <w:hideMark/>
          </w:tcPr>
          <w:p w14:paraId="151954D5" w14:textId="7003C1F0" w:rsidR="00564A94" w:rsidRPr="00784BB0" w:rsidDel="00C878C1" w:rsidRDefault="00564A94" w:rsidP="006920BF">
            <w:pPr>
              <w:spacing w:after="0"/>
              <w:rPr>
                <w:del w:id="132" w:author="Jose M. Fortes (R&amp;S)" w:date="2024-08-06T16:16:00Z" w16du:dateUtc="2024-08-06T14:16:00Z"/>
                <w:rFonts w:ascii="Arial" w:eastAsia="Times New Roman" w:hAnsi="Arial" w:cs="Arial"/>
                <w:sz w:val="16"/>
                <w:szCs w:val="16"/>
                <w:lang w:val="en-US"/>
              </w:rPr>
            </w:pPr>
            <w:del w:id="133" w:author="Jose M. Fortes (R&amp;S)" w:date="2024-08-06T16:16:00Z" w16du:dateUtc="2024-08-06T14:16:00Z">
              <w:r w:rsidRPr="00784BB0" w:rsidDel="00C878C1">
                <w:rPr>
                  <w:rFonts w:ascii="Arial" w:eastAsia="Times New Roman" w:hAnsi="Arial" w:cs="Arial"/>
                  <w:sz w:val="16"/>
                  <w:szCs w:val="16"/>
                  <w:lang w:val="en-US"/>
                </w:rPr>
                <w:delText>DUT Tx-power drift</w:delText>
              </w:r>
            </w:del>
          </w:p>
        </w:tc>
        <w:tc>
          <w:tcPr>
            <w:tcW w:w="2608" w:type="dxa"/>
            <w:tcBorders>
              <w:top w:val="nil"/>
              <w:left w:val="nil"/>
              <w:bottom w:val="single" w:sz="8" w:space="0" w:color="auto"/>
              <w:right w:val="single" w:sz="8" w:space="0" w:color="auto"/>
            </w:tcBorders>
            <w:shd w:val="clear" w:color="auto" w:fill="auto"/>
            <w:vAlign w:val="center"/>
            <w:hideMark/>
          </w:tcPr>
          <w:p w14:paraId="07D82F12" w14:textId="73CEE263" w:rsidR="00564A94" w:rsidRPr="00784BB0" w:rsidDel="00C878C1" w:rsidRDefault="00564A94" w:rsidP="006920BF">
            <w:pPr>
              <w:spacing w:after="0"/>
              <w:jc w:val="center"/>
              <w:rPr>
                <w:del w:id="134" w:author="Jose M. Fortes (R&amp;S)" w:date="2024-08-06T16:16:00Z" w16du:dateUtc="2024-08-06T14:16:00Z"/>
                <w:rFonts w:ascii="Arial" w:eastAsia="Times New Roman" w:hAnsi="Arial" w:cs="Arial"/>
                <w:sz w:val="16"/>
                <w:szCs w:val="16"/>
                <w:lang w:val="en-US"/>
              </w:rPr>
            </w:pPr>
            <w:del w:id="135" w:author="Jose M. Fortes (R&amp;S)" w:date="2024-08-06T16:16:00Z" w16du:dateUtc="2024-08-06T14:16:00Z">
              <w:r w:rsidRPr="00784BB0" w:rsidDel="00C878C1">
                <w:rPr>
                  <w:rFonts w:ascii="Arial" w:eastAsia="Times New Roman" w:hAnsi="Arial" w:cs="Arial"/>
                  <w:sz w:val="16"/>
                  <w:szCs w:val="16"/>
                  <w:lang w:val="en-US"/>
                </w:rPr>
                <w:delText>Drift</w:delText>
              </w:r>
            </w:del>
          </w:p>
        </w:tc>
        <w:tc>
          <w:tcPr>
            <w:tcW w:w="1134" w:type="dxa"/>
            <w:tcBorders>
              <w:top w:val="nil"/>
              <w:left w:val="nil"/>
              <w:bottom w:val="single" w:sz="8" w:space="0" w:color="auto"/>
              <w:right w:val="single" w:sz="8" w:space="0" w:color="auto"/>
            </w:tcBorders>
            <w:shd w:val="clear" w:color="auto" w:fill="auto"/>
            <w:vAlign w:val="center"/>
            <w:hideMark/>
          </w:tcPr>
          <w:p w14:paraId="0B928827" w14:textId="5AE7B9DA" w:rsidR="00564A94" w:rsidRPr="00784BB0" w:rsidDel="00C878C1" w:rsidRDefault="00564A94" w:rsidP="006920BF">
            <w:pPr>
              <w:spacing w:after="0"/>
              <w:jc w:val="center"/>
              <w:rPr>
                <w:del w:id="136" w:author="Jose M. Fortes (R&amp;S)" w:date="2024-08-06T16:16:00Z" w16du:dateUtc="2024-08-06T14:16:00Z"/>
                <w:rFonts w:ascii="Arial" w:eastAsia="Times New Roman" w:hAnsi="Arial" w:cs="Arial"/>
                <w:sz w:val="16"/>
                <w:szCs w:val="16"/>
                <w:lang w:val="en-US"/>
              </w:rPr>
            </w:pPr>
            <w:del w:id="137" w:author="Jose M. Fortes (R&amp;S)" w:date="2024-08-06T16:16:00Z" w16du:dateUtc="2024-08-06T14:16:00Z">
              <w:r w:rsidRPr="00784BB0" w:rsidDel="00C878C1">
                <w:rPr>
                  <w:rFonts w:ascii="Arial" w:eastAsia="Times New Roman" w:hAnsi="Arial" w:cs="Arial"/>
                  <w:sz w:val="16"/>
                  <w:szCs w:val="16"/>
                  <w:lang w:val="en-US"/>
                </w:rPr>
                <w:delText>0.2</w:delText>
              </w:r>
            </w:del>
          </w:p>
        </w:tc>
        <w:tc>
          <w:tcPr>
            <w:tcW w:w="1170" w:type="dxa"/>
            <w:tcBorders>
              <w:top w:val="nil"/>
              <w:left w:val="nil"/>
              <w:bottom w:val="single" w:sz="8" w:space="0" w:color="auto"/>
              <w:right w:val="single" w:sz="8" w:space="0" w:color="auto"/>
            </w:tcBorders>
            <w:shd w:val="clear" w:color="auto" w:fill="auto"/>
            <w:vAlign w:val="center"/>
            <w:hideMark/>
          </w:tcPr>
          <w:p w14:paraId="0F7E0601" w14:textId="38534C00" w:rsidR="00564A94" w:rsidRPr="00784BB0" w:rsidDel="00C878C1" w:rsidRDefault="00564A94" w:rsidP="006920BF">
            <w:pPr>
              <w:spacing w:after="0"/>
              <w:jc w:val="center"/>
              <w:rPr>
                <w:del w:id="138" w:author="Jose M. Fortes (R&amp;S)" w:date="2024-08-06T16:16:00Z" w16du:dateUtc="2024-08-06T14:16:00Z"/>
                <w:rFonts w:ascii="Arial" w:eastAsia="Times New Roman" w:hAnsi="Arial" w:cs="Arial"/>
                <w:sz w:val="16"/>
                <w:szCs w:val="16"/>
                <w:lang w:val="en-US"/>
              </w:rPr>
            </w:pPr>
            <w:del w:id="139" w:author="Jose M. Fortes (R&amp;S)" w:date="2024-08-06T16:16:00Z" w16du:dateUtc="2024-08-06T14:16:00Z">
              <w:r w:rsidRPr="00784BB0" w:rsidDel="00C878C1">
                <w:rPr>
                  <w:rFonts w:ascii="Arial" w:eastAsia="Times New Roman" w:hAnsi="Arial" w:cs="Arial"/>
                  <w:sz w:val="16"/>
                  <w:szCs w:val="16"/>
                  <w:lang w:val="en-US"/>
                </w:rPr>
                <w:delText>Rectangular</w:delText>
              </w:r>
            </w:del>
          </w:p>
        </w:tc>
        <w:tc>
          <w:tcPr>
            <w:tcW w:w="624" w:type="dxa"/>
            <w:tcBorders>
              <w:top w:val="nil"/>
              <w:left w:val="nil"/>
              <w:bottom w:val="single" w:sz="8" w:space="0" w:color="auto"/>
              <w:right w:val="single" w:sz="8" w:space="0" w:color="auto"/>
            </w:tcBorders>
            <w:shd w:val="clear" w:color="auto" w:fill="auto"/>
            <w:vAlign w:val="center"/>
            <w:hideMark/>
          </w:tcPr>
          <w:p w14:paraId="70B912ED" w14:textId="4314F057" w:rsidR="00564A94" w:rsidRPr="00784BB0" w:rsidDel="00C878C1" w:rsidRDefault="00564A94" w:rsidP="006920BF">
            <w:pPr>
              <w:spacing w:after="0"/>
              <w:jc w:val="center"/>
              <w:rPr>
                <w:del w:id="140" w:author="Jose M. Fortes (R&amp;S)" w:date="2024-08-06T16:16:00Z" w16du:dateUtc="2024-08-06T14:16:00Z"/>
                <w:rFonts w:ascii="Arial" w:eastAsia="Times New Roman" w:hAnsi="Arial" w:cs="Arial"/>
                <w:sz w:val="16"/>
                <w:szCs w:val="16"/>
                <w:lang w:val="en-US"/>
              </w:rPr>
            </w:pPr>
            <w:del w:id="141" w:author="Jose M. Fortes (R&amp;S)" w:date="2024-08-06T16:16:00Z" w16du:dateUtc="2024-08-06T14:16:00Z">
              <w:r w:rsidRPr="00784BB0" w:rsidDel="00C878C1">
                <w:rPr>
                  <w:rFonts w:ascii="Arial" w:eastAsia="Times New Roman" w:hAnsi="Arial" w:cs="Arial"/>
                  <w:sz w:val="16"/>
                  <w:szCs w:val="16"/>
                  <w:lang w:val="en-US"/>
                </w:rPr>
                <w:delText>1.73</w:delText>
              </w:r>
            </w:del>
          </w:p>
        </w:tc>
        <w:tc>
          <w:tcPr>
            <w:tcW w:w="510" w:type="dxa"/>
            <w:tcBorders>
              <w:top w:val="nil"/>
              <w:left w:val="nil"/>
              <w:bottom w:val="single" w:sz="8" w:space="0" w:color="auto"/>
              <w:right w:val="single" w:sz="8" w:space="0" w:color="auto"/>
            </w:tcBorders>
            <w:shd w:val="clear" w:color="auto" w:fill="auto"/>
            <w:vAlign w:val="center"/>
            <w:hideMark/>
          </w:tcPr>
          <w:p w14:paraId="071801A4" w14:textId="7998E7F3" w:rsidR="00564A94" w:rsidRPr="00784BB0" w:rsidDel="00C878C1" w:rsidRDefault="00564A94" w:rsidP="006920BF">
            <w:pPr>
              <w:spacing w:after="0"/>
              <w:jc w:val="center"/>
              <w:rPr>
                <w:del w:id="142" w:author="Jose M. Fortes (R&amp;S)" w:date="2024-08-06T16:16:00Z" w16du:dateUtc="2024-08-06T14:16:00Z"/>
                <w:rFonts w:ascii="Arial" w:eastAsia="Times New Roman" w:hAnsi="Arial" w:cs="Arial"/>
                <w:sz w:val="16"/>
                <w:szCs w:val="16"/>
                <w:lang w:val="en-US"/>
              </w:rPr>
            </w:pPr>
            <w:del w:id="143" w:author="Jose M. Fortes (R&amp;S)" w:date="2024-08-06T16:16:00Z" w16du:dateUtc="2024-08-06T14:16:00Z">
              <w:r w:rsidRPr="00784BB0" w:rsidDel="00C878C1">
                <w:rPr>
                  <w:rFonts w:ascii="Arial" w:eastAsia="Times New Roman" w:hAnsi="Arial" w:cs="Arial"/>
                  <w:sz w:val="16"/>
                  <w:szCs w:val="16"/>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3F03A7A7" w14:textId="035F045A" w:rsidR="00564A94" w:rsidRPr="00784BB0" w:rsidDel="00C878C1" w:rsidRDefault="00564A94" w:rsidP="006920BF">
            <w:pPr>
              <w:spacing w:after="0"/>
              <w:jc w:val="center"/>
              <w:rPr>
                <w:del w:id="144" w:author="Jose M. Fortes (R&amp;S)" w:date="2024-08-06T16:16:00Z" w16du:dateUtc="2024-08-06T14:16:00Z"/>
                <w:rFonts w:ascii="Arial" w:eastAsia="Times New Roman" w:hAnsi="Arial" w:cs="Arial"/>
                <w:sz w:val="16"/>
                <w:szCs w:val="16"/>
                <w:lang w:val="en-US"/>
              </w:rPr>
            </w:pPr>
            <w:del w:id="145" w:author="Jose M. Fortes (R&amp;S)" w:date="2024-08-06T16:16:00Z" w16du:dateUtc="2024-08-06T14:16:00Z">
              <w:r w:rsidRPr="00784BB0" w:rsidDel="00C878C1">
                <w:rPr>
                  <w:rFonts w:ascii="Arial" w:eastAsia="Times New Roman" w:hAnsi="Arial" w:cs="Arial"/>
                  <w:sz w:val="16"/>
                  <w:szCs w:val="16"/>
                  <w:lang w:val="en-US"/>
                </w:rPr>
                <w:delText>0.12</w:delText>
              </w:r>
            </w:del>
          </w:p>
        </w:tc>
      </w:tr>
      <w:tr w:rsidR="00564A94" w:rsidRPr="00784BB0" w:rsidDel="00C878C1" w14:paraId="2C424B20" w14:textId="676AEA8D" w:rsidTr="006920BF">
        <w:trPr>
          <w:trHeight w:val="450"/>
          <w:del w:id="146" w:author="Jose M. Fortes (R&amp;S)" w:date="2024-08-06T16:16: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59748C9E" w14:textId="1C852995" w:rsidR="00564A94" w:rsidRPr="00784BB0" w:rsidDel="00C878C1" w:rsidRDefault="00564A94" w:rsidP="006920BF">
            <w:pPr>
              <w:spacing w:after="0"/>
              <w:jc w:val="center"/>
              <w:rPr>
                <w:del w:id="147" w:author="Jose M. Fortes (R&amp;S)" w:date="2024-08-06T16:16:00Z" w16du:dateUtc="2024-08-06T14:16:00Z"/>
                <w:rFonts w:ascii="Arial" w:eastAsia="Times New Roman" w:hAnsi="Arial" w:cs="Arial"/>
                <w:color w:val="000000"/>
                <w:sz w:val="16"/>
                <w:szCs w:val="16"/>
                <w:lang w:val="en-US"/>
              </w:rPr>
            </w:pPr>
            <w:del w:id="148" w:author="Jose M. Fortes (R&amp;S)" w:date="2024-08-06T16:16:00Z" w16du:dateUtc="2024-08-06T14:16:00Z">
              <w:r w:rsidRPr="00784BB0" w:rsidDel="00C878C1">
                <w:rPr>
                  <w:rFonts w:ascii="Arial" w:eastAsia="Times New Roman" w:hAnsi="Arial" w:cs="Arial"/>
                  <w:color w:val="000000"/>
                  <w:sz w:val="16"/>
                  <w:szCs w:val="16"/>
                  <w:lang w:val="en-US"/>
                </w:rPr>
                <w:delText>8</w:delText>
              </w:r>
            </w:del>
          </w:p>
        </w:tc>
        <w:tc>
          <w:tcPr>
            <w:tcW w:w="2875" w:type="dxa"/>
            <w:tcBorders>
              <w:top w:val="nil"/>
              <w:left w:val="nil"/>
              <w:bottom w:val="single" w:sz="8" w:space="0" w:color="auto"/>
              <w:right w:val="single" w:sz="8" w:space="0" w:color="auto"/>
            </w:tcBorders>
            <w:shd w:val="clear" w:color="auto" w:fill="auto"/>
            <w:vAlign w:val="center"/>
            <w:hideMark/>
          </w:tcPr>
          <w:p w14:paraId="6743699B" w14:textId="7809C1D4" w:rsidR="00564A94" w:rsidRPr="00784BB0" w:rsidDel="00C878C1" w:rsidRDefault="00564A94" w:rsidP="006920BF">
            <w:pPr>
              <w:spacing w:after="0"/>
              <w:rPr>
                <w:del w:id="149" w:author="Jose M. Fortes (R&amp;S)" w:date="2024-08-06T16:16:00Z" w16du:dateUtc="2024-08-06T14:16:00Z"/>
                <w:rFonts w:ascii="Arial" w:eastAsia="Times New Roman" w:hAnsi="Arial" w:cs="Arial"/>
                <w:sz w:val="16"/>
                <w:szCs w:val="16"/>
                <w:lang w:val="en-US"/>
              </w:rPr>
            </w:pPr>
            <w:del w:id="150" w:author="Jose M. Fortes (R&amp;S)" w:date="2024-08-06T16:16:00Z" w16du:dateUtc="2024-08-06T14:16:00Z">
              <w:r w:rsidRPr="00784BB0" w:rsidDel="00C878C1">
                <w:rPr>
                  <w:rFonts w:ascii="Arial" w:eastAsia="Times New Roman" w:hAnsi="Arial" w:cs="Arial"/>
                  <w:sz w:val="16"/>
                  <w:szCs w:val="16"/>
                  <w:lang w:val="en-US"/>
                </w:rPr>
                <w:delText xml:space="preserve">Uncertainty related to the use of phantoms </w:delText>
              </w:r>
            </w:del>
          </w:p>
        </w:tc>
        <w:tc>
          <w:tcPr>
            <w:tcW w:w="2608" w:type="dxa"/>
            <w:tcBorders>
              <w:top w:val="nil"/>
              <w:left w:val="nil"/>
              <w:bottom w:val="single" w:sz="8" w:space="0" w:color="auto"/>
              <w:right w:val="single" w:sz="8" w:space="0" w:color="auto"/>
            </w:tcBorders>
            <w:shd w:val="clear" w:color="auto" w:fill="auto"/>
            <w:vAlign w:val="center"/>
            <w:hideMark/>
          </w:tcPr>
          <w:p w14:paraId="203741D7" w14:textId="0E0FAF71" w:rsidR="00564A94" w:rsidRPr="00784BB0" w:rsidDel="00C878C1" w:rsidRDefault="00564A94" w:rsidP="006920BF">
            <w:pPr>
              <w:spacing w:after="0"/>
              <w:jc w:val="center"/>
              <w:rPr>
                <w:del w:id="151" w:author="Jose M. Fortes (R&amp;S)" w:date="2024-08-06T16:16:00Z" w16du:dateUtc="2024-08-06T14:16:00Z"/>
                <w:rFonts w:ascii="Arial" w:eastAsia="Times New Roman" w:hAnsi="Arial" w:cs="Arial"/>
                <w:sz w:val="16"/>
                <w:szCs w:val="16"/>
                <w:lang w:val="en-US"/>
              </w:rPr>
            </w:pPr>
            <w:del w:id="152" w:author="Jose M. Fortes (R&amp;S)" w:date="2024-08-06T16:16:00Z" w16du:dateUtc="2024-08-06T14:16:00Z">
              <w:r w:rsidRPr="00784BB0" w:rsidDel="00C878C1">
                <w:rPr>
                  <w:rFonts w:ascii="Arial" w:eastAsia="Times New Roman" w:hAnsi="Arial" w:cs="Arial"/>
                  <w:i/>
                  <w:iCs/>
                  <w:sz w:val="16"/>
                  <w:szCs w:val="16"/>
                  <w:lang w:val="en-US"/>
                </w:rPr>
                <w:delText>U</w:delText>
              </w:r>
              <w:r w:rsidRPr="00784BB0" w:rsidDel="00C878C1">
                <w:rPr>
                  <w:rFonts w:ascii="Symbol" w:eastAsia="Times New Roman" w:hAnsi="Symbol" w:cs="Arial"/>
                  <w:i/>
                  <w:iCs/>
                  <w:sz w:val="16"/>
                  <w:szCs w:val="16"/>
                  <w:vertAlign w:val="subscript"/>
                  <w:lang w:val="en-US"/>
                </w:rPr>
                <w:delText></w:delText>
              </w:r>
              <w:r w:rsidRPr="00784BB0" w:rsidDel="00C878C1">
                <w:rPr>
                  <w:rFonts w:ascii="Arial" w:eastAsia="Times New Roman" w:hAnsi="Arial" w:cs="Arial"/>
                  <w:sz w:val="16"/>
                  <w:szCs w:val="16"/>
                  <w:lang w:val="en-US"/>
                </w:rPr>
                <w:delText xml:space="preserve"> [dB] = 0.20                     U</w:delText>
              </w:r>
              <w:r w:rsidRPr="00784BB0" w:rsidDel="00C878C1">
                <w:rPr>
                  <w:rFonts w:ascii="Symbol" w:eastAsia="Times New Roman" w:hAnsi="Symbol" w:cs="Arial"/>
                  <w:sz w:val="16"/>
                  <w:szCs w:val="16"/>
                  <w:vertAlign w:val="subscript"/>
                  <w:lang w:val="en-US"/>
                </w:rPr>
                <w:delText></w:delText>
              </w:r>
              <w:r w:rsidRPr="00784BB0" w:rsidDel="00C878C1">
                <w:rPr>
                  <w:rFonts w:ascii="Arial" w:eastAsia="Times New Roman" w:hAnsi="Arial" w:cs="Arial"/>
                  <w:sz w:val="16"/>
                  <w:szCs w:val="16"/>
                  <w:lang w:val="en-US"/>
                </w:rPr>
                <w:delText xml:space="preserve"> [dB] = 0.15</w:delText>
              </w:r>
            </w:del>
          </w:p>
        </w:tc>
        <w:tc>
          <w:tcPr>
            <w:tcW w:w="1134" w:type="dxa"/>
            <w:tcBorders>
              <w:top w:val="nil"/>
              <w:left w:val="nil"/>
              <w:bottom w:val="single" w:sz="8" w:space="0" w:color="auto"/>
              <w:right w:val="single" w:sz="8" w:space="0" w:color="auto"/>
            </w:tcBorders>
            <w:shd w:val="clear" w:color="auto" w:fill="auto"/>
            <w:vAlign w:val="center"/>
            <w:hideMark/>
          </w:tcPr>
          <w:p w14:paraId="02E5A97B" w14:textId="0877849C" w:rsidR="00564A94" w:rsidRPr="00784BB0" w:rsidDel="00C878C1" w:rsidRDefault="00564A94" w:rsidP="006920BF">
            <w:pPr>
              <w:spacing w:after="0"/>
              <w:jc w:val="center"/>
              <w:rPr>
                <w:del w:id="153" w:author="Jose M. Fortes (R&amp;S)" w:date="2024-08-06T16:16:00Z" w16du:dateUtc="2024-08-06T14:16:00Z"/>
                <w:rFonts w:ascii="Arial" w:eastAsia="Times New Roman" w:hAnsi="Arial" w:cs="Arial"/>
                <w:sz w:val="16"/>
                <w:szCs w:val="16"/>
                <w:lang w:val="en-US"/>
              </w:rPr>
            </w:pPr>
            <w:del w:id="154" w:author="Jose M. Fortes (R&amp;S)" w:date="2024-08-06T16:16:00Z" w16du:dateUtc="2024-08-06T14:16:00Z">
              <w:r w:rsidRPr="00784BB0" w:rsidDel="00C878C1">
                <w:rPr>
                  <w:rFonts w:ascii="Arial" w:eastAsia="Times New Roman" w:hAnsi="Arial" w:cs="Arial"/>
                  <w:sz w:val="16"/>
                  <w:szCs w:val="16"/>
                  <w:lang w:val="en-US"/>
                </w:rPr>
                <w:delText>0.32</w:delText>
              </w:r>
            </w:del>
          </w:p>
        </w:tc>
        <w:tc>
          <w:tcPr>
            <w:tcW w:w="1170" w:type="dxa"/>
            <w:tcBorders>
              <w:top w:val="nil"/>
              <w:left w:val="nil"/>
              <w:bottom w:val="single" w:sz="8" w:space="0" w:color="auto"/>
              <w:right w:val="single" w:sz="8" w:space="0" w:color="auto"/>
            </w:tcBorders>
            <w:shd w:val="clear" w:color="auto" w:fill="auto"/>
            <w:vAlign w:val="center"/>
            <w:hideMark/>
          </w:tcPr>
          <w:p w14:paraId="3FA37507" w14:textId="30734B59" w:rsidR="00564A94" w:rsidRPr="00784BB0" w:rsidDel="00C878C1" w:rsidRDefault="00564A94" w:rsidP="006920BF">
            <w:pPr>
              <w:spacing w:after="0"/>
              <w:jc w:val="center"/>
              <w:rPr>
                <w:del w:id="155" w:author="Jose M. Fortes (R&amp;S)" w:date="2024-08-06T16:16:00Z" w16du:dateUtc="2024-08-06T14:16:00Z"/>
                <w:rFonts w:ascii="Arial" w:eastAsia="Times New Roman" w:hAnsi="Arial" w:cs="Arial"/>
                <w:sz w:val="16"/>
                <w:szCs w:val="16"/>
                <w:lang w:val="en-US"/>
              </w:rPr>
            </w:pPr>
            <w:del w:id="156" w:author="Jose M. Fortes (R&amp;S)" w:date="2024-08-06T16:16:00Z" w16du:dateUtc="2024-08-06T14:16:00Z">
              <w:r w:rsidRPr="00784BB0" w:rsidDel="00C878C1">
                <w:rPr>
                  <w:rFonts w:ascii="Arial" w:eastAsia="Times New Roman" w:hAnsi="Arial" w:cs="Arial"/>
                  <w:sz w:val="16"/>
                  <w:szCs w:val="16"/>
                  <w:lang w:val="en-US"/>
                </w:rPr>
                <w:delText>Rectangular</w:delText>
              </w:r>
            </w:del>
          </w:p>
        </w:tc>
        <w:tc>
          <w:tcPr>
            <w:tcW w:w="624" w:type="dxa"/>
            <w:tcBorders>
              <w:top w:val="nil"/>
              <w:left w:val="nil"/>
              <w:bottom w:val="single" w:sz="8" w:space="0" w:color="auto"/>
              <w:right w:val="single" w:sz="8" w:space="0" w:color="auto"/>
            </w:tcBorders>
            <w:shd w:val="clear" w:color="auto" w:fill="auto"/>
            <w:vAlign w:val="center"/>
            <w:hideMark/>
          </w:tcPr>
          <w:p w14:paraId="7CCD60DD" w14:textId="73EF446A" w:rsidR="00564A94" w:rsidRPr="00784BB0" w:rsidDel="00C878C1" w:rsidRDefault="00564A94" w:rsidP="006920BF">
            <w:pPr>
              <w:spacing w:after="0"/>
              <w:jc w:val="center"/>
              <w:rPr>
                <w:del w:id="157" w:author="Jose M. Fortes (R&amp;S)" w:date="2024-08-06T16:16:00Z" w16du:dateUtc="2024-08-06T14:16:00Z"/>
                <w:rFonts w:ascii="Arial" w:eastAsia="Times New Roman" w:hAnsi="Arial" w:cs="Arial"/>
                <w:sz w:val="16"/>
                <w:szCs w:val="16"/>
                <w:lang w:val="en-US"/>
              </w:rPr>
            </w:pPr>
            <w:del w:id="158" w:author="Jose M. Fortes (R&amp;S)" w:date="2024-08-06T16:16:00Z" w16du:dateUtc="2024-08-06T14:16:00Z">
              <w:r w:rsidRPr="00784BB0" w:rsidDel="00C878C1">
                <w:rPr>
                  <w:rFonts w:ascii="Arial" w:eastAsia="Times New Roman" w:hAnsi="Arial" w:cs="Arial"/>
                  <w:sz w:val="16"/>
                  <w:szCs w:val="16"/>
                  <w:lang w:val="en-US"/>
                </w:rPr>
                <w:delText>1.73</w:delText>
              </w:r>
            </w:del>
          </w:p>
        </w:tc>
        <w:tc>
          <w:tcPr>
            <w:tcW w:w="510" w:type="dxa"/>
            <w:tcBorders>
              <w:top w:val="nil"/>
              <w:left w:val="nil"/>
              <w:bottom w:val="single" w:sz="8" w:space="0" w:color="auto"/>
              <w:right w:val="single" w:sz="8" w:space="0" w:color="auto"/>
            </w:tcBorders>
            <w:shd w:val="clear" w:color="auto" w:fill="auto"/>
            <w:vAlign w:val="center"/>
            <w:hideMark/>
          </w:tcPr>
          <w:p w14:paraId="6E09EE86" w14:textId="2300FB5F" w:rsidR="00564A94" w:rsidRPr="00784BB0" w:rsidDel="00C878C1" w:rsidRDefault="00564A94" w:rsidP="006920BF">
            <w:pPr>
              <w:spacing w:after="0"/>
              <w:jc w:val="center"/>
              <w:rPr>
                <w:del w:id="159" w:author="Jose M. Fortes (R&amp;S)" w:date="2024-08-06T16:16:00Z" w16du:dateUtc="2024-08-06T14:16:00Z"/>
                <w:rFonts w:ascii="Arial" w:eastAsia="Times New Roman" w:hAnsi="Arial" w:cs="Arial"/>
                <w:sz w:val="16"/>
                <w:szCs w:val="16"/>
                <w:lang w:val="en-US"/>
              </w:rPr>
            </w:pPr>
            <w:del w:id="160" w:author="Jose M. Fortes (R&amp;S)" w:date="2024-08-06T16:16:00Z" w16du:dateUtc="2024-08-06T14:16:00Z">
              <w:r w:rsidRPr="00784BB0" w:rsidDel="00C878C1">
                <w:rPr>
                  <w:rFonts w:ascii="Arial" w:eastAsia="Times New Roman" w:hAnsi="Arial" w:cs="Arial"/>
                  <w:sz w:val="16"/>
                  <w:szCs w:val="16"/>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0E108EC8" w14:textId="6F63EC3E" w:rsidR="00564A94" w:rsidRPr="00784BB0" w:rsidDel="00C878C1" w:rsidRDefault="00564A94" w:rsidP="006920BF">
            <w:pPr>
              <w:spacing w:after="0"/>
              <w:jc w:val="center"/>
              <w:rPr>
                <w:del w:id="161" w:author="Jose M. Fortes (R&amp;S)" w:date="2024-08-06T16:16:00Z" w16du:dateUtc="2024-08-06T14:16:00Z"/>
                <w:rFonts w:ascii="Arial" w:eastAsia="Times New Roman" w:hAnsi="Arial" w:cs="Arial"/>
                <w:sz w:val="16"/>
                <w:szCs w:val="16"/>
                <w:lang w:val="en-US"/>
              </w:rPr>
            </w:pPr>
            <w:del w:id="162" w:author="Jose M. Fortes (R&amp;S)" w:date="2024-08-06T16:16:00Z" w16du:dateUtc="2024-08-06T14:16:00Z">
              <w:r w:rsidRPr="00784BB0" w:rsidDel="00C878C1">
                <w:rPr>
                  <w:rFonts w:ascii="Arial" w:eastAsia="Times New Roman" w:hAnsi="Arial" w:cs="Arial"/>
                  <w:sz w:val="16"/>
                  <w:szCs w:val="16"/>
                  <w:lang w:val="en-US"/>
                </w:rPr>
                <w:delText>0.18</w:delText>
              </w:r>
            </w:del>
          </w:p>
        </w:tc>
      </w:tr>
      <w:tr w:rsidR="00564A94" w:rsidRPr="00784BB0" w:rsidDel="00C878C1" w14:paraId="73BAA853" w14:textId="728AF7BC" w:rsidTr="006920BF">
        <w:trPr>
          <w:trHeight w:val="450"/>
          <w:del w:id="163" w:author="Jose M. Fortes (R&amp;S)" w:date="2024-08-06T16:16: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0648D482" w14:textId="3C317FE5" w:rsidR="00564A94" w:rsidRPr="00784BB0" w:rsidDel="00C878C1" w:rsidRDefault="00564A94" w:rsidP="006920BF">
            <w:pPr>
              <w:spacing w:after="0"/>
              <w:jc w:val="center"/>
              <w:rPr>
                <w:del w:id="164" w:author="Jose M. Fortes (R&amp;S)" w:date="2024-08-06T16:16:00Z" w16du:dateUtc="2024-08-06T14:16:00Z"/>
                <w:rFonts w:ascii="Arial" w:eastAsia="Times New Roman" w:hAnsi="Arial" w:cs="Arial"/>
                <w:color w:val="000000"/>
                <w:sz w:val="16"/>
                <w:szCs w:val="16"/>
                <w:lang w:val="en-US"/>
              </w:rPr>
            </w:pPr>
            <w:del w:id="165" w:author="Jose M. Fortes (R&amp;S)" w:date="2024-08-06T16:16:00Z" w16du:dateUtc="2024-08-06T14:16:00Z">
              <w:r w:rsidRPr="00784BB0" w:rsidDel="00C878C1">
                <w:rPr>
                  <w:rFonts w:ascii="Arial" w:eastAsia="Times New Roman" w:hAnsi="Arial" w:cs="Arial"/>
                  <w:color w:val="000000"/>
                  <w:sz w:val="16"/>
                  <w:szCs w:val="16"/>
                  <w:lang w:val="en-US"/>
                </w:rPr>
                <w:delText>9</w:delText>
              </w:r>
            </w:del>
          </w:p>
        </w:tc>
        <w:tc>
          <w:tcPr>
            <w:tcW w:w="2875" w:type="dxa"/>
            <w:tcBorders>
              <w:top w:val="nil"/>
              <w:left w:val="nil"/>
              <w:bottom w:val="single" w:sz="8" w:space="0" w:color="auto"/>
              <w:right w:val="single" w:sz="8" w:space="0" w:color="auto"/>
            </w:tcBorders>
            <w:shd w:val="clear" w:color="auto" w:fill="auto"/>
            <w:vAlign w:val="center"/>
            <w:hideMark/>
          </w:tcPr>
          <w:p w14:paraId="330D3673" w14:textId="09B9A003" w:rsidR="00564A94" w:rsidRPr="00784BB0" w:rsidDel="00C878C1" w:rsidRDefault="00564A94" w:rsidP="006920BF">
            <w:pPr>
              <w:spacing w:after="0"/>
              <w:rPr>
                <w:del w:id="166" w:author="Jose M. Fortes (R&amp;S)" w:date="2024-08-06T16:16:00Z" w16du:dateUtc="2024-08-06T14:16:00Z"/>
                <w:rFonts w:ascii="Arial" w:eastAsia="Times New Roman" w:hAnsi="Arial" w:cs="Arial"/>
                <w:sz w:val="16"/>
                <w:szCs w:val="16"/>
                <w:lang w:val="en-US"/>
              </w:rPr>
            </w:pPr>
            <w:del w:id="167" w:author="Jose M. Fortes (R&amp;S)" w:date="2024-08-06T16:16:00Z" w16du:dateUtc="2024-08-06T14:16:00Z">
              <w:r w:rsidRPr="00784BB0" w:rsidDel="00C878C1">
                <w:rPr>
                  <w:rFonts w:ascii="Arial" w:eastAsia="Times New Roman" w:hAnsi="Arial" w:cs="Arial"/>
                  <w:sz w:val="16"/>
                  <w:szCs w:val="16"/>
                  <w:lang w:val="en-US"/>
                </w:rPr>
                <w:delText>Coarse sampling grid</w:delText>
              </w:r>
            </w:del>
          </w:p>
        </w:tc>
        <w:tc>
          <w:tcPr>
            <w:tcW w:w="2608" w:type="dxa"/>
            <w:tcBorders>
              <w:top w:val="nil"/>
              <w:left w:val="nil"/>
              <w:bottom w:val="single" w:sz="8" w:space="0" w:color="auto"/>
              <w:right w:val="single" w:sz="8" w:space="0" w:color="auto"/>
            </w:tcBorders>
            <w:shd w:val="clear" w:color="auto" w:fill="auto"/>
            <w:vAlign w:val="center"/>
            <w:hideMark/>
          </w:tcPr>
          <w:p w14:paraId="1CEEAE99" w14:textId="734BD93D" w:rsidR="00564A94" w:rsidRPr="00784BB0" w:rsidDel="00C878C1" w:rsidRDefault="00564A94" w:rsidP="006920BF">
            <w:pPr>
              <w:spacing w:after="0"/>
              <w:jc w:val="center"/>
              <w:rPr>
                <w:del w:id="168" w:author="Jose M. Fortes (R&amp;S)" w:date="2024-08-06T16:16:00Z" w16du:dateUtc="2024-08-06T14:16:00Z"/>
                <w:rFonts w:ascii="Arial" w:eastAsia="Times New Roman" w:hAnsi="Arial" w:cs="Arial"/>
                <w:sz w:val="16"/>
                <w:szCs w:val="16"/>
                <w:lang w:val="en-US"/>
              </w:rPr>
            </w:pPr>
            <w:del w:id="169" w:author="Jose M. Fortes (R&amp;S)" w:date="2024-08-06T16:16:00Z" w16du:dateUtc="2024-08-06T14:16:00Z">
              <w:r w:rsidRPr="00784BB0" w:rsidDel="00C878C1">
                <w:rPr>
                  <w:rFonts w:ascii="Arial" w:eastAsia="Times New Roman" w:hAnsi="Arial" w:cs="Arial"/>
                  <w:sz w:val="16"/>
                  <w:szCs w:val="16"/>
                  <w:lang w:val="en-US"/>
                </w:rPr>
                <w:delText>Negligible 15° sampling grid</w:delText>
              </w:r>
            </w:del>
          </w:p>
        </w:tc>
        <w:tc>
          <w:tcPr>
            <w:tcW w:w="1134" w:type="dxa"/>
            <w:tcBorders>
              <w:top w:val="nil"/>
              <w:left w:val="nil"/>
              <w:bottom w:val="single" w:sz="8" w:space="0" w:color="auto"/>
              <w:right w:val="single" w:sz="8" w:space="0" w:color="auto"/>
            </w:tcBorders>
            <w:shd w:val="clear" w:color="auto" w:fill="auto"/>
            <w:vAlign w:val="center"/>
            <w:hideMark/>
          </w:tcPr>
          <w:p w14:paraId="0BACEEBD" w14:textId="254F186B" w:rsidR="00564A94" w:rsidRPr="00784BB0" w:rsidDel="00C878C1" w:rsidRDefault="00564A94" w:rsidP="006920BF">
            <w:pPr>
              <w:spacing w:after="0"/>
              <w:jc w:val="center"/>
              <w:rPr>
                <w:del w:id="170" w:author="Jose M. Fortes (R&amp;S)" w:date="2024-08-06T16:16:00Z" w16du:dateUtc="2024-08-06T14:16:00Z"/>
                <w:rFonts w:ascii="Arial" w:eastAsia="Times New Roman" w:hAnsi="Arial" w:cs="Arial"/>
                <w:sz w:val="16"/>
                <w:szCs w:val="16"/>
                <w:lang w:val="en-US"/>
              </w:rPr>
            </w:pPr>
            <w:del w:id="171" w:author="Jose M. Fortes (R&amp;S)" w:date="2024-08-06T16:16:00Z" w16du:dateUtc="2024-08-06T14:16:00Z">
              <w:r w:rsidRPr="00784BB0" w:rsidDel="00C878C1">
                <w:rPr>
                  <w:rFonts w:ascii="Arial" w:eastAsia="Times New Roman" w:hAnsi="Arial" w:cs="Arial"/>
                  <w:sz w:val="16"/>
                  <w:szCs w:val="16"/>
                  <w:lang w:val="en-US"/>
                </w:rPr>
                <w:delText>0</w:delText>
              </w:r>
            </w:del>
          </w:p>
        </w:tc>
        <w:tc>
          <w:tcPr>
            <w:tcW w:w="1170" w:type="dxa"/>
            <w:tcBorders>
              <w:top w:val="nil"/>
              <w:left w:val="nil"/>
              <w:bottom w:val="single" w:sz="8" w:space="0" w:color="auto"/>
              <w:right w:val="single" w:sz="8" w:space="0" w:color="auto"/>
            </w:tcBorders>
            <w:shd w:val="clear" w:color="auto" w:fill="auto"/>
            <w:vAlign w:val="center"/>
            <w:hideMark/>
          </w:tcPr>
          <w:p w14:paraId="044F8342" w14:textId="5213172E" w:rsidR="00564A94" w:rsidRPr="00784BB0" w:rsidDel="00C878C1" w:rsidRDefault="00564A94" w:rsidP="006920BF">
            <w:pPr>
              <w:spacing w:after="0"/>
              <w:jc w:val="center"/>
              <w:rPr>
                <w:del w:id="172" w:author="Jose M. Fortes (R&amp;S)" w:date="2024-08-06T16:16:00Z" w16du:dateUtc="2024-08-06T14:16:00Z"/>
                <w:rFonts w:ascii="Arial" w:eastAsia="Times New Roman" w:hAnsi="Arial" w:cs="Arial"/>
                <w:sz w:val="16"/>
                <w:szCs w:val="16"/>
                <w:lang w:val="en-US"/>
              </w:rPr>
            </w:pPr>
            <w:del w:id="173" w:author="Jose M. Fortes (R&amp;S)" w:date="2024-08-06T16:16:00Z" w16du:dateUtc="2024-08-06T14:16:00Z">
              <w:r w:rsidRPr="00784BB0" w:rsidDel="00C878C1">
                <w:rPr>
                  <w:rFonts w:ascii="Arial" w:eastAsia="Times New Roman" w:hAnsi="Arial" w:cs="Arial"/>
                  <w:sz w:val="16"/>
                  <w:szCs w:val="16"/>
                  <w:lang w:val="en-US"/>
                </w:rPr>
                <w:delText>Actual</w:delText>
              </w:r>
            </w:del>
          </w:p>
        </w:tc>
        <w:tc>
          <w:tcPr>
            <w:tcW w:w="624" w:type="dxa"/>
            <w:tcBorders>
              <w:top w:val="nil"/>
              <w:left w:val="nil"/>
              <w:bottom w:val="single" w:sz="8" w:space="0" w:color="auto"/>
              <w:right w:val="single" w:sz="8" w:space="0" w:color="auto"/>
            </w:tcBorders>
            <w:shd w:val="clear" w:color="auto" w:fill="auto"/>
            <w:vAlign w:val="center"/>
            <w:hideMark/>
          </w:tcPr>
          <w:p w14:paraId="796B3019" w14:textId="157679FD" w:rsidR="00564A94" w:rsidRPr="00784BB0" w:rsidDel="00C878C1" w:rsidRDefault="00564A94" w:rsidP="006920BF">
            <w:pPr>
              <w:spacing w:after="0"/>
              <w:jc w:val="center"/>
              <w:rPr>
                <w:del w:id="174" w:author="Jose M. Fortes (R&amp;S)" w:date="2024-08-06T16:16:00Z" w16du:dateUtc="2024-08-06T14:16:00Z"/>
                <w:rFonts w:ascii="Arial" w:eastAsia="Times New Roman" w:hAnsi="Arial" w:cs="Arial"/>
                <w:sz w:val="16"/>
                <w:szCs w:val="16"/>
                <w:lang w:val="en-US"/>
              </w:rPr>
            </w:pPr>
            <w:del w:id="175" w:author="Jose M. Fortes (R&amp;S)" w:date="2024-08-06T16:16:00Z" w16du:dateUtc="2024-08-06T14:16:00Z">
              <w:r w:rsidRPr="00784BB0" w:rsidDel="00C878C1">
                <w:rPr>
                  <w:rFonts w:ascii="Arial" w:eastAsia="Times New Roman" w:hAnsi="Arial" w:cs="Arial"/>
                  <w:sz w:val="16"/>
                  <w:szCs w:val="16"/>
                  <w:lang w:val="en-US"/>
                </w:rPr>
                <w:delText>1</w:delText>
              </w:r>
            </w:del>
          </w:p>
        </w:tc>
        <w:tc>
          <w:tcPr>
            <w:tcW w:w="510" w:type="dxa"/>
            <w:tcBorders>
              <w:top w:val="nil"/>
              <w:left w:val="nil"/>
              <w:bottom w:val="single" w:sz="8" w:space="0" w:color="auto"/>
              <w:right w:val="single" w:sz="8" w:space="0" w:color="auto"/>
            </w:tcBorders>
            <w:shd w:val="clear" w:color="auto" w:fill="auto"/>
            <w:vAlign w:val="center"/>
            <w:hideMark/>
          </w:tcPr>
          <w:p w14:paraId="202126F8" w14:textId="174F1B57" w:rsidR="00564A94" w:rsidRPr="00784BB0" w:rsidDel="00C878C1" w:rsidRDefault="00564A94" w:rsidP="006920BF">
            <w:pPr>
              <w:spacing w:after="0"/>
              <w:jc w:val="center"/>
              <w:rPr>
                <w:del w:id="176" w:author="Jose M. Fortes (R&amp;S)" w:date="2024-08-06T16:16:00Z" w16du:dateUtc="2024-08-06T14:16:00Z"/>
                <w:rFonts w:ascii="Arial" w:eastAsia="Times New Roman" w:hAnsi="Arial" w:cs="Arial"/>
                <w:sz w:val="16"/>
                <w:szCs w:val="16"/>
                <w:lang w:val="en-US"/>
              </w:rPr>
            </w:pPr>
            <w:del w:id="177" w:author="Jose M. Fortes (R&amp;S)" w:date="2024-08-06T16:16:00Z" w16du:dateUtc="2024-08-06T14:16:00Z">
              <w:r w:rsidRPr="00784BB0" w:rsidDel="00C878C1">
                <w:rPr>
                  <w:rFonts w:ascii="Arial" w:eastAsia="Times New Roman" w:hAnsi="Arial" w:cs="Arial"/>
                  <w:sz w:val="16"/>
                  <w:szCs w:val="16"/>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32E0C38C" w14:textId="1EC7D033" w:rsidR="00564A94" w:rsidRPr="00784BB0" w:rsidDel="00C878C1" w:rsidRDefault="00564A94" w:rsidP="006920BF">
            <w:pPr>
              <w:spacing w:after="0"/>
              <w:jc w:val="center"/>
              <w:rPr>
                <w:del w:id="178" w:author="Jose M. Fortes (R&amp;S)" w:date="2024-08-06T16:16:00Z" w16du:dateUtc="2024-08-06T14:16:00Z"/>
                <w:rFonts w:ascii="Arial" w:eastAsia="Times New Roman" w:hAnsi="Arial" w:cs="Arial"/>
                <w:sz w:val="16"/>
                <w:szCs w:val="16"/>
                <w:lang w:val="en-US"/>
              </w:rPr>
            </w:pPr>
            <w:del w:id="179" w:author="Jose M. Fortes (R&amp;S)" w:date="2024-08-06T16:16:00Z" w16du:dateUtc="2024-08-06T14:16:00Z">
              <w:r w:rsidRPr="00784BB0" w:rsidDel="00C878C1">
                <w:rPr>
                  <w:rFonts w:ascii="Arial" w:eastAsia="Times New Roman" w:hAnsi="Arial" w:cs="Arial"/>
                  <w:sz w:val="16"/>
                  <w:szCs w:val="16"/>
                  <w:lang w:val="en-US"/>
                </w:rPr>
                <w:delText>0.00</w:delText>
              </w:r>
            </w:del>
          </w:p>
        </w:tc>
      </w:tr>
      <w:tr w:rsidR="00564A94" w:rsidRPr="00784BB0" w:rsidDel="00C878C1" w14:paraId="05942E9D" w14:textId="352BB12A" w:rsidTr="006920BF">
        <w:trPr>
          <w:trHeight w:val="450"/>
          <w:del w:id="180" w:author="Jose M. Fortes (R&amp;S)" w:date="2024-08-06T16:16: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5AD86984" w14:textId="65AF4FB2" w:rsidR="00564A94" w:rsidRPr="00784BB0" w:rsidDel="00C878C1" w:rsidRDefault="00564A94" w:rsidP="006920BF">
            <w:pPr>
              <w:spacing w:after="0"/>
              <w:jc w:val="center"/>
              <w:rPr>
                <w:del w:id="181" w:author="Jose M. Fortes (R&amp;S)" w:date="2024-08-06T16:16:00Z" w16du:dateUtc="2024-08-06T14:16:00Z"/>
                <w:rFonts w:ascii="Arial" w:eastAsia="Times New Roman" w:hAnsi="Arial" w:cs="Arial"/>
                <w:color w:val="000000"/>
                <w:sz w:val="16"/>
                <w:szCs w:val="16"/>
                <w:lang w:val="en-US"/>
              </w:rPr>
            </w:pPr>
            <w:del w:id="182" w:author="Jose M. Fortes (R&amp;S)" w:date="2024-08-06T16:16:00Z" w16du:dateUtc="2024-08-06T14:16:00Z">
              <w:r w:rsidRPr="00784BB0" w:rsidDel="00C878C1">
                <w:rPr>
                  <w:rFonts w:ascii="Arial" w:eastAsia="Times New Roman" w:hAnsi="Arial" w:cs="Arial"/>
                  <w:color w:val="000000"/>
                  <w:sz w:val="16"/>
                  <w:szCs w:val="16"/>
                  <w:lang w:val="en-US"/>
                </w:rPr>
                <w:delText>10</w:delText>
              </w:r>
            </w:del>
          </w:p>
        </w:tc>
        <w:tc>
          <w:tcPr>
            <w:tcW w:w="2875" w:type="dxa"/>
            <w:tcBorders>
              <w:top w:val="nil"/>
              <w:left w:val="nil"/>
              <w:bottom w:val="single" w:sz="8" w:space="0" w:color="auto"/>
              <w:right w:val="single" w:sz="8" w:space="0" w:color="auto"/>
            </w:tcBorders>
            <w:shd w:val="clear" w:color="auto" w:fill="auto"/>
            <w:vAlign w:val="center"/>
            <w:hideMark/>
          </w:tcPr>
          <w:p w14:paraId="3B54E66A" w14:textId="0FA4CA02" w:rsidR="00564A94" w:rsidRPr="00784BB0" w:rsidDel="00C878C1" w:rsidRDefault="00564A94" w:rsidP="006920BF">
            <w:pPr>
              <w:spacing w:after="0"/>
              <w:rPr>
                <w:del w:id="183" w:author="Jose M. Fortes (R&amp;S)" w:date="2024-08-06T16:16:00Z" w16du:dateUtc="2024-08-06T14:16:00Z"/>
                <w:rFonts w:ascii="Arial" w:eastAsia="Times New Roman" w:hAnsi="Arial" w:cs="Arial"/>
                <w:sz w:val="16"/>
                <w:szCs w:val="16"/>
                <w:lang w:val="en-US"/>
              </w:rPr>
            </w:pPr>
            <w:del w:id="184" w:author="Jose M. Fortes (R&amp;S)" w:date="2024-08-06T16:16:00Z" w16du:dateUtc="2024-08-06T14:16:00Z">
              <w:r w:rsidRPr="00784BB0" w:rsidDel="00C878C1">
                <w:rPr>
                  <w:rFonts w:ascii="Arial" w:eastAsia="Times New Roman" w:hAnsi="Arial" w:cs="Arial"/>
                  <w:sz w:val="16"/>
                  <w:szCs w:val="16"/>
                  <w:lang w:val="en-US"/>
                </w:rPr>
                <w:delText xml:space="preserve">Random Uncertainty </w:delText>
              </w:r>
            </w:del>
          </w:p>
        </w:tc>
        <w:tc>
          <w:tcPr>
            <w:tcW w:w="2608" w:type="dxa"/>
            <w:tcBorders>
              <w:top w:val="nil"/>
              <w:left w:val="nil"/>
              <w:bottom w:val="single" w:sz="8" w:space="0" w:color="auto"/>
              <w:right w:val="single" w:sz="8" w:space="0" w:color="auto"/>
            </w:tcBorders>
            <w:shd w:val="clear" w:color="auto" w:fill="auto"/>
            <w:vAlign w:val="center"/>
            <w:hideMark/>
          </w:tcPr>
          <w:p w14:paraId="431834D8" w14:textId="036F20C9" w:rsidR="00564A94" w:rsidRPr="00784BB0" w:rsidDel="00C878C1" w:rsidRDefault="00564A94" w:rsidP="006920BF">
            <w:pPr>
              <w:spacing w:after="0"/>
              <w:jc w:val="center"/>
              <w:rPr>
                <w:del w:id="185" w:author="Jose M. Fortes (R&amp;S)" w:date="2024-08-06T16:16:00Z" w16du:dateUtc="2024-08-06T14:16:00Z"/>
                <w:rFonts w:ascii="Arial" w:eastAsia="Times New Roman" w:hAnsi="Arial" w:cs="Arial"/>
                <w:sz w:val="16"/>
                <w:szCs w:val="16"/>
                <w:lang w:val="en-US"/>
              </w:rPr>
            </w:pPr>
            <w:del w:id="186" w:author="Jose M. Fortes (R&amp;S)" w:date="2024-08-06T16:16:00Z" w16du:dateUtc="2024-08-06T14:16:00Z">
              <w:r w:rsidRPr="00784BB0" w:rsidDel="00C878C1">
                <w:rPr>
                  <w:rFonts w:ascii="Arial" w:eastAsia="Times New Roman" w:hAnsi="Arial" w:cs="Arial"/>
                  <w:sz w:val="16"/>
                  <w:szCs w:val="16"/>
                  <w:lang w:val="en-US"/>
                </w:rPr>
                <w:delText xml:space="preserve">Monoblock, clamshell and PDA design used for testing </w:delText>
              </w:r>
            </w:del>
          </w:p>
        </w:tc>
        <w:tc>
          <w:tcPr>
            <w:tcW w:w="1134" w:type="dxa"/>
            <w:tcBorders>
              <w:top w:val="nil"/>
              <w:left w:val="nil"/>
              <w:bottom w:val="single" w:sz="8" w:space="0" w:color="auto"/>
              <w:right w:val="single" w:sz="8" w:space="0" w:color="auto"/>
            </w:tcBorders>
            <w:shd w:val="clear" w:color="auto" w:fill="auto"/>
            <w:vAlign w:val="center"/>
            <w:hideMark/>
          </w:tcPr>
          <w:p w14:paraId="12B00F20" w14:textId="6EB50698" w:rsidR="00564A94" w:rsidRPr="00784BB0" w:rsidDel="00C878C1" w:rsidRDefault="00564A94" w:rsidP="006920BF">
            <w:pPr>
              <w:spacing w:after="0"/>
              <w:jc w:val="center"/>
              <w:rPr>
                <w:del w:id="187" w:author="Jose M. Fortes (R&amp;S)" w:date="2024-08-06T16:16:00Z" w16du:dateUtc="2024-08-06T14:16:00Z"/>
                <w:rFonts w:ascii="Arial" w:eastAsia="Times New Roman" w:hAnsi="Arial" w:cs="Arial"/>
                <w:sz w:val="16"/>
                <w:szCs w:val="16"/>
                <w:lang w:val="en-US"/>
              </w:rPr>
            </w:pPr>
            <w:del w:id="188" w:author="Jose M. Fortes (R&amp;S)" w:date="2024-08-06T16:16:00Z" w16du:dateUtc="2024-08-06T14:16:00Z">
              <w:r w:rsidRPr="00784BB0" w:rsidDel="00C878C1">
                <w:rPr>
                  <w:rFonts w:ascii="Arial" w:eastAsia="Times New Roman" w:hAnsi="Arial" w:cs="Arial"/>
                  <w:sz w:val="16"/>
                  <w:szCs w:val="16"/>
                  <w:lang w:val="en-US"/>
                </w:rPr>
                <w:delText>0.81</w:delText>
              </w:r>
            </w:del>
          </w:p>
        </w:tc>
        <w:tc>
          <w:tcPr>
            <w:tcW w:w="1170" w:type="dxa"/>
            <w:tcBorders>
              <w:top w:val="nil"/>
              <w:left w:val="nil"/>
              <w:bottom w:val="single" w:sz="8" w:space="0" w:color="auto"/>
              <w:right w:val="single" w:sz="8" w:space="0" w:color="auto"/>
            </w:tcBorders>
            <w:shd w:val="clear" w:color="auto" w:fill="auto"/>
            <w:vAlign w:val="center"/>
            <w:hideMark/>
          </w:tcPr>
          <w:p w14:paraId="0740EB23" w14:textId="518C6989" w:rsidR="00564A94" w:rsidRPr="00784BB0" w:rsidDel="00C878C1" w:rsidRDefault="00564A94" w:rsidP="006920BF">
            <w:pPr>
              <w:spacing w:after="0"/>
              <w:jc w:val="center"/>
              <w:rPr>
                <w:del w:id="189" w:author="Jose M. Fortes (R&amp;S)" w:date="2024-08-06T16:16:00Z" w16du:dateUtc="2024-08-06T14:16:00Z"/>
                <w:rFonts w:ascii="Arial" w:eastAsia="Times New Roman" w:hAnsi="Arial" w:cs="Arial"/>
                <w:sz w:val="16"/>
                <w:szCs w:val="16"/>
                <w:lang w:val="en-US"/>
              </w:rPr>
            </w:pPr>
            <w:del w:id="190" w:author="Jose M. Fortes (R&amp;S)" w:date="2024-08-06T16:16:00Z" w16du:dateUtc="2024-08-06T14:16:00Z">
              <w:r w:rsidRPr="00784BB0" w:rsidDel="00C878C1">
                <w:rPr>
                  <w:rFonts w:ascii="Arial" w:eastAsia="Times New Roman" w:hAnsi="Arial" w:cs="Arial"/>
                  <w:sz w:val="16"/>
                  <w:szCs w:val="16"/>
                  <w:lang w:val="en-US"/>
                </w:rPr>
                <w:delText>Rectangular</w:delText>
              </w:r>
            </w:del>
          </w:p>
        </w:tc>
        <w:tc>
          <w:tcPr>
            <w:tcW w:w="624" w:type="dxa"/>
            <w:tcBorders>
              <w:top w:val="nil"/>
              <w:left w:val="nil"/>
              <w:bottom w:val="single" w:sz="8" w:space="0" w:color="auto"/>
              <w:right w:val="single" w:sz="8" w:space="0" w:color="auto"/>
            </w:tcBorders>
            <w:shd w:val="clear" w:color="auto" w:fill="auto"/>
            <w:vAlign w:val="center"/>
            <w:hideMark/>
          </w:tcPr>
          <w:p w14:paraId="60894D25" w14:textId="744DEABE" w:rsidR="00564A94" w:rsidRPr="00784BB0" w:rsidDel="00C878C1" w:rsidRDefault="00564A94" w:rsidP="006920BF">
            <w:pPr>
              <w:spacing w:after="0"/>
              <w:jc w:val="center"/>
              <w:rPr>
                <w:del w:id="191" w:author="Jose M. Fortes (R&amp;S)" w:date="2024-08-06T16:16:00Z" w16du:dateUtc="2024-08-06T14:16:00Z"/>
                <w:rFonts w:ascii="Arial" w:eastAsia="Times New Roman" w:hAnsi="Arial" w:cs="Arial"/>
                <w:sz w:val="16"/>
                <w:szCs w:val="16"/>
                <w:lang w:val="en-US"/>
              </w:rPr>
            </w:pPr>
            <w:del w:id="192" w:author="Jose M. Fortes (R&amp;S)" w:date="2024-08-06T16:16:00Z" w16du:dateUtc="2024-08-06T14:16:00Z">
              <w:r w:rsidRPr="00784BB0" w:rsidDel="00C878C1">
                <w:rPr>
                  <w:rFonts w:ascii="Arial" w:eastAsia="Times New Roman" w:hAnsi="Arial" w:cs="Arial"/>
                  <w:sz w:val="16"/>
                  <w:szCs w:val="16"/>
                  <w:lang w:val="en-US"/>
                </w:rPr>
                <w:delText>1.73</w:delText>
              </w:r>
            </w:del>
          </w:p>
        </w:tc>
        <w:tc>
          <w:tcPr>
            <w:tcW w:w="510" w:type="dxa"/>
            <w:tcBorders>
              <w:top w:val="nil"/>
              <w:left w:val="nil"/>
              <w:bottom w:val="single" w:sz="8" w:space="0" w:color="auto"/>
              <w:right w:val="single" w:sz="8" w:space="0" w:color="auto"/>
            </w:tcBorders>
            <w:shd w:val="clear" w:color="auto" w:fill="auto"/>
            <w:vAlign w:val="center"/>
            <w:hideMark/>
          </w:tcPr>
          <w:p w14:paraId="0E615D76" w14:textId="0E530E83" w:rsidR="00564A94" w:rsidRPr="00784BB0" w:rsidDel="00C878C1" w:rsidRDefault="00564A94" w:rsidP="006920BF">
            <w:pPr>
              <w:spacing w:after="0"/>
              <w:jc w:val="center"/>
              <w:rPr>
                <w:del w:id="193" w:author="Jose M. Fortes (R&amp;S)" w:date="2024-08-06T16:16:00Z" w16du:dateUtc="2024-08-06T14:16:00Z"/>
                <w:rFonts w:ascii="Arial" w:eastAsia="Times New Roman" w:hAnsi="Arial" w:cs="Arial"/>
                <w:sz w:val="16"/>
                <w:szCs w:val="16"/>
                <w:lang w:val="en-US"/>
              </w:rPr>
            </w:pPr>
            <w:del w:id="194" w:author="Jose M. Fortes (R&amp;S)" w:date="2024-08-06T16:16:00Z" w16du:dateUtc="2024-08-06T14:16:00Z">
              <w:r w:rsidRPr="00784BB0" w:rsidDel="00C878C1">
                <w:rPr>
                  <w:rFonts w:ascii="Arial" w:eastAsia="Times New Roman" w:hAnsi="Arial" w:cs="Arial"/>
                  <w:sz w:val="16"/>
                  <w:szCs w:val="16"/>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484B2340" w14:textId="46B8A8AC" w:rsidR="00564A94" w:rsidRPr="00784BB0" w:rsidDel="00C878C1" w:rsidRDefault="00564A94" w:rsidP="006920BF">
            <w:pPr>
              <w:spacing w:after="0"/>
              <w:jc w:val="center"/>
              <w:rPr>
                <w:del w:id="195" w:author="Jose M. Fortes (R&amp;S)" w:date="2024-08-06T16:16:00Z" w16du:dateUtc="2024-08-06T14:16:00Z"/>
                <w:rFonts w:ascii="Arial" w:eastAsia="Times New Roman" w:hAnsi="Arial" w:cs="Arial"/>
                <w:sz w:val="16"/>
                <w:szCs w:val="16"/>
                <w:lang w:val="en-US"/>
              </w:rPr>
            </w:pPr>
            <w:del w:id="196" w:author="Jose M. Fortes (R&amp;S)" w:date="2024-08-06T16:16:00Z" w16du:dateUtc="2024-08-06T14:16:00Z">
              <w:r w:rsidRPr="00784BB0" w:rsidDel="00C878C1">
                <w:rPr>
                  <w:rFonts w:ascii="Arial" w:eastAsia="Times New Roman" w:hAnsi="Arial" w:cs="Arial"/>
                  <w:sz w:val="16"/>
                  <w:szCs w:val="16"/>
                  <w:lang w:val="en-US"/>
                </w:rPr>
                <w:delText>0.47</w:delText>
              </w:r>
            </w:del>
          </w:p>
        </w:tc>
      </w:tr>
      <w:tr w:rsidR="00564A94" w:rsidRPr="00784BB0" w:rsidDel="00C878C1" w14:paraId="473A3E8C" w14:textId="222F6BBD" w:rsidTr="006920BF">
        <w:trPr>
          <w:trHeight w:val="450"/>
          <w:del w:id="197" w:author="Jose M. Fortes (R&amp;S)" w:date="2024-08-06T16:16: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20CCE0C7" w14:textId="59C2CC24" w:rsidR="00564A94" w:rsidRPr="00784BB0" w:rsidDel="00C878C1" w:rsidRDefault="00564A94" w:rsidP="006920BF">
            <w:pPr>
              <w:spacing w:after="0"/>
              <w:jc w:val="center"/>
              <w:rPr>
                <w:del w:id="198" w:author="Jose M. Fortes (R&amp;S)" w:date="2024-08-06T16:16:00Z" w16du:dateUtc="2024-08-06T14:16:00Z"/>
                <w:rFonts w:ascii="Arial" w:eastAsia="Times New Roman" w:hAnsi="Arial" w:cs="Arial"/>
                <w:color w:val="000000"/>
                <w:sz w:val="16"/>
                <w:szCs w:val="16"/>
                <w:lang w:val="en-US"/>
              </w:rPr>
            </w:pPr>
            <w:del w:id="199" w:author="Jose M. Fortes (R&amp;S)" w:date="2024-08-06T16:16:00Z" w16du:dateUtc="2024-08-06T14:16:00Z">
              <w:r w:rsidRPr="00784BB0" w:rsidDel="00C878C1">
                <w:rPr>
                  <w:rFonts w:ascii="Arial" w:eastAsia="Times New Roman" w:hAnsi="Arial" w:cs="Arial"/>
                  <w:color w:val="000000"/>
                  <w:sz w:val="16"/>
                  <w:szCs w:val="16"/>
                  <w:lang w:val="en-US"/>
                </w:rPr>
                <w:delText>11</w:delText>
              </w:r>
            </w:del>
          </w:p>
        </w:tc>
        <w:tc>
          <w:tcPr>
            <w:tcW w:w="2875" w:type="dxa"/>
            <w:tcBorders>
              <w:top w:val="nil"/>
              <w:left w:val="nil"/>
              <w:bottom w:val="single" w:sz="8" w:space="0" w:color="auto"/>
              <w:right w:val="single" w:sz="8" w:space="0" w:color="auto"/>
            </w:tcBorders>
            <w:shd w:val="clear" w:color="auto" w:fill="auto"/>
            <w:vAlign w:val="center"/>
            <w:hideMark/>
          </w:tcPr>
          <w:p w14:paraId="6ED7FE6B" w14:textId="23B56501" w:rsidR="00564A94" w:rsidRPr="00784BB0" w:rsidDel="00C878C1" w:rsidRDefault="00564A94" w:rsidP="006920BF">
            <w:pPr>
              <w:spacing w:after="0"/>
              <w:rPr>
                <w:del w:id="200" w:author="Jose M. Fortes (R&amp;S)" w:date="2024-08-06T16:16:00Z" w16du:dateUtc="2024-08-06T14:16:00Z"/>
                <w:rFonts w:ascii="Arial" w:eastAsia="Times New Roman" w:hAnsi="Arial" w:cs="Arial"/>
                <w:sz w:val="16"/>
                <w:szCs w:val="16"/>
                <w:lang w:val="en-US"/>
              </w:rPr>
            </w:pPr>
            <w:del w:id="201" w:author="Jose M. Fortes (R&amp;S)" w:date="2024-08-06T16:16:00Z" w16du:dateUtc="2024-08-06T14:16:00Z">
              <w:r w:rsidRPr="00784BB0" w:rsidDel="00C878C1">
                <w:rPr>
                  <w:rFonts w:ascii="Arial" w:eastAsia="Times New Roman" w:hAnsi="Arial" w:cs="Arial"/>
                  <w:sz w:val="16"/>
                  <w:szCs w:val="16"/>
                  <w:lang w:val="en-US"/>
                </w:rPr>
                <w:delText>Frequency Response</w:delText>
              </w:r>
            </w:del>
          </w:p>
        </w:tc>
        <w:tc>
          <w:tcPr>
            <w:tcW w:w="2608" w:type="dxa"/>
            <w:tcBorders>
              <w:top w:val="nil"/>
              <w:left w:val="nil"/>
              <w:bottom w:val="single" w:sz="8" w:space="0" w:color="auto"/>
              <w:right w:val="single" w:sz="8" w:space="0" w:color="auto"/>
            </w:tcBorders>
            <w:shd w:val="clear" w:color="auto" w:fill="auto"/>
            <w:vAlign w:val="center"/>
            <w:hideMark/>
          </w:tcPr>
          <w:p w14:paraId="6F483DB0" w14:textId="28897A94" w:rsidR="00564A94" w:rsidRPr="00784BB0" w:rsidDel="00C878C1" w:rsidRDefault="00564A94" w:rsidP="006920BF">
            <w:pPr>
              <w:spacing w:after="0"/>
              <w:jc w:val="center"/>
              <w:rPr>
                <w:del w:id="202" w:author="Jose M. Fortes (R&amp;S)" w:date="2024-08-06T16:16:00Z" w16du:dateUtc="2024-08-06T14:16:00Z"/>
                <w:rFonts w:ascii="Arial" w:eastAsia="Times New Roman" w:hAnsi="Arial" w:cs="Arial"/>
                <w:sz w:val="16"/>
                <w:szCs w:val="16"/>
                <w:lang w:val="en-US"/>
              </w:rPr>
            </w:pPr>
            <w:del w:id="203" w:author="Jose M. Fortes (R&amp;S)" w:date="2024-08-06T16:16:00Z" w16du:dateUtc="2024-08-06T14:16:00Z">
              <w:r w:rsidRPr="00784BB0" w:rsidDel="00C878C1">
                <w:rPr>
                  <w:rFonts w:ascii="Arial" w:eastAsia="Times New Roman" w:hAnsi="Arial" w:cs="Arial"/>
                  <w:sz w:val="16"/>
                  <w:szCs w:val="16"/>
                  <w:lang w:val="en-US"/>
                </w:rPr>
                <w:delText>Average path loss corrected</w:delText>
              </w:r>
            </w:del>
          </w:p>
        </w:tc>
        <w:tc>
          <w:tcPr>
            <w:tcW w:w="1134" w:type="dxa"/>
            <w:tcBorders>
              <w:top w:val="nil"/>
              <w:left w:val="nil"/>
              <w:bottom w:val="single" w:sz="8" w:space="0" w:color="auto"/>
              <w:right w:val="single" w:sz="8" w:space="0" w:color="auto"/>
            </w:tcBorders>
            <w:shd w:val="clear" w:color="auto" w:fill="auto"/>
            <w:vAlign w:val="center"/>
            <w:hideMark/>
          </w:tcPr>
          <w:p w14:paraId="41737BA7" w14:textId="0132A046" w:rsidR="00564A94" w:rsidRPr="00784BB0" w:rsidDel="00C878C1" w:rsidRDefault="00564A94" w:rsidP="006920BF">
            <w:pPr>
              <w:spacing w:after="0"/>
              <w:jc w:val="center"/>
              <w:rPr>
                <w:del w:id="204" w:author="Jose M. Fortes (R&amp;S)" w:date="2024-08-06T16:16:00Z" w16du:dateUtc="2024-08-06T14:16:00Z"/>
                <w:rFonts w:ascii="Arial" w:eastAsia="Times New Roman" w:hAnsi="Arial" w:cs="Arial"/>
                <w:sz w:val="16"/>
                <w:szCs w:val="16"/>
                <w:lang w:val="en-US"/>
              </w:rPr>
            </w:pPr>
            <w:del w:id="205" w:author="Jose M. Fortes (R&amp;S)" w:date="2024-08-06T16:16:00Z" w16du:dateUtc="2024-08-06T14:16:00Z">
              <w:r w:rsidRPr="00784BB0" w:rsidDel="00C878C1">
                <w:rPr>
                  <w:rFonts w:ascii="Arial" w:eastAsia="Times New Roman" w:hAnsi="Arial" w:cs="Arial"/>
                  <w:sz w:val="16"/>
                  <w:szCs w:val="16"/>
                  <w:lang w:val="en-US"/>
                </w:rPr>
                <w:delText>0</w:delText>
              </w:r>
            </w:del>
          </w:p>
        </w:tc>
        <w:tc>
          <w:tcPr>
            <w:tcW w:w="1170" w:type="dxa"/>
            <w:tcBorders>
              <w:top w:val="nil"/>
              <w:left w:val="nil"/>
              <w:bottom w:val="single" w:sz="8" w:space="0" w:color="auto"/>
              <w:right w:val="single" w:sz="8" w:space="0" w:color="auto"/>
            </w:tcBorders>
            <w:shd w:val="clear" w:color="auto" w:fill="auto"/>
            <w:vAlign w:val="center"/>
            <w:hideMark/>
          </w:tcPr>
          <w:p w14:paraId="065B931B" w14:textId="137F12C3" w:rsidR="00564A94" w:rsidRPr="00784BB0" w:rsidDel="00C878C1" w:rsidRDefault="00564A94" w:rsidP="006920BF">
            <w:pPr>
              <w:spacing w:after="0"/>
              <w:jc w:val="center"/>
              <w:rPr>
                <w:del w:id="206" w:author="Jose M. Fortes (R&amp;S)" w:date="2024-08-06T16:16:00Z" w16du:dateUtc="2024-08-06T14:16:00Z"/>
                <w:rFonts w:ascii="Arial" w:eastAsia="Times New Roman" w:hAnsi="Arial" w:cs="Arial"/>
                <w:sz w:val="16"/>
                <w:szCs w:val="16"/>
                <w:lang w:val="en-US"/>
              </w:rPr>
            </w:pPr>
            <w:del w:id="207" w:author="Jose M. Fortes (R&amp;S)" w:date="2024-08-06T16:16:00Z" w16du:dateUtc="2024-08-06T14:16:00Z">
              <w:r w:rsidRPr="00784BB0" w:rsidDel="00C878C1">
                <w:rPr>
                  <w:rFonts w:ascii="Arial" w:eastAsia="Times New Roman" w:hAnsi="Arial" w:cs="Arial"/>
                  <w:sz w:val="16"/>
                  <w:szCs w:val="16"/>
                  <w:lang w:val="en-US"/>
                </w:rPr>
                <w:delText>Rectangular</w:delText>
              </w:r>
            </w:del>
          </w:p>
        </w:tc>
        <w:tc>
          <w:tcPr>
            <w:tcW w:w="624" w:type="dxa"/>
            <w:tcBorders>
              <w:top w:val="nil"/>
              <w:left w:val="nil"/>
              <w:bottom w:val="single" w:sz="8" w:space="0" w:color="auto"/>
              <w:right w:val="single" w:sz="8" w:space="0" w:color="auto"/>
            </w:tcBorders>
            <w:shd w:val="clear" w:color="auto" w:fill="auto"/>
            <w:vAlign w:val="center"/>
            <w:hideMark/>
          </w:tcPr>
          <w:p w14:paraId="022739B2" w14:textId="3EF94835" w:rsidR="00564A94" w:rsidRPr="00784BB0" w:rsidDel="00C878C1" w:rsidRDefault="00564A94" w:rsidP="006920BF">
            <w:pPr>
              <w:spacing w:after="0"/>
              <w:jc w:val="center"/>
              <w:rPr>
                <w:del w:id="208" w:author="Jose M. Fortes (R&amp;S)" w:date="2024-08-06T16:16:00Z" w16du:dateUtc="2024-08-06T14:16:00Z"/>
                <w:rFonts w:ascii="Arial" w:eastAsia="Times New Roman" w:hAnsi="Arial" w:cs="Arial"/>
                <w:sz w:val="16"/>
                <w:szCs w:val="16"/>
                <w:lang w:val="en-US"/>
              </w:rPr>
            </w:pPr>
            <w:del w:id="209" w:author="Jose M. Fortes (R&amp;S)" w:date="2024-08-06T16:16:00Z" w16du:dateUtc="2024-08-06T14:16:00Z">
              <w:r w:rsidRPr="00784BB0" w:rsidDel="00C878C1">
                <w:rPr>
                  <w:rFonts w:ascii="Arial" w:eastAsia="Times New Roman" w:hAnsi="Arial" w:cs="Arial"/>
                  <w:sz w:val="16"/>
                  <w:szCs w:val="16"/>
                  <w:lang w:val="en-US"/>
                </w:rPr>
                <w:delText>1.73</w:delText>
              </w:r>
            </w:del>
          </w:p>
        </w:tc>
        <w:tc>
          <w:tcPr>
            <w:tcW w:w="510" w:type="dxa"/>
            <w:tcBorders>
              <w:top w:val="nil"/>
              <w:left w:val="nil"/>
              <w:bottom w:val="single" w:sz="8" w:space="0" w:color="auto"/>
              <w:right w:val="single" w:sz="8" w:space="0" w:color="auto"/>
            </w:tcBorders>
            <w:shd w:val="clear" w:color="auto" w:fill="auto"/>
            <w:vAlign w:val="center"/>
            <w:hideMark/>
          </w:tcPr>
          <w:p w14:paraId="35DD0EB2" w14:textId="3A167323" w:rsidR="00564A94" w:rsidRPr="00784BB0" w:rsidDel="00C878C1" w:rsidRDefault="00564A94" w:rsidP="006920BF">
            <w:pPr>
              <w:spacing w:after="0"/>
              <w:jc w:val="center"/>
              <w:rPr>
                <w:del w:id="210" w:author="Jose M. Fortes (R&amp;S)" w:date="2024-08-06T16:16:00Z" w16du:dateUtc="2024-08-06T14:16:00Z"/>
                <w:rFonts w:ascii="Arial" w:eastAsia="Times New Roman" w:hAnsi="Arial" w:cs="Arial"/>
                <w:sz w:val="16"/>
                <w:szCs w:val="16"/>
                <w:lang w:val="en-US"/>
              </w:rPr>
            </w:pPr>
            <w:del w:id="211" w:author="Jose M. Fortes (R&amp;S)" w:date="2024-08-06T16:16:00Z" w16du:dateUtc="2024-08-06T14:16:00Z">
              <w:r w:rsidRPr="00784BB0" w:rsidDel="00C878C1">
                <w:rPr>
                  <w:rFonts w:ascii="Arial" w:eastAsia="Times New Roman" w:hAnsi="Arial" w:cs="Arial"/>
                  <w:sz w:val="16"/>
                  <w:szCs w:val="16"/>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7C89A2DF" w14:textId="19E931FD" w:rsidR="00564A94" w:rsidRPr="00784BB0" w:rsidDel="00C878C1" w:rsidRDefault="00564A94" w:rsidP="006920BF">
            <w:pPr>
              <w:spacing w:after="0"/>
              <w:jc w:val="center"/>
              <w:rPr>
                <w:del w:id="212" w:author="Jose M. Fortes (R&amp;S)" w:date="2024-08-06T16:16:00Z" w16du:dateUtc="2024-08-06T14:16:00Z"/>
                <w:rFonts w:ascii="Arial" w:eastAsia="Times New Roman" w:hAnsi="Arial" w:cs="Arial"/>
                <w:sz w:val="16"/>
                <w:szCs w:val="16"/>
                <w:lang w:val="en-US"/>
              </w:rPr>
            </w:pPr>
            <w:del w:id="213" w:author="Jose M. Fortes (R&amp;S)" w:date="2024-08-06T16:16:00Z" w16du:dateUtc="2024-08-06T14:16:00Z">
              <w:r w:rsidRPr="00784BB0" w:rsidDel="00C878C1">
                <w:rPr>
                  <w:rFonts w:ascii="Arial" w:eastAsia="Times New Roman" w:hAnsi="Arial" w:cs="Arial"/>
                  <w:sz w:val="16"/>
                  <w:szCs w:val="16"/>
                  <w:lang w:val="en-US"/>
                </w:rPr>
                <w:delText>0.00</w:delText>
              </w:r>
            </w:del>
          </w:p>
        </w:tc>
      </w:tr>
      <w:tr w:rsidR="00564A94" w:rsidRPr="00784BB0" w:rsidDel="00C878C1" w14:paraId="17BD7F6A" w14:textId="5EDCDAF9" w:rsidTr="006920BF">
        <w:trPr>
          <w:trHeight w:val="450"/>
          <w:del w:id="214" w:author="Jose M. Fortes (R&amp;S)" w:date="2024-08-06T16:16: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207E4C50" w14:textId="3E6A9DA3" w:rsidR="00564A94" w:rsidRPr="00784BB0" w:rsidDel="00C878C1" w:rsidRDefault="00564A94" w:rsidP="006920BF">
            <w:pPr>
              <w:spacing w:after="0"/>
              <w:jc w:val="center"/>
              <w:rPr>
                <w:del w:id="215" w:author="Jose M. Fortes (R&amp;S)" w:date="2024-08-06T16:16:00Z" w16du:dateUtc="2024-08-06T14:16:00Z"/>
                <w:rFonts w:ascii="Arial" w:eastAsia="Times New Roman" w:hAnsi="Arial" w:cs="Arial"/>
                <w:color w:val="000000"/>
                <w:sz w:val="16"/>
                <w:szCs w:val="16"/>
                <w:lang w:val="en-US"/>
              </w:rPr>
            </w:pPr>
            <w:del w:id="216" w:author="Jose M. Fortes (R&amp;S)" w:date="2024-08-06T16:16:00Z" w16du:dateUtc="2024-08-06T14:16:00Z">
              <w:r w:rsidRPr="00784BB0" w:rsidDel="00C878C1">
                <w:rPr>
                  <w:rFonts w:ascii="Arial" w:eastAsia="Times New Roman" w:hAnsi="Arial" w:cs="Arial"/>
                  <w:color w:val="000000"/>
                  <w:sz w:val="16"/>
                  <w:szCs w:val="16"/>
                  <w:lang w:val="en-US"/>
                </w:rPr>
                <w:delText xml:space="preserve"> </w:delText>
              </w:r>
            </w:del>
          </w:p>
        </w:tc>
        <w:tc>
          <w:tcPr>
            <w:tcW w:w="2608" w:type="dxa"/>
            <w:gridSpan w:val="7"/>
            <w:tcBorders>
              <w:top w:val="single" w:sz="8" w:space="0" w:color="auto"/>
              <w:left w:val="nil"/>
              <w:bottom w:val="single" w:sz="8" w:space="0" w:color="auto"/>
              <w:right w:val="single" w:sz="8" w:space="0" w:color="auto"/>
            </w:tcBorders>
            <w:shd w:val="clear" w:color="auto" w:fill="auto"/>
            <w:vAlign w:val="center"/>
            <w:hideMark/>
          </w:tcPr>
          <w:p w14:paraId="28426F88" w14:textId="5A07232A" w:rsidR="00564A94" w:rsidRPr="00784BB0" w:rsidDel="00C878C1" w:rsidRDefault="00564A94" w:rsidP="006920BF">
            <w:pPr>
              <w:spacing w:after="0"/>
              <w:jc w:val="center"/>
              <w:rPr>
                <w:del w:id="217" w:author="Jose M. Fortes (R&amp;S)" w:date="2024-08-06T16:16:00Z" w16du:dateUtc="2024-08-06T14:16:00Z"/>
                <w:rFonts w:ascii="Arial" w:eastAsia="Times New Roman" w:hAnsi="Arial" w:cs="Arial"/>
                <w:b/>
                <w:bCs/>
                <w:color w:val="000000"/>
                <w:sz w:val="16"/>
                <w:szCs w:val="16"/>
                <w:lang w:val="en-US"/>
              </w:rPr>
            </w:pPr>
            <w:del w:id="218" w:author="Jose M. Fortes (R&amp;S)" w:date="2024-08-06T16:16:00Z" w16du:dateUtc="2024-08-06T14:16:00Z">
              <w:r w:rsidRPr="00784BB0" w:rsidDel="00C878C1">
                <w:rPr>
                  <w:rFonts w:ascii="Arial" w:eastAsia="Times New Roman" w:hAnsi="Arial" w:cs="Arial"/>
                  <w:b/>
                  <w:bCs/>
                  <w:color w:val="000000"/>
                  <w:sz w:val="16"/>
                  <w:szCs w:val="16"/>
                  <w:lang w:val="en-US"/>
                </w:rPr>
                <w:delText>Stage 1: Calibration measurement, network analyzer method</w:delText>
              </w:r>
            </w:del>
          </w:p>
        </w:tc>
      </w:tr>
      <w:tr w:rsidR="00564A94" w:rsidRPr="00784BB0" w:rsidDel="00C878C1" w14:paraId="007C319B" w14:textId="4C6C1E73" w:rsidTr="006920BF">
        <w:trPr>
          <w:trHeight w:val="450"/>
          <w:del w:id="219" w:author="Jose M. Fortes (R&amp;S)" w:date="2024-08-06T16:16: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5BCDB22A" w14:textId="1D429D25" w:rsidR="00564A94" w:rsidRPr="00784BB0" w:rsidDel="00C878C1" w:rsidRDefault="00564A94" w:rsidP="006920BF">
            <w:pPr>
              <w:spacing w:after="0"/>
              <w:jc w:val="center"/>
              <w:rPr>
                <w:del w:id="220" w:author="Jose M. Fortes (R&amp;S)" w:date="2024-08-06T16:16:00Z" w16du:dateUtc="2024-08-06T14:16:00Z"/>
                <w:rFonts w:ascii="Arial" w:eastAsia="Times New Roman" w:hAnsi="Arial" w:cs="Arial"/>
                <w:sz w:val="16"/>
                <w:szCs w:val="16"/>
                <w:lang w:val="en-US"/>
              </w:rPr>
            </w:pPr>
            <w:del w:id="221" w:author="Jose M. Fortes (R&amp;S)" w:date="2024-08-06T16:16:00Z" w16du:dateUtc="2024-08-06T14:16:00Z">
              <w:r w:rsidRPr="00784BB0" w:rsidDel="00C878C1">
                <w:rPr>
                  <w:rFonts w:ascii="Arial" w:eastAsia="Times New Roman" w:hAnsi="Arial" w:cs="Arial"/>
                  <w:sz w:val="16"/>
                  <w:szCs w:val="16"/>
                  <w:lang w:val="en-US"/>
                </w:rPr>
                <w:delText>12</w:delText>
              </w:r>
            </w:del>
          </w:p>
        </w:tc>
        <w:tc>
          <w:tcPr>
            <w:tcW w:w="2875" w:type="dxa"/>
            <w:tcBorders>
              <w:top w:val="nil"/>
              <w:left w:val="nil"/>
              <w:bottom w:val="single" w:sz="8" w:space="0" w:color="auto"/>
              <w:right w:val="single" w:sz="8" w:space="0" w:color="auto"/>
            </w:tcBorders>
            <w:shd w:val="clear" w:color="auto" w:fill="auto"/>
            <w:vAlign w:val="center"/>
            <w:hideMark/>
          </w:tcPr>
          <w:p w14:paraId="7D38D8FC" w14:textId="1576288E" w:rsidR="00564A94" w:rsidRPr="00784BB0" w:rsidDel="00C878C1" w:rsidRDefault="00564A94" w:rsidP="006920BF">
            <w:pPr>
              <w:spacing w:after="0"/>
              <w:rPr>
                <w:del w:id="222" w:author="Jose M. Fortes (R&amp;S)" w:date="2024-08-06T16:16:00Z" w16du:dateUtc="2024-08-06T14:16:00Z"/>
                <w:rFonts w:ascii="Arial" w:eastAsia="Times New Roman" w:hAnsi="Arial" w:cs="Arial"/>
                <w:sz w:val="16"/>
                <w:szCs w:val="16"/>
                <w:lang w:val="en-US"/>
              </w:rPr>
            </w:pPr>
            <w:del w:id="223" w:author="Jose M. Fortes (R&amp;S)" w:date="2024-08-06T16:16:00Z" w16du:dateUtc="2024-08-06T14:16:00Z">
              <w:r w:rsidRPr="00784BB0" w:rsidDel="00C878C1">
                <w:rPr>
                  <w:rFonts w:ascii="Arial" w:eastAsia="Times New Roman" w:hAnsi="Arial" w:cs="Arial"/>
                  <w:sz w:val="16"/>
                  <w:szCs w:val="16"/>
                  <w:lang w:val="en-US"/>
                </w:rPr>
                <w:delText>Uncertainty of network analyzer</w:delText>
              </w:r>
            </w:del>
          </w:p>
        </w:tc>
        <w:tc>
          <w:tcPr>
            <w:tcW w:w="2608" w:type="dxa"/>
            <w:tcBorders>
              <w:top w:val="nil"/>
              <w:left w:val="nil"/>
              <w:bottom w:val="single" w:sz="8" w:space="0" w:color="auto"/>
              <w:right w:val="single" w:sz="8" w:space="0" w:color="auto"/>
            </w:tcBorders>
            <w:shd w:val="clear" w:color="auto" w:fill="auto"/>
            <w:vAlign w:val="center"/>
            <w:hideMark/>
          </w:tcPr>
          <w:p w14:paraId="08E932B0" w14:textId="24E8B9C6" w:rsidR="00564A94" w:rsidRPr="00784BB0" w:rsidDel="00C878C1" w:rsidRDefault="00564A94" w:rsidP="006920BF">
            <w:pPr>
              <w:spacing w:after="0"/>
              <w:jc w:val="center"/>
              <w:rPr>
                <w:del w:id="224" w:author="Jose M. Fortes (R&amp;S)" w:date="2024-08-06T16:16:00Z" w16du:dateUtc="2024-08-06T14:16:00Z"/>
                <w:rFonts w:ascii="Arial" w:eastAsia="Times New Roman" w:hAnsi="Arial" w:cs="Arial"/>
                <w:sz w:val="16"/>
                <w:szCs w:val="16"/>
                <w:lang w:val="en-US"/>
              </w:rPr>
            </w:pPr>
            <w:del w:id="225" w:author="Jose M. Fortes (R&amp;S)" w:date="2024-08-06T16:16:00Z" w16du:dateUtc="2024-08-06T14:16:00Z">
              <w:r w:rsidRPr="00784BB0" w:rsidDel="00C878C1">
                <w:rPr>
                  <w:rFonts w:ascii="Arial" w:eastAsia="Times New Roman" w:hAnsi="Arial" w:cs="Arial"/>
                  <w:sz w:val="16"/>
                  <w:szCs w:val="16"/>
                  <w:lang w:val="en-US"/>
                </w:rPr>
                <w:delText>Manufacturer</w:delText>
              </w:r>
              <w:r w:rsidDel="00C878C1">
                <w:rPr>
                  <w:rFonts w:ascii="Arial" w:eastAsia="Times New Roman" w:hAnsi="Arial" w:cs="Arial"/>
                  <w:sz w:val="16"/>
                  <w:szCs w:val="16"/>
                  <w:lang w:val="en-US"/>
                </w:rPr>
                <w:delText>’</w:delText>
              </w:r>
              <w:r w:rsidRPr="00784BB0" w:rsidDel="00C878C1">
                <w:rPr>
                  <w:rFonts w:ascii="Arial" w:eastAsia="Times New Roman" w:hAnsi="Arial" w:cs="Arial"/>
                  <w:sz w:val="16"/>
                  <w:szCs w:val="16"/>
                  <w:lang w:val="en-US"/>
                </w:rPr>
                <w:delText xml:space="preserve">s uncertainty   </w:delText>
              </w:r>
            </w:del>
          </w:p>
        </w:tc>
        <w:tc>
          <w:tcPr>
            <w:tcW w:w="1134" w:type="dxa"/>
            <w:tcBorders>
              <w:top w:val="nil"/>
              <w:left w:val="nil"/>
              <w:bottom w:val="single" w:sz="8" w:space="0" w:color="auto"/>
              <w:right w:val="single" w:sz="8" w:space="0" w:color="auto"/>
            </w:tcBorders>
            <w:shd w:val="clear" w:color="auto" w:fill="auto"/>
            <w:vAlign w:val="center"/>
            <w:hideMark/>
          </w:tcPr>
          <w:p w14:paraId="754A3638" w14:textId="17A99748" w:rsidR="00564A94" w:rsidRPr="00784BB0" w:rsidDel="00C878C1" w:rsidRDefault="00564A94" w:rsidP="006920BF">
            <w:pPr>
              <w:spacing w:after="0"/>
              <w:jc w:val="center"/>
              <w:rPr>
                <w:del w:id="226" w:author="Jose M. Fortes (R&amp;S)" w:date="2024-08-06T16:16:00Z" w16du:dateUtc="2024-08-06T14:16:00Z"/>
                <w:rFonts w:ascii="Arial" w:eastAsia="Times New Roman" w:hAnsi="Arial" w:cs="Arial"/>
                <w:sz w:val="16"/>
                <w:szCs w:val="16"/>
                <w:lang w:val="en-US"/>
              </w:rPr>
            </w:pPr>
            <w:del w:id="227" w:author="Jose M. Fortes (R&amp;S)" w:date="2024-08-06T16:16:00Z" w16du:dateUtc="2024-08-06T14:16:00Z">
              <w:r w:rsidRPr="00784BB0" w:rsidDel="00C878C1">
                <w:rPr>
                  <w:rFonts w:ascii="Arial" w:eastAsia="Times New Roman" w:hAnsi="Arial" w:cs="Arial"/>
                  <w:sz w:val="16"/>
                  <w:szCs w:val="16"/>
                  <w:lang w:val="en-US"/>
                </w:rPr>
                <w:delText>0.5</w:delText>
              </w:r>
            </w:del>
          </w:p>
        </w:tc>
        <w:tc>
          <w:tcPr>
            <w:tcW w:w="1170" w:type="dxa"/>
            <w:tcBorders>
              <w:top w:val="nil"/>
              <w:left w:val="nil"/>
              <w:bottom w:val="single" w:sz="8" w:space="0" w:color="auto"/>
              <w:right w:val="single" w:sz="8" w:space="0" w:color="auto"/>
            </w:tcBorders>
            <w:shd w:val="clear" w:color="auto" w:fill="auto"/>
            <w:vAlign w:val="center"/>
            <w:hideMark/>
          </w:tcPr>
          <w:p w14:paraId="3B0EE998" w14:textId="62314143" w:rsidR="00564A94" w:rsidRPr="00784BB0" w:rsidDel="00C878C1" w:rsidRDefault="00564A94" w:rsidP="006920BF">
            <w:pPr>
              <w:spacing w:after="0"/>
              <w:jc w:val="center"/>
              <w:rPr>
                <w:del w:id="228" w:author="Jose M. Fortes (R&amp;S)" w:date="2024-08-06T16:16:00Z" w16du:dateUtc="2024-08-06T14:16:00Z"/>
                <w:rFonts w:ascii="Arial" w:eastAsia="Times New Roman" w:hAnsi="Arial" w:cs="Arial"/>
                <w:sz w:val="16"/>
                <w:szCs w:val="16"/>
                <w:lang w:val="en-US"/>
              </w:rPr>
            </w:pPr>
            <w:del w:id="229" w:author="Jose M. Fortes (R&amp;S)" w:date="2024-08-06T16:16:00Z" w16du:dateUtc="2024-08-06T14:16:00Z">
              <w:r w:rsidRPr="00784BB0" w:rsidDel="00C878C1">
                <w:rPr>
                  <w:rFonts w:ascii="Arial" w:eastAsia="Times New Roman" w:hAnsi="Arial" w:cs="Arial"/>
                  <w:sz w:val="16"/>
                  <w:szCs w:val="16"/>
                  <w:lang w:val="en-US"/>
                </w:rPr>
                <w:delText>Rectangular</w:delText>
              </w:r>
            </w:del>
          </w:p>
        </w:tc>
        <w:tc>
          <w:tcPr>
            <w:tcW w:w="624" w:type="dxa"/>
            <w:tcBorders>
              <w:top w:val="nil"/>
              <w:left w:val="nil"/>
              <w:bottom w:val="single" w:sz="8" w:space="0" w:color="auto"/>
              <w:right w:val="single" w:sz="8" w:space="0" w:color="auto"/>
            </w:tcBorders>
            <w:shd w:val="clear" w:color="auto" w:fill="auto"/>
            <w:vAlign w:val="center"/>
            <w:hideMark/>
          </w:tcPr>
          <w:p w14:paraId="462451BF" w14:textId="4EB17EB1" w:rsidR="00564A94" w:rsidRPr="00784BB0" w:rsidDel="00C878C1" w:rsidRDefault="00564A94" w:rsidP="006920BF">
            <w:pPr>
              <w:spacing w:after="0"/>
              <w:jc w:val="center"/>
              <w:rPr>
                <w:del w:id="230" w:author="Jose M. Fortes (R&amp;S)" w:date="2024-08-06T16:16:00Z" w16du:dateUtc="2024-08-06T14:16:00Z"/>
                <w:rFonts w:ascii="Arial" w:eastAsia="Times New Roman" w:hAnsi="Arial" w:cs="Arial"/>
                <w:sz w:val="16"/>
                <w:szCs w:val="16"/>
                <w:lang w:val="en-US"/>
              </w:rPr>
            </w:pPr>
            <w:del w:id="231" w:author="Jose M. Fortes (R&amp;S)" w:date="2024-08-06T16:16:00Z" w16du:dateUtc="2024-08-06T14:16:00Z">
              <w:r w:rsidRPr="00784BB0" w:rsidDel="00C878C1">
                <w:rPr>
                  <w:rFonts w:ascii="Arial" w:eastAsia="Times New Roman" w:hAnsi="Arial" w:cs="Arial"/>
                  <w:sz w:val="16"/>
                  <w:szCs w:val="16"/>
                  <w:lang w:val="en-US"/>
                </w:rPr>
                <w:delText>1.73</w:delText>
              </w:r>
            </w:del>
          </w:p>
        </w:tc>
        <w:tc>
          <w:tcPr>
            <w:tcW w:w="510" w:type="dxa"/>
            <w:tcBorders>
              <w:top w:val="nil"/>
              <w:left w:val="nil"/>
              <w:bottom w:val="single" w:sz="8" w:space="0" w:color="auto"/>
              <w:right w:val="single" w:sz="8" w:space="0" w:color="auto"/>
            </w:tcBorders>
            <w:shd w:val="clear" w:color="auto" w:fill="auto"/>
            <w:vAlign w:val="center"/>
            <w:hideMark/>
          </w:tcPr>
          <w:p w14:paraId="7A60EAF1" w14:textId="24DCD1F1" w:rsidR="00564A94" w:rsidRPr="00784BB0" w:rsidDel="00C878C1" w:rsidRDefault="00564A94" w:rsidP="006920BF">
            <w:pPr>
              <w:spacing w:after="0"/>
              <w:jc w:val="center"/>
              <w:rPr>
                <w:del w:id="232" w:author="Jose M. Fortes (R&amp;S)" w:date="2024-08-06T16:16:00Z" w16du:dateUtc="2024-08-06T14:16:00Z"/>
                <w:rFonts w:ascii="Arial" w:eastAsia="Times New Roman" w:hAnsi="Arial" w:cs="Arial"/>
                <w:sz w:val="16"/>
                <w:szCs w:val="16"/>
                <w:lang w:val="en-US"/>
              </w:rPr>
            </w:pPr>
            <w:del w:id="233" w:author="Jose M. Fortes (R&amp;S)" w:date="2024-08-06T16:16:00Z" w16du:dateUtc="2024-08-06T14:16:00Z">
              <w:r w:rsidRPr="00784BB0" w:rsidDel="00C878C1">
                <w:rPr>
                  <w:rFonts w:ascii="Arial" w:eastAsia="Times New Roman" w:hAnsi="Arial" w:cs="Arial"/>
                  <w:sz w:val="16"/>
                  <w:szCs w:val="16"/>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73222898" w14:textId="26EC259F" w:rsidR="00564A94" w:rsidRPr="00784BB0" w:rsidDel="00C878C1" w:rsidRDefault="00564A94" w:rsidP="006920BF">
            <w:pPr>
              <w:spacing w:after="0"/>
              <w:jc w:val="center"/>
              <w:rPr>
                <w:del w:id="234" w:author="Jose M. Fortes (R&amp;S)" w:date="2024-08-06T16:16:00Z" w16du:dateUtc="2024-08-06T14:16:00Z"/>
                <w:rFonts w:ascii="Arial" w:eastAsia="Times New Roman" w:hAnsi="Arial" w:cs="Arial"/>
                <w:sz w:val="16"/>
                <w:szCs w:val="16"/>
                <w:lang w:val="en-US"/>
              </w:rPr>
            </w:pPr>
            <w:del w:id="235" w:author="Jose M. Fortes (R&amp;S)" w:date="2024-08-06T16:16:00Z" w16du:dateUtc="2024-08-06T14:16:00Z">
              <w:r w:rsidRPr="00784BB0" w:rsidDel="00C878C1">
                <w:rPr>
                  <w:rFonts w:ascii="Arial" w:eastAsia="Times New Roman" w:hAnsi="Arial" w:cs="Arial"/>
                  <w:sz w:val="16"/>
                  <w:szCs w:val="16"/>
                  <w:lang w:val="en-US"/>
                </w:rPr>
                <w:delText>0.29</w:delText>
              </w:r>
            </w:del>
          </w:p>
        </w:tc>
      </w:tr>
      <w:tr w:rsidR="00564A94" w:rsidRPr="00784BB0" w:rsidDel="00C878C1" w14:paraId="28A914A1" w14:textId="368E11B0" w:rsidTr="006920BF">
        <w:trPr>
          <w:trHeight w:val="450"/>
          <w:del w:id="236" w:author="Jose M. Fortes (R&amp;S)" w:date="2024-08-06T16:16: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3787A774" w14:textId="23A97202" w:rsidR="00564A94" w:rsidRPr="00784BB0" w:rsidDel="00C878C1" w:rsidRDefault="00564A94" w:rsidP="006920BF">
            <w:pPr>
              <w:spacing w:after="0"/>
              <w:jc w:val="center"/>
              <w:rPr>
                <w:del w:id="237" w:author="Jose M. Fortes (R&amp;S)" w:date="2024-08-06T16:16:00Z" w16du:dateUtc="2024-08-06T14:16:00Z"/>
                <w:rFonts w:ascii="Arial" w:eastAsia="Times New Roman" w:hAnsi="Arial" w:cs="Arial"/>
                <w:sz w:val="16"/>
                <w:szCs w:val="16"/>
                <w:lang w:val="en-US"/>
              </w:rPr>
            </w:pPr>
            <w:del w:id="238" w:author="Jose M. Fortes (R&amp;S)" w:date="2024-08-06T16:16:00Z" w16du:dateUtc="2024-08-06T14:16:00Z">
              <w:r w:rsidRPr="00784BB0" w:rsidDel="00C878C1">
                <w:rPr>
                  <w:rFonts w:ascii="Arial" w:eastAsia="Times New Roman" w:hAnsi="Arial" w:cs="Arial"/>
                  <w:sz w:val="16"/>
                  <w:szCs w:val="16"/>
                  <w:lang w:val="en-US"/>
                </w:rPr>
                <w:delText>13</w:delText>
              </w:r>
            </w:del>
          </w:p>
        </w:tc>
        <w:tc>
          <w:tcPr>
            <w:tcW w:w="2875" w:type="dxa"/>
            <w:tcBorders>
              <w:top w:val="nil"/>
              <w:left w:val="nil"/>
              <w:bottom w:val="single" w:sz="8" w:space="0" w:color="auto"/>
              <w:right w:val="single" w:sz="8" w:space="0" w:color="auto"/>
            </w:tcBorders>
            <w:shd w:val="clear" w:color="auto" w:fill="auto"/>
            <w:vAlign w:val="center"/>
            <w:hideMark/>
          </w:tcPr>
          <w:p w14:paraId="6A2FE40E" w14:textId="07EA7190" w:rsidR="00564A94" w:rsidRPr="00784BB0" w:rsidDel="00C878C1" w:rsidRDefault="00564A94" w:rsidP="006920BF">
            <w:pPr>
              <w:spacing w:after="0"/>
              <w:rPr>
                <w:del w:id="239" w:author="Jose M. Fortes (R&amp;S)" w:date="2024-08-06T16:16:00Z" w16du:dateUtc="2024-08-06T14:16:00Z"/>
                <w:rFonts w:ascii="Arial" w:eastAsia="Times New Roman" w:hAnsi="Arial" w:cs="Arial"/>
                <w:sz w:val="16"/>
                <w:szCs w:val="16"/>
                <w:lang w:val="en-US"/>
              </w:rPr>
            </w:pPr>
            <w:del w:id="240" w:author="Jose M. Fortes (R&amp;S)" w:date="2024-08-06T16:16:00Z" w16du:dateUtc="2024-08-06T14:16:00Z">
              <w:r w:rsidRPr="00784BB0" w:rsidDel="00C878C1">
                <w:rPr>
                  <w:rFonts w:ascii="Arial" w:eastAsia="Times New Roman" w:hAnsi="Arial" w:cs="Arial"/>
                  <w:sz w:val="16"/>
                  <w:szCs w:val="16"/>
                  <w:lang w:val="en-US"/>
                </w:rPr>
                <w:delText>Mismatch of receiver chain</w:delText>
              </w:r>
            </w:del>
          </w:p>
        </w:tc>
        <w:tc>
          <w:tcPr>
            <w:tcW w:w="2608" w:type="dxa"/>
            <w:tcBorders>
              <w:top w:val="nil"/>
              <w:left w:val="nil"/>
              <w:bottom w:val="single" w:sz="8" w:space="0" w:color="auto"/>
              <w:right w:val="single" w:sz="8" w:space="0" w:color="auto"/>
            </w:tcBorders>
            <w:shd w:val="clear" w:color="auto" w:fill="auto"/>
            <w:vAlign w:val="center"/>
            <w:hideMark/>
          </w:tcPr>
          <w:p w14:paraId="4A4CED5D" w14:textId="2663F52E" w:rsidR="00564A94" w:rsidRPr="00784BB0" w:rsidDel="00C878C1" w:rsidRDefault="00564A94" w:rsidP="006920BF">
            <w:pPr>
              <w:spacing w:after="0"/>
              <w:jc w:val="center"/>
              <w:rPr>
                <w:del w:id="241" w:author="Jose M. Fortes (R&amp;S)" w:date="2024-08-06T16:16:00Z" w16du:dateUtc="2024-08-06T14:16:00Z"/>
                <w:rFonts w:ascii="Arial" w:eastAsia="Times New Roman" w:hAnsi="Arial" w:cs="Arial"/>
                <w:sz w:val="16"/>
                <w:szCs w:val="16"/>
                <w:lang w:val="en-US"/>
              </w:rPr>
            </w:pPr>
            <w:del w:id="242" w:author="Jose M. Fortes (R&amp;S)" w:date="2024-08-06T16:16:00Z" w16du:dateUtc="2024-08-06T14:16:00Z">
              <w:r w:rsidRPr="00784BB0" w:rsidDel="00C878C1">
                <w:rPr>
                  <w:rFonts w:ascii="Arial" w:eastAsia="Times New Roman" w:hAnsi="Arial" w:cs="Arial"/>
                  <w:sz w:val="16"/>
                  <w:szCs w:val="16"/>
                  <w:lang w:val="en-US"/>
                </w:rPr>
                <w:delText>Taken into account in VNA uncertainty term</w:delText>
              </w:r>
            </w:del>
          </w:p>
        </w:tc>
        <w:tc>
          <w:tcPr>
            <w:tcW w:w="1134" w:type="dxa"/>
            <w:tcBorders>
              <w:top w:val="nil"/>
              <w:left w:val="nil"/>
              <w:bottom w:val="single" w:sz="8" w:space="0" w:color="auto"/>
              <w:right w:val="single" w:sz="8" w:space="0" w:color="auto"/>
            </w:tcBorders>
            <w:shd w:val="clear" w:color="auto" w:fill="auto"/>
            <w:vAlign w:val="center"/>
            <w:hideMark/>
          </w:tcPr>
          <w:p w14:paraId="043AE16E" w14:textId="19126A97" w:rsidR="00564A94" w:rsidRPr="00784BB0" w:rsidDel="00C878C1" w:rsidRDefault="00564A94" w:rsidP="006920BF">
            <w:pPr>
              <w:spacing w:after="0"/>
              <w:jc w:val="center"/>
              <w:rPr>
                <w:del w:id="243" w:author="Jose M. Fortes (R&amp;S)" w:date="2024-08-06T16:16:00Z" w16du:dateUtc="2024-08-06T14:16:00Z"/>
                <w:rFonts w:ascii="Arial" w:eastAsia="Times New Roman" w:hAnsi="Arial" w:cs="Arial"/>
                <w:sz w:val="16"/>
                <w:szCs w:val="16"/>
                <w:lang w:val="en-US"/>
              </w:rPr>
            </w:pPr>
            <w:del w:id="244" w:author="Jose M. Fortes (R&amp;S)" w:date="2024-08-06T16:16:00Z" w16du:dateUtc="2024-08-06T14:16:00Z">
              <w:r w:rsidRPr="00784BB0" w:rsidDel="00C878C1">
                <w:rPr>
                  <w:rFonts w:ascii="Arial" w:eastAsia="Times New Roman" w:hAnsi="Arial" w:cs="Arial"/>
                  <w:sz w:val="16"/>
                  <w:szCs w:val="16"/>
                  <w:lang w:val="en-US"/>
                </w:rPr>
                <w:delText>0</w:delText>
              </w:r>
            </w:del>
          </w:p>
        </w:tc>
        <w:tc>
          <w:tcPr>
            <w:tcW w:w="1170" w:type="dxa"/>
            <w:tcBorders>
              <w:top w:val="nil"/>
              <w:left w:val="nil"/>
              <w:bottom w:val="single" w:sz="8" w:space="0" w:color="auto"/>
              <w:right w:val="single" w:sz="8" w:space="0" w:color="auto"/>
            </w:tcBorders>
            <w:shd w:val="clear" w:color="auto" w:fill="auto"/>
            <w:vAlign w:val="center"/>
            <w:hideMark/>
          </w:tcPr>
          <w:p w14:paraId="61E6E7DD" w14:textId="142100EA" w:rsidR="00564A94" w:rsidRPr="00784BB0" w:rsidDel="00C878C1" w:rsidRDefault="00564A94" w:rsidP="006920BF">
            <w:pPr>
              <w:spacing w:after="0"/>
              <w:jc w:val="center"/>
              <w:rPr>
                <w:del w:id="245" w:author="Jose M. Fortes (R&amp;S)" w:date="2024-08-06T16:16:00Z" w16du:dateUtc="2024-08-06T14:16:00Z"/>
                <w:rFonts w:ascii="Arial" w:eastAsia="Times New Roman" w:hAnsi="Arial" w:cs="Arial"/>
                <w:sz w:val="16"/>
                <w:szCs w:val="16"/>
                <w:lang w:val="en-US"/>
              </w:rPr>
            </w:pPr>
            <w:del w:id="246" w:author="Jose M. Fortes (R&amp;S)" w:date="2024-08-06T16:16:00Z" w16du:dateUtc="2024-08-06T14:16:00Z">
              <w:r w:rsidRPr="00784BB0" w:rsidDel="00C878C1">
                <w:rPr>
                  <w:rFonts w:ascii="Arial" w:eastAsia="Times New Roman" w:hAnsi="Arial" w:cs="Arial"/>
                  <w:sz w:val="16"/>
                  <w:szCs w:val="16"/>
                  <w:lang w:val="en-US"/>
                </w:rPr>
                <w:delText>U-shaped</w:delText>
              </w:r>
            </w:del>
          </w:p>
        </w:tc>
        <w:tc>
          <w:tcPr>
            <w:tcW w:w="624" w:type="dxa"/>
            <w:tcBorders>
              <w:top w:val="nil"/>
              <w:left w:val="nil"/>
              <w:bottom w:val="single" w:sz="8" w:space="0" w:color="auto"/>
              <w:right w:val="single" w:sz="8" w:space="0" w:color="auto"/>
            </w:tcBorders>
            <w:shd w:val="clear" w:color="auto" w:fill="auto"/>
            <w:vAlign w:val="center"/>
            <w:hideMark/>
          </w:tcPr>
          <w:p w14:paraId="7259FE3F" w14:textId="3F520582" w:rsidR="00564A94" w:rsidRPr="00784BB0" w:rsidDel="00C878C1" w:rsidRDefault="00564A94" w:rsidP="006920BF">
            <w:pPr>
              <w:spacing w:after="0"/>
              <w:jc w:val="center"/>
              <w:rPr>
                <w:del w:id="247" w:author="Jose M. Fortes (R&amp;S)" w:date="2024-08-06T16:16:00Z" w16du:dateUtc="2024-08-06T14:16:00Z"/>
                <w:rFonts w:ascii="Arial" w:eastAsia="Times New Roman" w:hAnsi="Arial" w:cs="Arial"/>
                <w:sz w:val="16"/>
                <w:szCs w:val="16"/>
                <w:lang w:val="en-US"/>
              </w:rPr>
            </w:pPr>
            <w:del w:id="248" w:author="Jose M. Fortes (R&amp;S)" w:date="2024-08-06T16:16:00Z" w16du:dateUtc="2024-08-06T14:16:00Z">
              <w:r w:rsidRPr="00784BB0" w:rsidDel="00C878C1">
                <w:rPr>
                  <w:rFonts w:ascii="Arial" w:eastAsia="Times New Roman" w:hAnsi="Arial" w:cs="Arial"/>
                  <w:sz w:val="16"/>
                  <w:szCs w:val="16"/>
                  <w:lang w:val="en-US"/>
                </w:rPr>
                <w:delText>1.41</w:delText>
              </w:r>
            </w:del>
          </w:p>
        </w:tc>
        <w:tc>
          <w:tcPr>
            <w:tcW w:w="510" w:type="dxa"/>
            <w:tcBorders>
              <w:top w:val="nil"/>
              <w:left w:val="nil"/>
              <w:bottom w:val="single" w:sz="8" w:space="0" w:color="auto"/>
              <w:right w:val="single" w:sz="8" w:space="0" w:color="auto"/>
            </w:tcBorders>
            <w:shd w:val="clear" w:color="auto" w:fill="auto"/>
            <w:vAlign w:val="center"/>
            <w:hideMark/>
          </w:tcPr>
          <w:p w14:paraId="017BA57C" w14:textId="44A55347" w:rsidR="00564A94" w:rsidRPr="00784BB0" w:rsidDel="00C878C1" w:rsidRDefault="00564A94" w:rsidP="006920BF">
            <w:pPr>
              <w:spacing w:after="0"/>
              <w:jc w:val="center"/>
              <w:rPr>
                <w:del w:id="249" w:author="Jose M. Fortes (R&amp;S)" w:date="2024-08-06T16:16:00Z" w16du:dateUtc="2024-08-06T14:16:00Z"/>
                <w:rFonts w:ascii="Arial" w:eastAsia="Times New Roman" w:hAnsi="Arial" w:cs="Arial"/>
                <w:sz w:val="16"/>
                <w:szCs w:val="16"/>
                <w:lang w:val="en-US"/>
              </w:rPr>
            </w:pPr>
            <w:del w:id="250" w:author="Jose M. Fortes (R&amp;S)" w:date="2024-08-06T16:16:00Z" w16du:dateUtc="2024-08-06T14:16:00Z">
              <w:r w:rsidRPr="00784BB0" w:rsidDel="00C878C1">
                <w:rPr>
                  <w:rFonts w:ascii="Arial" w:eastAsia="Times New Roman" w:hAnsi="Arial" w:cs="Arial"/>
                  <w:sz w:val="16"/>
                  <w:szCs w:val="16"/>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7F883D6A" w14:textId="4DE3C875" w:rsidR="00564A94" w:rsidRPr="00784BB0" w:rsidDel="00C878C1" w:rsidRDefault="00564A94" w:rsidP="006920BF">
            <w:pPr>
              <w:spacing w:after="0"/>
              <w:jc w:val="center"/>
              <w:rPr>
                <w:del w:id="251" w:author="Jose M. Fortes (R&amp;S)" w:date="2024-08-06T16:16:00Z" w16du:dateUtc="2024-08-06T14:16:00Z"/>
                <w:rFonts w:ascii="Arial" w:eastAsia="Times New Roman" w:hAnsi="Arial" w:cs="Arial"/>
                <w:sz w:val="16"/>
                <w:szCs w:val="16"/>
                <w:lang w:val="en-US"/>
              </w:rPr>
            </w:pPr>
            <w:del w:id="252" w:author="Jose M. Fortes (R&amp;S)" w:date="2024-08-06T16:16:00Z" w16du:dateUtc="2024-08-06T14:16:00Z">
              <w:r w:rsidRPr="00784BB0" w:rsidDel="00C878C1">
                <w:rPr>
                  <w:rFonts w:ascii="Arial" w:eastAsia="Times New Roman" w:hAnsi="Arial" w:cs="Arial"/>
                  <w:sz w:val="16"/>
                  <w:szCs w:val="16"/>
                  <w:lang w:val="en-US"/>
                </w:rPr>
                <w:delText>0.00</w:delText>
              </w:r>
            </w:del>
          </w:p>
        </w:tc>
      </w:tr>
      <w:tr w:rsidR="00564A94" w:rsidRPr="00784BB0" w:rsidDel="00C878C1" w14:paraId="0026E64C" w14:textId="6166D0DA" w:rsidTr="006920BF">
        <w:trPr>
          <w:trHeight w:val="450"/>
          <w:del w:id="253" w:author="Jose M. Fortes (R&amp;S)" w:date="2024-08-06T16:16: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798932EF" w14:textId="2F9A2D41" w:rsidR="00564A94" w:rsidRPr="00784BB0" w:rsidDel="00C878C1" w:rsidRDefault="00564A94" w:rsidP="006920BF">
            <w:pPr>
              <w:spacing w:after="0"/>
              <w:jc w:val="center"/>
              <w:rPr>
                <w:del w:id="254" w:author="Jose M. Fortes (R&amp;S)" w:date="2024-08-06T16:16:00Z" w16du:dateUtc="2024-08-06T14:16:00Z"/>
                <w:rFonts w:ascii="Arial" w:eastAsia="Times New Roman" w:hAnsi="Arial" w:cs="Arial"/>
                <w:sz w:val="16"/>
                <w:szCs w:val="16"/>
                <w:lang w:val="en-US"/>
              </w:rPr>
            </w:pPr>
            <w:del w:id="255" w:author="Jose M. Fortes (R&amp;S)" w:date="2024-08-06T16:16:00Z" w16du:dateUtc="2024-08-06T14:16:00Z">
              <w:r w:rsidRPr="00784BB0" w:rsidDel="00C878C1">
                <w:rPr>
                  <w:rFonts w:ascii="Arial" w:eastAsia="Times New Roman" w:hAnsi="Arial" w:cs="Arial"/>
                  <w:sz w:val="16"/>
                  <w:szCs w:val="16"/>
                  <w:lang w:val="en-US"/>
                </w:rPr>
                <w:delText>14</w:delText>
              </w:r>
            </w:del>
          </w:p>
        </w:tc>
        <w:tc>
          <w:tcPr>
            <w:tcW w:w="2875" w:type="dxa"/>
            <w:tcBorders>
              <w:top w:val="nil"/>
              <w:left w:val="nil"/>
              <w:bottom w:val="single" w:sz="8" w:space="0" w:color="auto"/>
              <w:right w:val="single" w:sz="8" w:space="0" w:color="auto"/>
            </w:tcBorders>
            <w:shd w:val="clear" w:color="auto" w:fill="auto"/>
            <w:vAlign w:val="center"/>
            <w:hideMark/>
          </w:tcPr>
          <w:p w14:paraId="1F7401D9" w14:textId="1106B1B6" w:rsidR="00564A94" w:rsidRPr="00784BB0" w:rsidDel="00C878C1" w:rsidRDefault="00564A94" w:rsidP="006920BF">
            <w:pPr>
              <w:spacing w:after="0"/>
              <w:rPr>
                <w:del w:id="256" w:author="Jose M. Fortes (R&amp;S)" w:date="2024-08-06T16:16:00Z" w16du:dateUtc="2024-08-06T14:16:00Z"/>
                <w:rFonts w:ascii="Arial" w:eastAsia="Times New Roman" w:hAnsi="Arial" w:cs="Arial"/>
                <w:sz w:val="16"/>
                <w:szCs w:val="16"/>
                <w:lang w:val="en-US"/>
              </w:rPr>
            </w:pPr>
            <w:del w:id="257" w:author="Jose M. Fortes (R&amp;S)" w:date="2024-08-06T16:16:00Z" w16du:dateUtc="2024-08-06T14:16:00Z">
              <w:r w:rsidRPr="00784BB0" w:rsidDel="00C878C1">
                <w:rPr>
                  <w:rFonts w:ascii="Arial" w:eastAsia="Times New Roman" w:hAnsi="Arial" w:cs="Arial"/>
                  <w:sz w:val="16"/>
                  <w:szCs w:val="16"/>
                  <w:lang w:val="en-US"/>
                </w:rPr>
                <w:delText>Insertion loss of receiver chain</w:delText>
              </w:r>
            </w:del>
          </w:p>
        </w:tc>
        <w:tc>
          <w:tcPr>
            <w:tcW w:w="2608" w:type="dxa"/>
            <w:tcBorders>
              <w:top w:val="nil"/>
              <w:left w:val="nil"/>
              <w:bottom w:val="single" w:sz="8" w:space="0" w:color="auto"/>
              <w:right w:val="single" w:sz="8" w:space="0" w:color="auto"/>
            </w:tcBorders>
            <w:shd w:val="clear" w:color="auto" w:fill="auto"/>
            <w:vAlign w:val="center"/>
            <w:hideMark/>
          </w:tcPr>
          <w:p w14:paraId="4077A199" w14:textId="44341669" w:rsidR="00564A94" w:rsidRPr="00784BB0" w:rsidDel="00C878C1" w:rsidRDefault="00564A94" w:rsidP="006920BF">
            <w:pPr>
              <w:spacing w:after="0"/>
              <w:jc w:val="center"/>
              <w:rPr>
                <w:del w:id="258" w:author="Jose M. Fortes (R&amp;S)" w:date="2024-08-06T16:16:00Z" w16du:dateUtc="2024-08-06T14:16:00Z"/>
                <w:rFonts w:ascii="Arial" w:eastAsia="Times New Roman" w:hAnsi="Arial" w:cs="Arial"/>
                <w:sz w:val="16"/>
                <w:szCs w:val="16"/>
                <w:lang w:val="en-US"/>
              </w:rPr>
            </w:pPr>
            <w:del w:id="259" w:author="Jose M. Fortes (R&amp;S)" w:date="2024-08-06T16:16:00Z" w16du:dateUtc="2024-08-06T14:16:00Z">
              <w:r w:rsidRPr="00784BB0" w:rsidDel="00C878C1">
                <w:rPr>
                  <w:rFonts w:ascii="Arial" w:eastAsia="Times New Roman" w:hAnsi="Arial" w:cs="Arial"/>
                  <w:sz w:val="16"/>
                  <w:szCs w:val="16"/>
                  <w:lang w:val="en-US"/>
                </w:rPr>
                <w:delText>Systematic with Stage 2 (=&gt; cancels)</w:delText>
              </w:r>
            </w:del>
          </w:p>
        </w:tc>
        <w:tc>
          <w:tcPr>
            <w:tcW w:w="1134" w:type="dxa"/>
            <w:tcBorders>
              <w:top w:val="nil"/>
              <w:left w:val="nil"/>
              <w:bottom w:val="single" w:sz="8" w:space="0" w:color="auto"/>
              <w:right w:val="single" w:sz="8" w:space="0" w:color="auto"/>
            </w:tcBorders>
            <w:shd w:val="clear" w:color="auto" w:fill="auto"/>
            <w:vAlign w:val="center"/>
            <w:hideMark/>
          </w:tcPr>
          <w:p w14:paraId="487F3429" w14:textId="1D23C43D" w:rsidR="00564A94" w:rsidRPr="00784BB0" w:rsidDel="00C878C1" w:rsidRDefault="00564A94" w:rsidP="006920BF">
            <w:pPr>
              <w:spacing w:after="0"/>
              <w:jc w:val="center"/>
              <w:rPr>
                <w:del w:id="260" w:author="Jose M. Fortes (R&amp;S)" w:date="2024-08-06T16:16:00Z" w16du:dateUtc="2024-08-06T14:16:00Z"/>
                <w:rFonts w:ascii="Arial" w:eastAsia="Times New Roman" w:hAnsi="Arial" w:cs="Arial"/>
                <w:sz w:val="16"/>
                <w:szCs w:val="16"/>
                <w:lang w:val="en-US"/>
              </w:rPr>
            </w:pPr>
            <w:del w:id="261" w:author="Jose M. Fortes (R&amp;S)" w:date="2024-08-06T16:16:00Z" w16du:dateUtc="2024-08-06T14:16:00Z">
              <w:r w:rsidRPr="00784BB0" w:rsidDel="00C878C1">
                <w:rPr>
                  <w:rFonts w:ascii="Arial" w:eastAsia="Times New Roman" w:hAnsi="Arial" w:cs="Arial"/>
                  <w:sz w:val="16"/>
                  <w:szCs w:val="16"/>
                  <w:lang w:val="en-US"/>
                </w:rPr>
                <w:delText>0</w:delText>
              </w:r>
            </w:del>
          </w:p>
        </w:tc>
        <w:tc>
          <w:tcPr>
            <w:tcW w:w="1170" w:type="dxa"/>
            <w:tcBorders>
              <w:top w:val="nil"/>
              <w:left w:val="nil"/>
              <w:bottom w:val="single" w:sz="8" w:space="0" w:color="auto"/>
              <w:right w:val="single" w:sz="8" w:space="0" w:color="auto"/>
            </w:tcBorders>
            <w:shd w:val="clear" w:color="auto" w:fill="auto"/>
            <w:vAlign w:val="center"/>
            <w:hideMark/>
          </w:tcPr>
          <w:p w14:paraId="5300F0F8" w14:textId="388192F4" w:rsidR="00564A94" w:rsidRPr="00784BB0" w:rsidDel="00C878C1" w:rsidRDefault="00564A94" w:rsidP="006920BF">
            <w:pPr>
              <w:spacing w:after="0"/>
              <w:jc w:val="center"/>
              <w:rPr>
                <w:del w:id="262" w:author="Jose M. Fortes (R&amp;S)" w:date="2024-08-06T16:16:00Z" w16du:dateUtc="2024-08-06T14:16:00Z"/>
                <w:rFonts w:ascii="Arial" w:eastAsia="Times New Roman" w:hAnsi="Arial" w:cs="Arial"/>
                <w:sz w:val="16"/>
                <w:szCs w:val="16"/>
                <w:lang w:val="en-US"/>
              </w:rPr>
            </w:pPr>
            <w:del w:id="263" w:author="Jose M. Fortes (R&amp;S)" w:date="2024-08-06T16:16:00Z" w16du:dateUtc="2024-08-06T14:16:00Z">
              <w:r w:rsidRPr="00784BB0" w:rsidDel="00C878C1">
                <w:rPr>
                  <w:rFonts w:ascii="Arial" w:eastAsia="Times New Roman" w:hAnsi="Arial" w:cs="Arial"/>
                  <w:sz w:val="16"/>
                  <w:szCs w:val="16"/>
                  <w:lang w:val="en-US"/>
                </w:rPr>
                <w:delText>Rectangular</w:delText>
              </w:r>
            </w:del>
          </w:p>
        </w:tc>
        <w:tc>
          <w:tcPr>
            <w:tcW w:w="624" w:type="dxa"/>
            <w:tcBorders>
              <w:top w:val="nil"/>
              <w:left w:val="nil"/>
              <w:bottom w:val="single" w:sz="8" w:space="0" w:color="auto"/>
              <w:right w:val="single" w:sz="8" w:space="0" w:color="auto"/>
            </w:tcBorders>
            <w:shd w:val="clear" w:color="auto" w:fill="auto"/>
            <w:vAlign w:val="center"/>
            <w:hideMark/>
          </w:tcPr>
          <w:p w14:paraId="66293F65" w14:textId="4271DF7D" w:rsidR="00564A94" w:rsidRPr="00784BB0" w:rsidDel="00C878C1" w:rsidRDefault="00564A94" w:rsidP="006920BF">
            <w:pPr>
              <w:spacing w:after="0"/>
              <w:jc w:val="center"/>
              <w:rPr>
                <w:del w:id="264" w:author="Jose M. Fortes (R&amp;S)" w:date="2024-08-06T16:16:00Z" w16du:dateUtc="2024-08-06T14:16:00Z"/>
                <w:rFonts w:ascii="Arial" w:eastAsia="Times New Roman" w:hAnsi="Arial" w:cs="Arial"/>
                <w:sz w:val="16"/>
                <w:szCs w:val="16"/>
                <w:lang w:val="en-US"/>
              </w:rPr>
            </w:pPr>
            <w:del w:id="265" w:author="Jose M. Fortes (R&amp;S)" w:date="2024-08-06T16:16:00Z" w16du:dateUtc="2024-08-06T14:16:00Z">
              <w:r w:rsidRPr="00784BB0" w:rsidDel="00C878C1">
                <w:rPr>
                  <w:rFonts w:ascii="Arial" w:eastAsia="Times New Roman" w:hAnsi="Arial" w:cs="Arial"/>
                  <w:sz w:val="16"/>
                  <w:szCs w:val="16"/>
                  <w:lang w:val="en-US"/>
                </w:rPr>
                <w:delText>1.73</w:delText>
              </w:r>
            </w:del>
          </w:p>
        </w:tc>
        <w:tc>
          <w:tcPr>
            <w:tcW w:w="510" w:type="dxa"/>
            <w:tcBorders>
              <w:top w:val="nil"/>
              <w:left w:val="nil"/>
              <w:bottom w:val="single" w:sz="8" w:space="0" w:color="auto"/>
              <w:right w:val="single" w:sz="8" w:space="0" w:color="auto"/>
            </w:tcBorders>
            <w:shd w:val="clear" w:color="auto" w:fill="auto"/>
            <w:vAlign w:val="center"/>
            <w:hideMark/>
          </w:tcPr>
          <w:p w14:paraId="5771F5B5" w14:textId="43E69EDA" w:rsidR="00564A94" w:rsidRPr="00784BB0" w:rsidDel="00C878C1" w:rsidRDefault="00564A94" w:rsidP="006920BF">
            <w:pPr>
              <w:spacing w:after="0"/>
              <w:jc w:val="center"/>
              <w:rPr>
                <w:del w:id="266" w:author="Jose M. Fortes (R&amp;S)" w:date="2024-08-06T16:16:00Z" w16du:dateUtc="2024-08-06T14:16:00Z"/>
                <w:rFonts w:ascii="Arial" w:eastAsia="Times New Roman" w:hAnsi="Arial" w:cs="Arial"/>
                <w:sz w:val="16"/>
                <w:szCs w:val="16"/>
                <w:lang w:val="en-US"/>
              </w:rPr>
            </w:pPr>
            <w:del w:id="267" w:author="Jose M. Fortes (R&amp;S)" w:date="2024-08-06T16:16:00Z" w16du:dateUtc="2024-08-06T14:16:00Z">
              <w:r w:rsidRPr="00784BB0" w:rsidDel="00C878C1">
                <w:rPr>
                  <w:rFonts w:ascii="Arial" w:eastAsia="Times New Roman" w:hAnsi="Arial" w:cs="Arial"/>
                  <w:sz w:val="16"/>
                  <w:szCs w:val="16"/>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49EC0FCC" w14:textId="329A3818" w:rsidR="00564A94" w:rsidRPr="00784BB0" w:rsidDel="00C878C1" w:rsidRDefault="00564A94" w:rsidP="006920BF">
            <w:pPr>
              <w:spacing w:after="0"/>
              <w:jc w:val="center"/>
              <w:rPr>
                <w:del w:id="268" w:author="Jose M. Fortes (R&amp;S)" w:date="2024-08-06T16:16:00Z" w16du:dateUtc="2024-08-06T14:16:00Z"/>
                <w:rFonts w:ascii="Arial" w:eastAsia="Times New Roman" w:hAnsi="Arial" w:cs="Arial"/>
                <w:sz w:val="16"/>
                <w:szCs w:val="16"/>
                <w:lang w:val="en-US"/>
              </w:rPr>
            </w:pPr>
            <w:del w:id="269" w:author="Jose M. Fortes (R&amp;S)" w:date="2024-08-06T16:16:00Z" w16du:dateUtc="2024-08-06T14:16:00Z">
              <w:r w:rsidRPr="00784BB0" w:rsidDel="00C878C1">
                <w:rPr>
                  <w:rFonts w:ascii="Arial" w:eastAsia="Times New Roman" w:hAnsi="Arial" w:cs="Arial"/>
                  <w:sz w:val="16"/>
                  <w:szCs w:val="16"/>
                  <w:lang w:val="en-US"/>
                </w:rPr>
                <w:delText>0.00</w:delText>
              </w:r>
            </w:del>
          </w:p>
        </w:tc>
      </w:tr>
      <w:tr w:rsidR="00564A94" w:rsidRPr="00784BB0" w:rsidDel="00C878C1" w14:paraId="0859E0B7" w14:textId="7AAFBDAE" w:rsidTr="006920BF">
        <w:trPr>
          <w:trHeight w:val="450"/>
          <w:del w:id="270" w:author="Jose M. Fortes (R&amp;S)" w:date="2024-08-06T16:16: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6F5D9546" w14:textId="4F9A2514" w:rsidR="00564A94" w:rsidRPr="00784BB0" w:rsidDel="00C878C1" w:rsidRDefault="00564A94" w:rsidP="006920BF">
            <w:pPr>
              <w:spacing w:after="0"/>
              <w:jc w:val="center"/>
              <w:rPr>
                <w:del w:id="271" w:author="Jose M. Fortes (R&amp;S)" w:date="2024-08-06T16:16:00Z" w16du:dateUtc="2024-08-06T14:16:00Z"/>
                <w:rFonts w:ascii="Arial" w:eastAsia="Times New Roman" w:hAnsi="Arial" w:cs="Arial"/>
                <w:sz w:val="16"/>
                <w:szCs w:val="16"/>
                <w:lang w:val="en-US"/>
              </w:rPr>
            </w:pPr>
            <w:del w:id="272" w:author="Jose M. Fortes (R&amp;S)" w:date="2024-08-06T16:16:00Z" w16du:dateUtc="2024-08-06T14:16:00Z">
              <w:r w:rsidRPr="00784BB0" w:rsidDel="00C878C1">
                <w:rPr>
                  <w:rFonts w:ascii="Arial" w:eastAsia="Times New Roman" w:hAnsi="Arial" w:cs="Arial"/>
                  <w:sz w:val="16"/>
                  <w:szCs w:val="16"/>
                  <w:lang w:val="en-US"/>
                </w:rPr>
                <w:delText>15</w:delText>
              </w:r>
            </w:del>
          </w:p>
        </w:tc>
        <w:tc>
          <w:tcPr>
            <w:tcW w:w="2875" w:type="dxa"/>
            <w:tcBorders>
              <w:top w:val="nil"/>
              <w:left w:val="nil"/>
              <w:bottom w:val="single" w:sz="8" w:space="0" w:color="auto"/>
              <w:right w:val="single" w:sz="8" w:space="0" w:color="auto"/>
            </w:tcBorders>
            <w:shd w:val="clear" w:color="auto" w:fill="auto"/>
            <w:vAlign w:val="center"/>
            <w:hideMark/>
          </w:tcPr>
          <w:p w14:paraId="743489F3" w14:textId="3204C39F" w:rsidR="00564A94" w:rsidRPr="00784BB0" w:rsidDel="00C878C1" w:rsidRDefault="00564A94" w:rsidP="006920BF">
            <w:pPr>
              <w:spacing w:after="0"/>
              <w:rPr>
                <w:del w:id="273" w:author="Jose M. Fortes (R&amp;S)" w:date="2024-08-06T16:16:00Z" w16du:dateUtc="2024-08-06T14:16:00Z"/>
                <w:rFonts w:ascii="Arial" w:eastAsia="Times New Roman" w:hAnsi="Arial" w:cs="Arial"/>
                <w:sz w:val="16"/>
                <w:szCs w:val="16"/>
                <w:lang w:val="en-US"/>
              </w:rPr>
            </w:pPr>
            <w:del w:id="274" w:author="Jose M. Fortes (R&amp;S)" w:date="2024-08-06T16:16:00Z" w16du:dateUtc="2024-08-06T14:16:00Z">
              <w:r w:rsidRPr="00784BB0" w:rsidDel="00C878C1">
                <w:rPr>
                  <w:rFonts w:ascii="Arial" w:eastAsia="Times New Roman" w:hAnsi="Arial" w:cs="Arial"/>
                  <w:sz w:val="16"/>
                  <w:szCs w:val="16"/>
                  <w:lang w:val="en-US"/>
                </w:rPr>
                <w:delText>Mismatch in the connection of calibration antenna</w:delText>
              </w:r>
            </w:del>
          </w:p>
        </w:tc>
        <w:tc>
          <w:tcPr>
            <w:tcW w:w="2608" w:type="dxa"/>
            <w:tcBorders>
              <w:top w:val="nil"/>
              <w:left w:val="nil"/>
              <w:bottom w:val="single" w:sz="8" w:space="0" w:color="auto"/>
              <w:right w:val="single" w:sz="8" w:space="0" w:color="auto"/>
            </w:tcBorders>
            <w:shd w:val="clear" w:color="auto" w:fill="auto"/>
            <w:vAlign w:val="center"/>
            <w:hideMark/>
          </w:tcPr>
          <w:p w14:paraId="1E9D30AE" w14:textId="2C8BBFA4" w:rsidR="00564A94" w:rsidRPr="00784BB0" w:rsidDel="00C878C1" w:rsidRDefault="00564A94" w:rsidP="006920BF">
            <w:pPr>
              <w:spacing w:after="0"/>
              <w:jc w:val="center"/>
              <w:rPr>
                <w:del w:id="275" w:author="Jose M. Fortes (R&amp;S)" w:date="2024-08-06T16:16:00Z" w16du:dateUtc="2024-08-06T14:16:00Z"/>
                <w:rFonts w:ascii="Arial" w:eastAsia="Times New Roman" w:hAnsi="Arial" w:cs="Arial"/>
                <w:sz w:val="16"/>
                <w:szCs w:val="16"/>
                <w:lang w:val="en-US"/>
              </w:rPr>
            </w:pPr>
            <w:del w:id="276" w:author="Jose M. Fortes (R&amp;S)" w:date="2024-08-06T16:16:00Z" w16du:dateUtc="2024-08-06T14:16:00Z">
              <w:r w:rsidRPr="00784BB0" w:rsidDel="00C878C1">
                <w:rPr>
                  <w:rFonts w:ascii="Arial" w:eastAsia="Times New Roman" w:hAnsi="Arial" w:cs="Arial"/>
                  <w:sz w:val="16"/>
                  <w:szCs w:val="16"/>
                  <w:lang w:val="en-US"/>
                </w:rPr>
                <w:delText>Taken in to account in VNA setup uncertainty</w:delText>
              </w:r>
            </w:del>
          </w:p>
        </w:tc>
        <w:tc>
          <w:tcPr>
            <w:tcW w:w="1134" w:type="dxa"/>
            <w:tcBorders>
              <w:top w:val="nil"/>
              <w:left w:val="nil"/>
              <w:bottom w:val="single" w:sz="8" w:space="0" w:color="auto"/>
              <w:right w:val="single" w:sz="8" w:space="0" w:color="auto"/>
            </w:tcBorders>
            <w:shd w:val="clear" w:color="auto" w:fill="auto"/>
            <w:vAlign w:val="center"/>
            <w:hideMark/>
          </w:tcPr>
          <w:p w14:paraId="0F61515D" w14:textId="2A2706FF" w:rsidR="00564A94" w:rsidRPr="00784BB0" w:rsidDel="00C878C1" w:rsidRDefault="00564A94" w:rsidP="006920BF">
            <w:pPr>
              <w:spacing w:after="0"/>
              <w:jc w:val="center"/>
              <w:rPr>
                <w:del w:id="277" w:author="Jose M. Fortes (R&amp;S)" w:date="2024-08-06T16:16:00Z" w16du:dateUtc="2024-08-06T14:16:00Z"/>
                <w:rFonts w:ascii="Arial" w:eastAsia="Times New Roman" w:hAnsi="Arial" w:cs="Arial"/>
                <w:sz w:val="16"/>
                <w:szCs w:val="16"/>
                <w:lang w:val="en-US"/>
              </w:rPr>
            </w:pPr>
            <w:del w:id="278" w:author="Jose M. Fortes (R&amp;S)" w:date="2024-08-06T16:16:00Z" w16du:dateUtc="2024-08-06T14:16:00Z">
              <w:r w:rsidRPr="00784BB0" w:rsidDel="00C878C1">
                <w:rPr>
                  <w:rFonts w:ascii="Arial" w:eastAsia="Times New Roman" w:hAnsi="Arial" w:cs="Arial"/>
                  <w:sz w:val="16"/>
                  <w:szCs w:val="16"/>
                  <w:lang w:val="en-US"/>
                </w:rPr>
                <w:delText>0</w:delText>
              </w:r>
            </w:del>
          </w:p>
        </w:tc>
        <w:tc>
          <w:tcPr>
            <w:tcW w:w="1170" w:type="dxa"/>
            <w:tcBorders>
              <w:top w:val="nil"/>
              <w:left w:val="nil"/>
              <w:bottom w:val="single" w:sz="8" w:space="0" w:color="auto"/>
              <w:right w:val="single" w:sz="8" w:space="0" w:color="auto"/>
            </w:tcBorders>
            <w:shd w:val="clear" w:color="auto" w:fill="auto"/>
            <w:vAlign w:val="center"/>
            <w:hideMark/>
          </w:tcPr>
          <w:p w14:paraId="237B2192" w14:textId="70EFF914" w:rsidR="00564A94" w:rsidRPr="00784BB0" w:rsidDel="00C878C1" w:rsidRDefault="00564A94" w:rsidP="006920BF">
            <w:pPr>
              <w:spacing w:after="0"/>
              <w:jc w:val="center"/>
              <w:rPr>
                <w:del w:id="279" w:author="Jose M. Fortes (R&amp;S)" w:date="2024-08-06T16:16:00Z" w16du:dateUtc="2024-08-06T14:16:00Z"/>
                <w:rFonts w:ascii="Arial" w:eastAsia="Times New Roman" w:hAnsi="Arial" w:cs="Arial"/>
                <w:sz w:val="16"/>
                <w:szCs w:val="16"/>
                <w:lang w:val="en-US"/>
              </w:rPr>
            </w:pPr>
            <w:del w:id="280" w:author="Jose M. Fortes (R&amp;S)" w:date="2024-08-06T16:16:00Z" w16du:dateUtc="2024-08-06T14:16:00Z">
              <w:r w:rsidRPr="00784BB0" w:rsidDel="00C878C1">
                <w:rPr>
                  <w:rFonts w:ascii="Arial" w:eastAsia="Times New Roman" w:hAnsi="Arial" w:cs="Arial"/>
                  <w:sz w:val="16"/>
                  <w:szCs w:val="16"/>
                  <w:lang w:val="en-US"/>
                </w:rPr>
                <w:delText>U-shaped</w:delText>
              </w:r>
            </w:del>
          </w:p>
        </w:tc>
        <w:tc>
          <w:tcPr>
            <w:tcW w:w="624" w:type="dxa"/>
            <w:tcBorders>
              <w:top w:val="nil"/>
              <w:left w:val="nil"/>
              <w:bottom w:val="single" w:sz="8" w:space="0" w:color="auto"/>
              <w:right w:val="single" w:sz="8" w:space="0" w:color="auto"/>
            </w:tcBorders>
            <w:shd w:val="clear" w:color="auto" w:fill="auto"/>
            <w:vAlign w:val="center"/>
            <w:hideMark/>
          </w:tcPr>
          <w:p w14:paraId="45C3AE23" w14:textId="6D0AFCB8" w:rsidR="00564A94" w:rsidRPr="00784BB0" w:rsidDel="00C878C1" w:rsidRDefault="00564A94" w:rsidP="006920BF">
            <w:pPr>
              <w:spacing w:after="0"/>
              <w:jc w:val="center"/>
              <w:rPr>
                <w:del w:id="281" w:author="Jose M. Fortes (R&amp;S)" w:date="2024-08-06T16:16:00Z" w16du:dateUtc="2024-08-06T14:16:00Z"/>
                <w:rFonts w:ascii="Arial" w:eastAsia="Times New Roman" w:hAnsi="Arial" w:cs="Arial"/>
                <w:sz w:val="16"/>
                <w:szCs w:val="16"/>
                <w:lang w:val="en-US"/>
              </w:rPr>
            </w:pPr>
            <w:del w:id="282" w:author="Jose M. Fortes (R&amp;S)" w:date="2024-08-06T16:16:00Z" w16du:dateUtc="2024-08-06T14:16:00Z">
              <w:r w:rsidRPr="00784BB0" w:rsidDel="00C878C1">
                <w:rPr>
                  <w:rFonts w:ascii="Arial" w:eastAsia="Times New Roman" w:hAnsi="Arial" w:cs="Arial"/>
                  <w:sz w:val="16"/>
                  <w:szCs w:val="16"/>
                  <w:lang w:val="en-US"/>
                </w:rPr>
                <w:delText>1.41</w:delText>
              </w:r>
            </w:del>
          </w:p>
        </w:tc>
        <w:tc>
          <w:tcPr>
            <w:tcW w:w="510" w:type="dxa"/>
            <w:tcBorders>
              <w:top w:val="nil"/>
              <w:left w:val="nil"/>
              <w:bottom w:val="single" w:sz="8" w:space="0" w:color="auto"/>
              <w:right w:val="single" w:sz="8" w:space="0" w:color="auto"/>
            </w:tcBorders>
            <w:shd w:val="clear" w:color="auto" w:fill="auto"/>
            <w:vAlign w:val="center"/>
            <w:hideMark/>
          </w:tcPr>
          <w:p w14:paraId="7EFC5538" w14:textId="3A1F1A24" w:rsidR="00564A94" w:rsidRPr="00784BB0" w:rsidDel="00C878C1" w:rsidRDefault="00564A94" w:rsidP="006920BF">
            <w:pPr>
              <w:spacing w:after="0"/>
              <w:jc w:val="center"/>
              <w:rPr>
                <w:del w:id="283" w:author="Jose M. Fortes (R&amp;S)" w:date="2024-08-06T16:16:00Z" w16du:dateUtc="2024-08-06T14:16:00Z"/>
                <w:rFonts w:ascii="Arial" w:eastAsia="Times New Roman" w:hAnsi="Arial" w:cs="Arial"/>
                <w:sz w:val="16"/>
                <w:szCs w:val="16"/>
                <w:lang w:val="en-US"/>
              </w:rPr>
            </w:pPr>
            <w:del w:id="284" w:author="Jose M. Fortes (R&amp;S)" w:date="2024-08-06T16:16:00Z" w16du:dateUtc="2024-08-06T14:16:00Z">
              <w:r w:rsidRPr="00784BB0" w:rsidDel="00C878C1">
                <w:rPr>
                  <w:rFonts w:ascii="Arial" w:eastAsia="Times New Roman" w:hAnsi="Arial" w:cs="Arial"/>
                  <w:sz w:val="16"/>
                  <w:szCs w:val="16"/>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315E43C0" w14:textId="251D937C" w:rsidR="00564A94" w:rsidRPr="00784BB0" w:rsidDel="00C878C1" w:rsidRDefault="00564A94" w:rsidP="006920BF">
            <w:pPr>
              <w:spacing w:after="0"/>
              <w:jc w:val="center"/>
              <w:rPr>
                <w:del w:id="285" w:author="Jose M. Fortes (R&amp;S)" w:date="2024-08-06T16:16:00Z" w16du:dateUtc="2024-08-06T14:16:00Z"/>
                <w:rFonts w:ascii="Arial" w:eastAsia="Times New Roman" w:hAnsi="Arial" w:cs="Arial"/>
                <w:sz w:val="16"/>
                <w:szCs w:val="16"/>
                <w:lang w:val="en-US"/>
              </w:rPr>
            </w:pPr>
            <w:del w:id="286" w:author="Jose M. Fortes (R&amp;S)" w:date="2024-08-06T16:16:00Z" w16du:dateUtc="2024-08-06T14:16:00Z">
              <w:r w:rsidRPr="00784BB0" w:rsidDel="00C878C1">
                <w:rPr>
                  <w:rFonts w:ascii="Arial" w:eastAsia="Times New Roman" w:hAnsi="Arial" w:cs="Arial"/>
                  <w:sz w:val="16"/>
                  <w:szCs w:val="16"/>
                  <w:lang w:val="en-US"/>
                </w:rPr>
                <w:delText>0.00</w:delText>
              </w:r>
            </w:del>
          </w:p>
        </w:tc>
      </w:tr>
      <w:tr w:rsidR="00564A94" w:rsidRPr="00784BB0" w:rsidDel="00C878C1" w14:paraId="203E968A" w14:textId="1CEB842C" w:rsidTr="006920BF">
        <w:trPr>
          <w:trHeight w:val="450"/>
          <w:del w:id="287" w:author="Jose M. Fortes (R&amp;S)" w:date="2024-08-06T16:16: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7B0E764A" w14:textId="5B51787E" w:rsidR="00564A94" w:rsidRPr="00784BB0" w:rsidDel="00C878C1" w:rsidRDefault="00564A94" w:rsidP="006920BF">
            <w:pPr>
              <w:spacing w:after="0"/>
              <w:jc w:val="center"/>
              <w:rPr>
                <w:del w:id="288" w:author="Jose M. Fortes (R&amp;S)" w:date="2024-08-06T16:16:00Z" w16du:dateUtc="2024-08-06T14:16:00Z"/>
                <w:rFonts w:ascii="Arial" w:eastAsia="Times New Roman" w:hAnsi="Arial" w:cs="Arial"/>
                <w:sz w:val="16"/>
                <w:szCs w:val="16"/>
                <w:lang w:val="en-US"/>
              </w:rPr>
            </w:pPr>
            <w:del w:id="289" w:author="Jose M. Fortes (R&amp;S)" w:date="2024-08-06T16:16:00Z" w16du:dateUtc="2024-08-06T14:16:00Z">
              <w:r w:rsidRPr="00784BB0" w:rsidDel="00C878C1">
                <w:rPr>
                  <w:rFonts w:ascii="Arial" w:eastAsia="Times New Roman" w:hAnsi="Arial" w:cs="Arial"/>
                  <w:sz w:val="16"/>
                  <w:szCs w:val="16"/>
                  <w:lang w:val="en-US"/>
                </w:rPr>
                <w:delText>16</w:delText>
              </w:r>
            </w:del>
          </w:p>
        </w:tc>
        <w:tc>
          <w:tcPr>
            <w:tcW w:w="2875" w:type="dxa"/>
            <w:tcBorders>
              <w:top w:val="nil"/>
              <w:left w:val="nil"/>
              <w:bottom w:val="single" w:sz="8" w:space="0" w:color="auto"/>
              <w:right w:val="single" w:sz="8" w:space="0" w:color="auto"/>
            </w:tcBorders>
            <w:shd w:val="clear" w:color="auto" w:fill="auto"/>
            <w:vAlign w:val="center"/>
            <w:hideMark/>
          </w:tcPr>
          <w:p w14:paraId="74DCDC5B" w14:textId="1026EFBB" w:rsidR="00564A94" w:rsidRPr="00784BB0" w:rsidDel="00C878C1" w:rsidRDefault="00564A94" w:rsidP="006920BF">
            <w:pPr>
              <w:spacing w:after="0"/>
              <w:rPr>
                <w:del w:id="290" w:author="Jose M. Fortes (R&amp;S)" w:date="2024-08-06T16:16:00Z" w16du:dateUtc="2024-08-06T14:16:00Z"/>
                <w:rFonts w:ascii="Arial" w:eastAsia="Times New Roman" w:hAnsi="Arial" w:cs="Arial"/>
                <w:sz w:val="16"/>
                <w:szCs w:val="16"/>
                <w:lang w:val="en-US"/>
              </w:rPr>
            </w:pPr>
            <w:del w:id="291" w:author="Jose M. Fortes (R&amp;S)" w:date="2024-08-06T16:16:00Z" w16du:dateUtc="2024-08-06T14:16:00Z">
              <w:r w:rsidRPr="00784BB0" w:rsidDel="00C878C1">
                <w:rPr>
                  <w:rFonts w:ascii="Arial" w:eastAsia="Times New Roman" w:hAnsi="Arial" w:cs="Arial"/>
                  <w:sz w:val="16"/>
                  <w:szCs w:val="16"/>
                  <w:lang w:val="en-US"/>
                </w:rPr>
                <w:delText>Influence of the calibration antenna feed cable</w:delText>
              </w:r>
            </w:del>
          </w:p>
        </w:tc>
        <w:tc>
          <w:tcPr>
            <w:tcW w:w="2608" w:type="dxa"/>
            <w:tcBorders>
              <w:top w:val="nil"/>
              <w:left w:val="nil"/>
              <w:bottom w:val="single" w:sz="8" w:space="0" w:color="auto"/>
              <w:right w:val="single" w:sz="8" w:space="0" w:color="auto"/>
            </w:tcBorders>
            <w:shd w:val="clear" w:color="auto" w:fill="auto"/>
            <w:vAlign w:val="center"/>
            <w:hideMark/>
          </w:tcPr>
          <w:p w14:paraId="57FE896A" w14:textId="4328C0E5" w:rsidR="00564A94" w:rsidRPr="00784BB0" w:rsidDel="00C878C1" w:rsidRDefault="00564A94" w:rsidP="006920BF">
            <w:pPr>
              <w:spacing w:after="0"/>
              <w:jc w:val="center"/>
              <w:rPr>
                <w:del w:id="292" w:author="Jose M. Fortes (R&amp;S)" w:date="2024-08-06T16:16:00Z" w16du:dateUtc="2024-08-06T14:16:00Z"/>
                <w:rFonts w:ascii="Arial" w:eastAsia="Times New Roman" w:hAnsi="Arial" w:cs="Arial"/>
                <w:sz w:val="16"/>
                <w:szCs w:val="16"/>
                <w:lang w:val="en-US"/>
              </w:rPr>
            </w:pPr>
            <w:del w:id="293" w:author="Jose M. Fortes (R&amp;S)" w:date="2024-08-06T16:16:00Z" w16du:dateUtc="2024-08-06T14:16:00Z">
              <w:r w:rsidRPr="00784BB0" w:rsidDel="00C878C1">
                <w:rPr>
                  <w:rFonts w:ascii="Arial" w:eastAsia="Times New Roman" w:hAnsi="Arial" w:cs="Arial"/>
                  <w:sz w:val="16"/>
                  <w:szCs w:val="16"/>
                  <w:lang w:val="en-US"/>
                </w:rPr>
                <w:delText>Gain calibration with a dipole</w:delText>
              </w:r>
            </w:del>
          </w:p>
        </w:tc>
        <w:tc>
          <w:tcPr>
            <w:tcW w:w="1134" w:type="dxa"/>
            <w:tcBorders>
              <w:top w:val="nil"/>
              <w:left w:val="nil"/>
              <w:bottom w:val="single" w:sz="8" w:space="0" w:color="auto"/>
              <w:right w:val="single" w:sz="8" w:space="0" w:color="auto"/>
            </w:tcBorders>
            <w:shd w:val="clear" w:color="auto" w:fill="auto"/>
            <w:vAlign w:val="center"/>
            <w:hideMark/>
          </w:tcPr>
          <w:p w14:paraId="5AEA992C" w14:textId="09E19FA5" w:rsidR="00564A94" w:rsidRPr="00784BB0" w:rsidDel="00C878C1" w:rsidRDefault="00564A94" w:rsidP="006920BF">
            <w:pPr>
              <w:spacing w:after="0"/>
              <w:jc w:val="center"/>
              <w:rPr>
                <w:del w:id="294" w:author="Jose M. Fortes (R&amp;S)" w:date="2024-08-06T16:16:00Z" w16du:dateUtc="2024-08-06T14:16:00Z"/>
                <w:rFonts w:ascii="Arial" w:eastAsia="Times New Roman" w:hAnsi="Arial" w:cs="Arial"/>
                <w:sz w:val="16"/>
                <w:szCs w:val="16"/>
                <w:lang w:val="en-US"/>
              </w:rPr>
            </w:pPr>
            <w:del w:id="295" w:author="Jose M. Fortes (R&amp;S)" w:date="2024-08-06T16:16:00Z" w16du:dateUtc="2024-08-06T14:16:00Z">
              <w:r w:rsidRPr="00784BB0" w:rsidDel="00C878C1">
                <w:rPr>
                  <w:rFonts w:ascii="Arial" w:eastAsia="Times New Roman" w:hAnsi="Arial" w:cs="Arial"/>
                  <w:sz w:val="16"/>
                  <w:szCs w:val="16"/>
                  <w:lang w:val="en-US"/>
                </w:rPr>
                <w:delText>0.3</w:delText>
              </w:r>
            </w:del>
          </w:p>
        </w:tc>
        <w:tc>
          <w:tcPr>
            <w:tcW w:w="1170" w:type="dxa"/>
            <w:tcBorders>
              <w:top w:val="nil"/>
              <w:left w:val="nil"/>
              <w:bottom w:val="single" w:sz="8" w:space="0" w:color="auto"/>
              <w:right w:val="single" w:sz="8" w:space="0" w:color="auto"/>
            </w:tcBorders>
            <w:shd w:val="clear" w:color="auto" w:fill="auto"/>
            <w:vAlign w:val="center"/>
            <w:hideMark/>
          </w:tcPr>
          <w:p w14:paraId="75031BE0" w14:textId="7D2416C1" w:rsidR="00564A94" w:rsidRPr="00784BB0" w:rsidDel="00C878C1" w:rsidRDefault="00564A94" w:rsidP="006920BF">
            <w:pPr>
              <w:spacing w:after="0"/>
              <w:jc w:val="center"/>
              <w:rPr>
                <w:del w:id="296" w:author="Jose M. Fortes (R&amp;S)" w:date="2024-08-06T16:16:00Z" w16du:dateUtc="2024-08-06T14:16:00Z"/>
                <w:rFonts w:ascii="Arial" w:eastAsia="Times New Roman" w:hAnsi="Arial" w:cs="Arial"/>
                <w:sz w:val="16"/>
                <w:szCs w:val="16"/>
                <w:lang w:val="en-US"/>
              </w:rPr>
            </w:pPr>
            <w:del w:id="297" w:author="Jose M. Fortes (R&amp;S)" w:date="2024-08-06T16:16:00Z" w16du:dateUtc="2024-08-06T14:16:00Z">
              <w:r w:rsidRPr="00784BB0" w:rsidDel="00C878C1">
                <w:rPr>
                  <w:rFonts w:ascii="Arial" w:eastAsia="Times New Roman" w:hAnsi="Arial" w:cs="Arial"/>
                  <w:sz w:val="16"/>
                  <w:szCs w:val="16"/>
                  <w:lang w:val="en-US"/>
                </w:rPr>
                <w:delText>Rectangular</w:delText>
              </w:r>
            </w:del>
          </w:p>
        </w:tc>
        <w:tc>
          <w:tcPr>
            <w:tcW w:w="624" w:type="dxa"/>
            <w:tcBorders>
              <w:top w:val="nil"/>
              <w:left w:val="nil"/>
              <w:bottom w:val="single" w:sz="8" w:space="0" w:color="auto"/>
              <w:right w:val="single" w:sz="8" w:space="0" w:color="auto"/>
            </w:tcBorders>
            <w:shd w:val="clear" w:color="auto" w:fill="auto"/>
            <w:vAlign w:val="center"/>
            <w:hideMark/>
          </w:tcPr>
          <w:p w14:paraId="135159FD" w14:textId="7F5CB4DC" w:rsidR="00564A94" w:rsidRPr="00784BB0" w:rsidDel="00C878C1" w:rsidRDefault="00564A94" w:rsidP="006920BF">
            <w:pPr>
              <w:spacing w:after="0"/>
              <w:jc w:val="center"/>
              <w:rPr>
                <w:del w:id="298" w:author="Jose M. Fortes (R&amp;S)" w:date="2024-08-06T16:16:00Z" w16du:dateUtc="2024-08-06T14:16:00Z"/>
                <w:rFonts w:ascii="Arial" w:eastAsia="Times New Roman" w:hAnsi="Arial" w:cs="Arial"/>
                <w:sz w:val="16"/>
                <w:szCs w:val="16"/>
                <w:lang w:val="en-US"/>
              </w:rPr>
            </w:pPr>
            <w:del w:id="299" w:author="Jose M. Fortes (R&amp;S)" w:date="2024-08-06T16:16:00Z" w16du:dateUtc="2024-08-06T14:16:00Z">
              <w:r w:rsidRPr="00784BB0" w:rsidDel="00C878C1">
                <w:rPr>
                  <w:rFonts w:ascii="Arial" w:eastAsia="Times New Roman" w:hAnsi="Arial" w:cs="Arial"/>
                  <w:sz w:val="16"/>
                  <w:szCs w:val="16"/>
                  <w:lang w:val="en-US"/>
                </w:rPr>
                <w:delText>1.73</w:delText>
              </w:r>
            </w:del>
          </w:p>
        </w:tc>
        <w:tc>
          <w:tcPr>
            <w:tcW w:w="510" w:type="dxa"/>
            <w:tcBorders>
              <w:top w:val="nil"/>
              <w:left w:val="nil"/>
              <w:bottom w:val="single" w:sz="8" w:space="0" w:color="auto"/>
              <w:right w:val="single" w:sz="8" w:space="0" w:color="auto"/>
            </w:tcBorders>
            <w:shd w:val="clear" w:color="auto" w:fill="auto"/>
            <w:vAlign w:val="center"/>
            <w:hideMark/>
          </w:tcPr>
          <w:p w14:paraId="32F5EAE5" w14:textId="09FD0C7B" w:rsidR="00564A94" w:rsidRPr="00784BB0" w:rsidDel="00C878C1" w:rsidRDefault="00564A94" w:rsidP="006920BF">
            <w:pPr>
              <w:spacing w:after="0"/>
              <w:jc w:val="center"/>
              <w:rPr>
                <w:del w:id="300" w:author="Jose M. Fortes (R&amp;S)" w:date="2024-08-06T16:16:00Z" w16du:dateUtc="2024-08-06T14:16:00Z"/>
                <w:rFonts w:ascii="Arial" w:eastAsia="Times New Roman" w:hAnsi="Arial" w:cs="Arial"/>
                <w:sz w:val="16"/>
                <w:szCs w:val="16"/>
                <w:lang w:val="en-US"/>
              </w:rPr>
            </w:pPr>
            <w:del w:id="301" w:author="Jose M. Fortes (R&amp;S)" w:date="2024-08-06T16:16:00Z" w16du:dateUtc="2024-08-06T14:16:00Z">
              <w:r w:rsidRPr="00784BB0" w:rsidDel="00C878C1">
                <w:rPr>
                  <w:rFonts w:ascii="Arial" w:eastAsia="Times New Roman" w:hAnsi="Arial" w:cs="Arial"/>
                  <w:sz w:val="16"/>
                  <w:szCs w:val="16"/>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1F411E92" w14:textId="3085ED40" w:rsidR="00564A94" w:rsidRPr="00784BB0" w:rsidDel="00C878C1" w:rsidRDefault="00564A94" w:rsidP="006920BF">
            <w:pPr>
              <w:spacing w:after="0"/>
              <w:jc w:val="center"/>
              <w:rPr>
                <w:del w:id="302" w:author="Jose M. Fortes (R&amp;S)" w:date="2024-08-06T16:16:00Z" w16du:dateUtc="2024-08-06T14:16:00Z"/>
                <w:rFonts w:ascii="Arial" w:eastAsia="Times New Roman" w:hAnsi="Arial" w:cs="Arial"/>
                <w:sz w:val="16"/>
                <w:szCs w:val="16"/>
                <w:lang w:val="en-US"/>
              </w:rPr>
            </w:pPr>
            <w:del w:id="303" w:author="Jose M. Fortes (R&amp;S)" w:date="2024-08-06T16:16:00Z" w16du:dateUtc="2024-08-06T14:16:00Z">
              <w:r w:rsidRPr="00784BB0" w:rsidDel="00C878C1">
                <w:rPr>
                  <w:rFonts w:ascii="Arial" w:eastAsia="Times New Roman" w:hAnsi="Arial" w:cs="Arial"/>
                  <w:sz w:val="16"/>
                  <w:szCs w:val="16"/>
                  <w:lang w:val="en-US"/>
                </w:rPr>
                <w:delText>0.17</w:delText>
              </w:r>
            </w:del>
          </w:p>
        </w:tc>
      </w:tr>
      <w:tr w:rsidR="00564A94" w:rsidRPr="00784BB0" w:rsidDel="00C878C1" w14:paraId="732740EE" w14:textId="22573491" w:rsidTr="006920BF">
        <w:trPr>
          <w:trHeight w:val="450"/>
          <w:del w:id="304" w:author="Jose M. Fortes (R&amp;S)" w:date="2024-08-06T16:16: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1C21FB42" w14:textId="62254691" w:rsidR="00564A94" w:rsidRPr="00784BB0" w:rsidDel="00C878C1" w:rsidRDefault="00564A94" w:rsidP="006920BF">
            <w:pPr>
              <w:spacing w:after="0"/>
              <w:jc w:val="center"/>
              <w:rPr>
                <w:del w:id="305" w:author="Jose M. Fortes (R&amp;S)" w:date="2024-08-06T16:16:00Z" w16du:dateUtc="2024-08-06T14:16:00Z"/>
                <w:rFonts w:ascii="Arial" w:eastAsia="Times New Roman" w:hAnsi="Arial" w:cs="Arial"/>
                <w:sz w:val="16"/>
                <w:szCs w:val="16"/>
                <w:lang w:val="en-US"/>
              </w:rPr>
            </w:pPr>
            <w:del w:id="306" w:author="Jose M. Fortes (R&amp;S)" w:date="2024-08-06T16:16:00Z" w16du:dateUtc="2024-08-06T14:16:00Z">
              <w:r w:rsidRPr="00784BB0" w:rsidDel="00C878C1">
                <w:rPr>
                  <w:rFonts w:ascii="Arial" w:eastAsia="Times New Roman" w:hAnsi="Arial" w:cs="Arial"/>
                  <w:sz w:val="16"/>
                  <w:szCs w:val="16"/>
                  <w:lang w:val="en-US"/>
                </w:rPr>
                <w:delText>17</w:delText>
              </w:r>
            </w:del>
          </w:p>
        </w:tc>
        <w:tc>
          <w:tcPr>
            <w:tcW w:w="2875" w:type="dxa"/>
            <w:tcBorders>
              <w:top w:val="nil"/>
              <w:left w:val="nil"/>
              <w:bottom w:val="single" w:sz="8" w:space="0" w:color="auto"/>
              <w:right w:val="single" w:sz="8" w:space="0" w:color="auto"/>
            </w:tcBorders>
            <w:shd w:val="clear" w:color="auto" w:fill="auto"/>
            <w:vAlign w:val="center"/>
            <w:hideMark/>
          </w:tcPr>
          <w:p w14:paraId="5EB0E59F" w14:textId="6BECD652" w:rsidR="00564A94" w:rsidRPr="00784BB0" w:rsidDel="00C878C1" w:rsidRDefault="00564A94" w:rsidP="006920BF">
            <w:pPr>
              <w:spacing w:after="0"/>
              <w:rPr>
                <w:del w:id="307" w:author="Jose M. Fortes (R&amp;S)" w:date="2024-08-06T16:16:00Z" w16du:dateUtc="2024-08-06T14:16:00Z"/>
                <w:rFonts w:ascii="Arial" w:eastAsia="Times New Roman" w:hAnsi="Arial" w:cs="Arial"/>
                <w:sz w:val="16"/>
                <w:szCs w:val="16"/>
                <w:lang w:val="en-US"/>
              </w:rPr>
            </w:pPr>
            <w:del w:id="308" w:author="Jose M. Fortes (R&amp;S)" w:date="2024-08-06T16:16:00Z" w16du:dateUtc="2024-08-06T14:16:00Z">
              <w:r w:rsidRPr="00784BB0" w:rsidDel="00C878C1">
                <w:rPr>
                  <w:rFonts w:ascii="Arial" w:eastAsia="Times New Roman" w:hAnsi="Arial" w:cs="Arial"/>
                  <w:sz w:val="16"/>
                  <w:szCs w:val="16"/>
                  <w:lang w:val="en-US"/>
                </w:rPr>
                <w:delText>Influence of the measurement antenna cable</w:delText>
              </w:r>
            </w:del>
          </w:p>
        </w:tc>
        <w:tc>
          <w:tcPr>
            <w:tcW w:w="2608" w:type="dxa"/>
            <w:tcBorders>
              <w:top w:val="nil"/>
              <w:left w:val="nil"/>
              <w:bottom w:val="single" w:sz="8" w:space="0" w:color="auto"/>
              <w:right w:val="single" w:sz="8" w:space="0" w:color="auto"/>
            </w:tcBorders>
            <w:shd w:val="clear" w:color="auto" w:fill="auto"/>
            <w:vAlign w:val="center"/>
            <w:hideMark/>
          </w:tcPr>
          <w:p w14:paraId="4365EC03" w14:textId="7591E85D" w:rsidR="00564A94" w:rsidRPr="00784BB0" w:rsidDel="00C878C1" w:rsidRDefault="00564A94" w:rsidP="006920BF">
            <w:pPr>
              <w:spacing w:after="0"/>
              <w:jc w:val="center"/>
              <w:rPr>
                <w:del w:id="309" w:author="Jose M. Fortes (R&amp;S)" w:date="2024-08-06T16:16:00Z" w16du:dateUtc="2024-08-06T14:16:00Z"/>
                <w:rFonts w:ascii="Arial" w:eastAsia="Times New Roman" w:hAnsi="Arial" w:cs="Arial"/>
                <w:sz w:val="16"/>
                <w:szCs w:val="16"/>
                <w:lang w:val="en-US"/>
              </w:rPr>
            </w:pPr>
            <w:del w:id="310" w:author="Jose M. Fortes (R&amp;S)" w:date="2024-08-06T16:16:00Z" w16du:dateUtc="2024-08-06T14:16:00Z">
              <w:r w:rsidRPr="00784BB0" w:rsidDel="00C878C1">
                <w:rPr>
                  <w:rFonts w:ascii="Arial" w:eastAsia="Times New Roman" w:hAnsi="Arial" w:cs="Arial"/>
                  <w:sz w:val="16"/>
                  <w:szCs w:val="16"/>
                  <w:lang w:val="en-US"/>
                </w:rPr>
                <w:delText>Systematic with Stage 2 (=&gt; cancels)</w:delText>
              </w:r>
            </w:del>
          </w:p>
        </w:tc>
        <w:tc>
          <w:tcPr>
            <w:tcW w:w="1134" w:type="dxa"/>
            <w:tcBorders>
              <w:top w:val="nil"/>
              <w:left w:val="nil"/>
              <w:bottom w:val="single" w:sz="8" w:space="0" w:color="auto"/>
              <w:right w:val="single" w:sz="8" w:space="0" w:color="auto"/>
            </w:tcBorders>
            <w:shd w:val="clear" w:color="auto" w:fill="auto"/>
            <w:vAlign w:val="center"/>
            <w:hideMark/>
          </w:tcPr>
          <w:p w14:paraId="381C1478" w14:textId="0F4D64B3" w:rsidR="00564A94" w:rsidRPr="00784BB0" w:rsidDel="00C878C1" w:rsidRDefault="00564A94" w:rsidP="006920BF">
            <w:pPr>
              <w:spacing w:after="0"/>
              <w:jc w:val="center"/>
              <w:rPr>
                <w:del w:id="311" w:author="Jose M. Fortes (R&amp;S)" w:date="2024-08-06T16:16:00Z" w16du:dateUtc="2024-08-06T14:16:00Z"/>
                <w:rFonts w:ascii="Arial" w:eastAsia="Times New Roman" w:hAnsi="Arial" w:cs="Arial"/>
                <w:sz w:val="16"/>
                <w:szCs w:val="16"/>
                <w:lang w:val="en-US"/>
              </w:rPr>
            </w:pPr>
            <w:del w:id="312" w:author="Jose M. Fortes (R&amp;S)" w:date="2024-08-06T16:16:00Z" w16du:dateUtc="2024-08-06T14:16:00Z">
              <w:r w:rsidRPr="00784BB0" w:rsidDel="00C878C1">
                <w:rPr>
                  <w:rFonts w:ascii="Arial" w:eastAsia="Times New Roman" w:hAnsi="Arial" w:cs="Arial"/>
                  <w:sz w:val="16"/>
                  <w:szCs w:val="16"/>
                  <w:lang w:val="en-US"/>
                </w:rPr>
                <w:delText>0</w:delText>
              </w:r>
            </w:del>
          </w:p>
        </w:tc>
        <w:tc>
          <w:tcPr>
            <w:tcW w:w="1170" w:type="dxa"/>
            <w:tcBorders>
              <w:top w:val="nil"/>
              <w:left w:val="nil"/>
              <w:bottom w:val="single" w:sz="8" w:space="0" w:color="auto"/>
              <w:right w:val="single" w:sz="8" w:space="0" w:color="auto"/>
            </w:tcBorders>
            <w:shd w:val="clear" w:color="auto" w:fill="auto"/>
            <w:vAlign w:val="center"/>
            <w:hideMark/>
          </w:tcPr>
          <w:p w14:paraId="284A1038" w14:textId="1B58BD1F" w:rsidR="00564A94" w:rsidRPr="00784BB0" w:rsidDel="00C878C1" w:rsidRDefault="00564A94" w:rsidP="006920BF">
            <w:pPr>
              <w:spacing w:after="0"/>
              <w:jc w:val="center"/>
              <w:rPr>
                <w:del w:id="313" w:author="Jose M. Fortes (R&amp;S)" w:date="2024-08-06T16:16:00Z" w16du:dateUtc="2024-08-06T14:16:00Z"/>
                <w:rFonts w:ascii="Arial" w:eastAsia="Times New Roman" w:hAnsi="Arial" w:cs="Arial"/>
                <w:sz w:val="16"/>
                <w:szCs w:val="16"/>
                <w:lang w:val="en-US"/>
              </w:rPr>
            </w:pPr>
            <w:del w:id="314" w:author="Jose M. Fortes (R&amp;S)" w:date="2024-08-06T16:16:00Z" w16du:dateUtc="2024-08-06T14:16:00Z">
              <w:r w:rsidRPr="00784BB0" w:rsidDel="00C878C1">
                <w:rPr>
                  <w:rFonts w:ascii="Arial" w:eastAsia="Times New Roman" w:hAnsi="Arial" w:cs="Arial"/>
                  <w:sz w:val="16"/>
                  <w:szCs w:val="16"/>
                  <w:lang w:val="en-US"/>
                </w:rPr>
                <w:delText>Rectangular</w:delText>
              </w:r>
            </w:del>
          </w:p>
        </w:tc>
        <w:tc>
          <w:tcPr>
            <w:tcW w:w="624" w:type="dxa"/>
            <w:tcBorders>
              <w:top w:val="nil"/>
              <w:left w:val="nil"/>
              <w:bottom w:val="single" w:sz="8" w:space="0" w:color="auto"/>
              <w:right w:val="single" w:sz="8" w:space="0" w:color="auto"/>
            </w:tcBorders>
            <w:shd w:val="clear" w:color="auto" w:fill="auto"/>
            <w:vAlign w:val="center"/>
            <w:hideMark/>
          </w:tcPr>
          <w:p w14:paraId="3C5CF8E7" w14:textId="03F7B31C" w:rsidR="00564A94" w:rsidRPr="00784BB0" w:rsidDel="00C878C1" w:rsidRDefault="00564A94" w:rsidP="006920BF">
            <w:pPr>
              <w:spacing w:after="0"/>
              <w:jc w:val="center"/>
              <w:rPr>
                <w:del w:id="315" w:author="Jose M. Fortes (R&amp;S)" w:date="2024-08-06T16:16:00Z" w16du:dateUtc="2024-08-06T14:16:00Z"/>
                <w:rFonts w:ascii="Arial" w:eastAsia="Times New Roman" w:hAnsi="Arial" w:cs="Arial"/>
                <w:sz w:val="16"/>
                <w:szCs w:val="16"/>
                <w:lang w:val="en-US"/>
              </w:rPr>
            </w:pPr>
            <w:del w:id="316" w:author="Jose M. Fortes (R&amp;S)" w:date="2024-08-06T16:16:00Z" w16du:dateUtc="2024-08-06T14:16:00Z">
              <w:r w:rsidRPr="00784BB0" w:rsidDel="00C878C1">
                <w:rPr>
                  <w:rFonts w:ascii="Arial" w:eastAsia="Times New Roman" w:hAnsi="Arial" w:cs="Arial"/>
                  <w:sz w:val="16"/>
                  <w:szCs w:val="16"/>
                  <w:lang w:val="en-US"/>
                </w:rPr>
                <w:delText>1.73</w:delText>
              </w:r>
            </w:del>
          </w:p>
        </w:tc>
        <w:tc>
          <w:tcPr>
            <w:tcW w:w="510" w:type="dxa"/>
            <w:tcBorders>
              <w:top w:val="nil"/>
              <w:left w:val="nil"/>
              <w:bottom w:val="single" w:sz="8" w:space="0" w:color="auto"/>
              <w:right w:val="single" w:sz="8" w:space="0" w:color="auto"/>
            </w:tcBorders>
            <w:shd w:val="clear" w:color="auto" w:fill="auto"/>
            <w:vAlign w:val="center"/>
            <w:hideMark/>
          </w:tcPr>
          <w:p w14:paraId="55C59779" w14:textId="7CE66298" w:rsidR="00564A94" w:rsidRPr="00784BB0" w:rsidDel="00C878C1" w:rsidRDefault="00564A94" w:rsidP="006920BF">
            <w:pPr>
              <w:spacing w:after="0"/>
              <w:jc w:val="center"/>
              <w:rPr>
                <w:del w:id="317" w:author="Jose M. Fortes (R&amp;S)" w:date="2024-08-06T16:16:00Z" w16du:dateUtc="2024-08-06T14:16:00Z"/>
                <w:rFonts w:ascii="Arial" w:eastAsia="Times New Roman" w:hAnsi="Arial" w:cs="Arial"/>
                <w:sz w:val="16"/>
                <w:szCs w:val="16"/>
                <w:lang w:val="en-US"/>
              </w:rPr>
            </w:pPr>
            <w:del w:id="318" w:author="Jose M. Fortes (R&amp;S)" w:date="2024-08-06T16:16:00Z" w16du:dateUtc="2024-08-06T14:16:00Z">
              <w:r w:rsidRPr="00784BB0" w:rsidDel="00C878C1">
                <w:rPr>
                  <w:rFonts w:ascii="Arial" w:eastAsia="Times New Roman" w:hAnsi="Arial" w:cs="Arial"/>
                  <w:sz w:val="16"/>
                  <w:szCs w:val="16"/>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1850E9D5" w14:textId="09371CC4" w:rsidR="00564A94" w:rsidRPr="00784BB0" w:rsidDel="00C878C1" w:rsidRDefault="00564A94" w:rsidP="006920BF">
            <w:pPr>
              <w:spacing w:after="0"/>
              <w:jc w:val="center"/>
              <w:rPr>
                <w:del w:id="319" w:author="Jose M. Fortes (R&amp;S)" w:date="2024-08-06T16:16:00Z" w16du:dateUtc="2024-08-06T14:16:00Z"/>
                <w:rFonts w:ascii="Arial" w:eastAsia="Times New Roman" w:hAnsi="Arial" w:cs="Arial"/>
                <w:sz w:val="16"/>
                <w:szCs w:val="16"/>
                <w:lang w:val="en-US"/>
              </w:rPr>
            </w:pPr>
            <w:del w:id="320" w:author="Jose M. Fortes (R&amp;S)" w:date="2024-08-06T16:16:00Z" w16du:dateUtc="2024-08-06T14:16:00Z">
              <w:r w:rsidRPr="00784BB0" w:rsidDel="00C878C1">
                <w:rPr>
                  <w:rFonts w:ascii="Arial" w:eastAsia="Times New Roman" w:hAnsi="Arial" w:cs="Arial"/>
                  <w:sz w:val="16"/>
                  <w:szCs w:val="16"/>
                  <w:lang w:val="en-US"/>
                </w:rPr>
                <w:delText>0.00</w:delText>
              </w:r>
            </w:del>
          </w:p>
        </w:tc>
      </w:tr>
      <w:tr w:rsidR="00564A94" w:rsidRPr="00784BB0" w:rsidDel="00C878C1" w14:paraId="2571DC5D" w14:textId="69A0DFC6" w:rsidTr="006920BF">
        <w:trPr>
          <w:trHeight w:val="450"/>
          <w:del w:id="321" w:author="Jose M. Fortes (R&amp;S)" w:date="2024-08-06T16:16: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43F2DF46" w14:textId="384B6241" w:rsidR="00564A94" w:rsidRPr="00784BB0" w:rsidDel="00C878C1" w:rsidRDefault="00564A94" w:rsidP="006920BF">
            <w:pPr>
              <w:spacing w:after="0"/>
              <w:jc w:val="center"/>
              <w:rPr>
                <w:del w:id="322" w:author="Jose M. Fortes (R&amp;S)" w:date="2024-08-06T16:16:00Z" w16du:dateUtc="2024-08-06T14:16:00Z"/>
                <w:rFonts w:ascii="Arial" w:eastAsia="Times New Roman" w:hAnsi="Arial" w:cs="Arial"/>
                <w:sz w:val="16"/>
                <w:szCs w:val="16"/>
                <w:lang w:val="en-US"/>
              </w:rPr>
            </w:pPr>
            <w:del w:id="323" w:author="Jose M. Fortes (R&amp;S)" w:date="2024-08-06T16:16:00Z" w16du:dateUtc="2024-08-06T14:16:00Z">
              <w:r w:rsidRPr="00784BB0" w:rsidDel="00C878C1">
                <w:rPr>
                  <w:rFonts w:ascii="Arial" w:eastAsia="Times New Roman" w:hAnsi="Arial" w:cs="Arial"/>
                  <w:sz w:val="16"/>
                  <w:szCs w:val="16"/>
                  <w:lang w:val="en-US"/>
                </w:rPr>
                <w:lastRenderedPageBreak/>
                <w:delText>18</w:delText>
              </w:r>
            </w:del>
          </w:p>
        </w:tc>
        <w:tc>
          <w:tcPr>
            <w:tcW w:w="2875" w:type="dxa"/>
            <w:tcBorders>
              <w:top w:val="nil"/>
              <w:left w:val="nil"/>
              <w:bottom w:val="single" w:sz="8" w:space="0" w:color="auto"/>
              <w:right w:val="single" w:sz="8" w:space="0" w:color="auto"/>
            </w:tcBorders>
            <w:shd w:val="clear" w:color="auto" w:fill="auto"/>
            <w:vAlign w:val="center"/>
            <w:hideMark/>
          </w:tcPr>
          <w:p w14:paraId="576C6129" w14:textId="41B4E9F0" w:rsidR="00564A94" w:rsidRPr="00784BB0" w:rsidDel="00C878C1" w:rsidRDefault="00564A94" w:rsidP="006920BF">
            <w:pPr>
              <w:spacing w:after="0"/>
              <w:rPr>
                <w:del w:id="324" w:author="Jose M. Fortes (R&amp;S)" w:date="2024-08-06T16:16:00Z" w16du:dateUtc="2024-08-06T14:16:00Z"/>
                <w:rFonts w:ascii="Arial" w:eastAsia="Times New Roman" w:hAnsi="Arial" w:cs="Arial"/>
                <w:sz w:val="16"/>
                <w:szCs w:val="16"/>
                <w:lang w:val="en-US"/>
              </w:rPr>
            </w:pPr>
            <w:del w:id="325" w:author="Jose M. Fortes (R&amp;S)" w:date="2024-08-06T16:16:00Z" w16du:dateUtc="2024-08-06T14:16:00Z">
              <w:r w:rsidRPr="00784BB0" w:rsidDel="00C878C1">
                <w:rPr>
                  <w:rFonts w:ascii="Arial" w:eastAsia="Times New Roman" w:hAnsi="Arial" w:cs="Arial"/>
                  <w:sz w:val="16"/>
                  <w:szCs w:val="16"/>
                  <w:lang w:val="en-US"/>
                </w:rPr>
                <w:delText>Uncertainty of the absolute gain/ radiation efficiency of the calibration antenna</w:delText>
              </w:r>
            </w:del>
          </w:p>
        </w:tc>
        <w:tc>
          <w:tcPr>
            <w:tcW w:w="2608" w:type="dxa"/>
            <w:tcBorders>
              <w:top w:val="nil"/>
              <w:left w:val="nil"/>
              <w:bottom w:val="single" w:sz="8" w:space="0" w:color="auto"/>
              <w:right w:val="single" w:sz="8" w:space="0" w:color="auto"/>
            </w:tcBorders>
            <w:shd w:val="clear" w:color="auto" w:fill="auto"/>
            <w:vAlign w:val="center"/>
            <w:hideMark/>
          </w:tcPr>
          <w:p w14:paraId="73D84ED6" w14:textId="39BA3263" w:rsidR="00564A94" w:rsidRPr="00784BB0" w:rsidDel="00C878C1" w:rsidRDefault="00564A94" w:rsidP="006920BF">
            <w:pPr>
              <w:spacing w:after="0"/>
              <w:jc w:val="center"/>
              <w:rPr>
                <w:del w:id="326" w:author="Jose M. Fortes (R&amp;S)" w:date="2024-08-06T16:16:00Z" w16du:dateUtc="2024-08-06T14:16:00Z"/>
                <w:rFonts w:ascii="Arial" w:eastAsia="Times New Roman" w:hAnsi="Arial" w:cs="Arial"/>
                <w:sz w:val="16"/>
                <w:szCs w:val="16"/>
                <w:lang w:val="en-US"/>
              </w:rPr>
            </w:pPr>
            <w:del w:id="327" w:author="Jose M. Fortes (R&amp;S)" w:date="2024-08-06T16:16:00Z" w16du:dateUtc="2024-08-06T14:16:00Z">
              <w:r w:rsidRPr="00784BB0" w:rsidDel="00C878C1">
                <w:rPr>
                  <w:rFonts w:ascii="Arial" w:eastAsia="Times New Roman" w:hAnsi="Arial" w:cs="Arial"/>
                  <w:sz w:val="16"/>
                  <w:szCs w:val="16"/>
                  <w:lang w:val="en-US"/>
                </w:rPr>
                <w:delText>Calibration certificate</w:delText>
              </w:r>
            </w:del>
          </w:p>
        </w:tc>
        <w:tc>
          <w:tcPr>
            <w:tcW w:w="1134" w:type="dxa"/>
            <w:tcBorders>
              <w:top w:val="nil"/>
              <w:left w:val="nil"/>
              <w:bottom w:val="single" w:sz="8" w:space="0" w:color="auto"/>
              <w:right w:val="single" w:sz="8" w:space="0" w:color="auto"/>
            </w:tcBorders>
            <w:shd w:val="clear" w:color="auto" w:fill="auto"/>
            <w:vAlign w:val="center"/>
            <w:hideMark/>
          </w:tcPr>
          <w:p w14:paraId="4C556BFD" w14:textId="274CD126" w:rsidR="00564A94" w:rsidRPr="00784BB0" w:rsidDel="00C878C1" w:rsidRDefault="00564A94" w:rsidP="006920BF">
            <w:pPr>
              <w:spacing w:after="0"/>
              <w:jc w:val="center"/>
              <w:rPr>
                <w:del w:id="328" w:author="Jose M. Fortes (R&amp;S)" w:date="2024-08-06T16:16:00Z" w16du:dateUtc="2024-08-06T14:16:00Z"/>
                <w:rFonts w:ascii="Arial" w:eastAsia="Times New Roman" w:hAnsi="Arial" w:cs="Arial"/>
                <w:sz w:val="16"/>
                <w:szCs w:val="16"/>
                <w:lang w:val="en-US"/>
              </w:rPr>
            </w:pPr>
            <w:del w:id="329" w:author="Jose M. Fortes (R&amp;S)" w:date="2024-08-06T16:16:00Z" w16du:dateUtc="2024-08-06T14:16:00Z">
              <w:r w:rsidRPr="00784BB0" w:rsidDel="00C878C1">
                <w:rPr>
                  <w:rFonts w:ascii="Arial" w:eastAsia="Times New Roman" w:hAnsi="Arial" w:cs="Arial"/>
                  <w:sz w:val="16"/>
                  <w:szCs w:val="16"/>
                  <w:lang w:val="en-US"/>
                </w:rPr>
                <w:delText>0.5</w:delText>
              </w:r>
            </w:del>
          </w:p>
        </w:tc>
        <w:tc>
          <w:tcPr>
            <w:tcW w:w="1170" w:type="dxa"/>
            <w:tcBorders>
              <w:top w:val="nil"/>
              <w:left w:val="nil"/>
              <w:bottom w:val="single" w:sz="8" w:space="0" w:color="auto"/>
              <w:right w:val="single" w:sz="8" w:space="0" w:color="auto"/>
            </w:tcBorders>
            <w:shd w:val="clear" w:color="auto" w:fill="auto"/>
            <w:vAlign w:val="center"/>
            <w:hideMark/>
          </w:tcPr>
          <w:p w14:paraId="041CB9AE" w14:textId="30273A60" w:rsidR="00564A94" w:rsidRPr="00784BB0" w:rsidDel="00C878C1" w:rsidRDefault="00564A94" w:rsidP="006920BF">
            <w:pPr>
              <w:spacing w:after="0"/>
              <w:jc w:val="center"/>
              <w:rPr>
                <w:del w:id="330" w:author="Jose M. Fortes (R&amp;S)" w:date="2024-08-06T16:16:00Z" w16du:dateUtc="2024-08-06T14:16:00Z"/>
                <w:rFonts w:ascii="Arial" w:eastAsia="Times New Roman" w:hAnsi="Arial" w:cs="Arial"/>
                <w:sz w:val="16"/>
                <w:szCs w:val="16"/>
                <w:lang w:val="en-US"/>
              </w:rPr>
            </w:pPr>
            <w:del w:id="331" w:author="Jose M. Fortes (R&amp;S)" w:date="2024-08-06T16:16:00Z" w16du:dateUtc="2024-08-06T14:16:00Z">
              <w:r w:rsidRPr="00784BB0" w:rsidDel="00C878C1">
                <w:rPr>
                  <w:rFonts w:ascii="Arial" w:eastAsia="Times New Roman" w:hAnsi="Arial" w:cs="Arial"/>
                  <w:sz w:val="16"/>
                  <w:szCs w:val="16"/>
                  <w:lang w:val="en-US"/>
                </w:rPr>
                <w:delText>Rectangular</w:delText>
              </w:r>
            </w:del>
          </w:p>
        </w:tc>
        <w:tc>
          <w:tcPr>
            <w:tcW w:w="624" w:type="dxa"/>
            <w:tcBorders>
              <w:top w:val="nil"/>
              <w:left w:val="nil"/>
              <w:bottom w:val="single" w:sz="8" w:space="0" w:color="auto"/>
              <w:right w:val="single" w:sz="8" w:space="0" w:color="auto"/>
            </w:tcBorders>
            <w:shd w:val="clear" w:color="auto" w:fill="auto"/>
            <w:vAlign w:val="center"/>
            <w:hideMark/>
          </w:tcPr>
          <w:p w14:paraId="5D0C09D9" w14:textId="08F85B24" w:rsidR="00564A94" w:rsidRPr="00784BB0" w:rsidDel="00C878C1" w:rsidRDefault="00564A94" w:rsidP="006920BF">
            <w:pPr>
              <w:spacing w:after="0"/>
              <w:jc w:val="center"/>
              <w:rPr>
                <w:del w:id="332" w:author="Jose M. Fortes (R&amp;S)" w:date="2024-08-06T16:16:00Z" w16du:dateUtc="2024-08-06T14:16:00Z"/>
                <w:rFonts w:ascii="Arial" w:eastAsia="Times New Roman" w:hAnsi="Arial" w:cs="Arial"/>
                <w:sz w:val="16"/>
                <w:szCs w:val="16"/>
                <w:lang w:val="en-US"/>
              </w:rPr>
            </w:pPr>
            <w:del w:id="333" w:author="Jose M. Fortes (R&amp;S)" w:date="2024-08-06T16:16:00Z" w16du:dateUtc="2024-08-06T14:16:00Z">
              <w:r w:rsidRPr="00784BB0" w:rsidDel="00C878C1">
                <w:rPr>
                  <w:rFonts w:ascii="Arial" w:eastAsia="Times New Roman" w:hAnsi="Arial" w:cs="Arial"/>
                  <w:sz w:val="16"/>
                  <w:szCs w:val="16"/>
                  <w:lang w:val="en-US"/>
                </w:rPr>
                <w:delText>1.73</w:delText>
              </w:r>
            </w:del>
          </w:p>
        </w:tc>
        <w:tc>
          <w:tcPr>
            <w:tcW w:w="510" w:type="dxa"/>
            <w:tcBorders>
              <w:top w:val="nil"/>
              <w:left w:val="nil"/>
              <w:bottom w:val="single" w:sz="8" w:space="0" w:color="auto"/>
              <w:right w:val="single" w:sz="8" w:space="0" w:color="auto"/>
            </w:tcBorders>
            <w:shd w:val="clear" w:color="auto" w:fill="auto"/>
            <w:vAlign w:val="center"/>
            <w:hideMark/>
          </w:tcPr>
          <w:p w14:paraId="31E2A82B" w14:textId="6A3CD239" w:rsidR="00564A94" w:rsidRPr="00784BB0" w:rsidDel="00C878C1" w:rsidRDefault="00564A94" w:rsidP="006920BF">
            <w:pPr>
              <w:spacing w:after="0"/>
              <w:jc w:val="center"/>
              <w:rPr>
                <w:del w:id="334" w:author="Jose M. Fortes (R&amp;S)" w:date="2024-08-06T16:16:00Z" w16du:dateUtc="2024-08-06T14:16:00Z"/>
                <w:rFonts w:ascii="Arial" w:eastAsia="Times New Roman" w:hAnsi="Arial" w:cs="Arial"/>
                <w:sz w:val="16"/>
                <w:szCs w:val="16"/>
                <w:lang w:val="en-US"/>
              </w:rPr>
            </w:pPr>
            <w:del w:id="335" w:author="Jose M. Fortes (R&amp;S)" w:date="2024-08-06T16:16:00Z" w16du:dateUtc="2024-08-06T14:16:00Z">
              <w:r w:rsidRPr="00784BB0" w:rsidDel="00C878C1">
                <w:rPr>
                  <w:rFonts w:ascii="Arial" w:eastAsia="Times New Roman" w:hAnsi="Arial" w:cs="Arial"/>
                  <w:sz w:val="16"/>
                  <w:szCs w:val="16"/>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5F5A4765" w14:textId="20EE1B7A" w:rsidR="00564A94" w:rsidRPr="00784BB0" w:rsidDel="00C878C1" w:rsidRDefault="00564A94" w:rsidP="006920BF">
            <w:pPr>
              <w:spacing w:after="0"/>
              <w:jc w:val="center"/>
              <w:rPr>
                <w:del w:id="336" w:author="Jose M. Fortes (R&amp;S)" w:date="2024-08-06T16:16:00Z" w16du:dateUtc="2024-08-06T14:16:00Z"/>
                <w:rFonts w:ascii="Arial" w:eastAsia="Times New Roman" w:hAnsi="Arial" w:cs="Arial"/>
                <w:sz w:val="16"/>
                <w:szCs w:val="16"/>
                <w:lang w:val="en-US"/>
              </w:rPr>
            </w:pPr>
            <w:del w:id="337" w:author="Jose M. Fortes (R&amp;S)" w:date="2024-08-06T16:16:00Z" w16du:dateUtc="2024-08-06T14:16:00Z">
              <w:r w:rsidRPr="00784BB0" w:rsidDel="00C878C1">
                <w:rPr>
                  <w:rFonts w:ascii="Arial" w:eastAsia="Times New Roman" w:hAnsi="Arial" w:cs="Arial"/>
                  <w:sz w:val="16"/>
                  <w:szCs w:val="16"/>
                  <w:lang w:val="en-US"/>
                </w:rPr>
                <w:delText>0.29</w:delText>
              </w:r>
            </w:del>
          </w:p>
        </w:tc>
      </w:tr>
      <w:tr w:rsidR="00564A94" w:rsidRPr="00784BB0" w:rsidDel="00C878C1" w14:paraId="76B34DFC" w14:textId="722975A2" w:rsidTr="006920BF">
        <w:trPr>
          <w:trHeight w:val="450"/>
          <w:del w:id="338" w:author="Jose M. Fortes (R&amp;S)" w:date="2024-08-06T16:16: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1C1F9A21" w14:textId="6204346E" w:rsidR="00564A94" w:rsidRPr="00784BB0" w:rsidDel="00C878C1" w:rsidRDefault="00564A94" w:rsidP="006920BF">
            <w:pPr>
              <w:spacing w:after="0"/>
              <w:jc w:val="center"/>
              <w:rPr>
                <w:del w:id="339" w:author="Jose M. Fortes (R&amp;S)" w:date="2024-08-06T16:16:00Z" w16du:dateUtc="2024-08-06T14:16:00Z"/>
                <w:rFonts w:ascii="Arial" w:eastAsia="Times New Roman" w:hAnsi="Arial" w:cs="Arial"/>
                <w:sz w:val="16"/>
                <w:szCs w:val="16"/>
                <w:lang w:val="en-US"/>
              </w:rPr>
            </w:pPr>
            <w:del w:id="340" w:author="Jose M. Fortes (R&amp;S)" w:date="2024-08-06T16:16:00Z" w16du:dateUtc="2024-08-06T14:16:00Z">
              <w:r w:rsidRPr="00784BB0" w:rsidDel="00C878C1">
                <w:rPr>
                  <w:rFonts w:ascii="Arial" w:eastAsia="Times New Roman" w:hAnsi="Arial" w:cs="Arial"/>
                  <w:sz w:val="16"/>
                  <w:szCs w:val="16"/>
                  <w:lang w:val="en-US"/>
                </w:rPr>
                <w:delText>19</w:delText>
              </w:r>
            </w:del>
          </w:p>
        </w:tc>
        <w:tc>
          <w:tcPr>
            <w:tcW w:w="2875" w:type="dxa"/>
            <w:tcBorders>
              <w:top w:val="nil"/>
              <w:left w:val="nil"/>
              <w:bottom w:val="single" w:sz="8" w:space="0" w:color="auto"/>
              <w:right w:val="single" w:sz="8" w:space="0" w:color="auto"/>
            </w:tcBorders>
            <w:shd w:val="clear" w:color="auto" w:fill="auto"/>
            <w:vAlign w:val="center"/>
            <w:hideMark/>
          </w:tcPr>
          <w:p w14:paraId="03689C43" w14:textId="2D9D8291" w:rsidR="00564A94" w:rsidRPr="00784BB0" w:rsidDel="00C878C1" w:rsidRDefault="00564A94" w:rsidP="006920BF">
            <w:pPr>
              <w:spacing w:after="0"/>
              <w:rPr>
                <w:del w:id="341" w:author="Jose M. Fortes (R&amp;S)" w:date="2024-08-06T16:16:00Z" w16du:dateUtc="2024-08-06T14:16:00Z"/>
                <w:rFonts w:ascii="Arial" w:eastAsia="Times New Roman" w:hAnsi="Arial" w:cs="Arial"/>
                <w:sz w:val="16"/>
                <w:szCs w:val="16"/>
                <w:lang w:val="en-US"/>
              </w:rPr>
            </w:pPr>
            <w:del w:id="342" w:author="Jose M. Fortes (R&amp;S)" w:date="2024-08-06T16:16:00Z" w16du:dateUtc="2024-08-06T14:16:00Z">
              <w:r w:rsidRPr="00784BB0" w:rsidDel="00C878C1">
                <w:rPr>
                  <w:rFonts w:ascii="Arial" w:eastAsia="Times New Roman" w:hAnsi="Arial" w:cs="Arial"/>
                  <w:sz w:val="16"/>
                  <w:szCs w:val="16"/>
                  <w:lang w:val="en-US"/>
                </w:rPr>
                <w:delText xml:space="preserve">Measurement distance </w:delText>
              </w:r>
            </w:del>
          </w:p>
        </w:tc>
        <w:tc>
          <w:tcPr>
            <w:tcW w:w="2608" w:type="dxa"/>
            <w:tcBorders>
              <w:top w:val="nil"/>
              <w:left w:val="nil"/>
              <w:bottom w:val="nil"/>
              <w:right w:val="single" w:sz="8" w:space="0" w:color="auto"/>
            </w:tcBorders>
            <w:shd w:val="clear" w:color="auto" w:fill="auto"/>
            <w:vAlign w:val="center"/>
            <w:hideMark/>
          </w:tcPr>
          <w:p w14:paraId="5F3F79A0" w14:textId="2BFAC16B" w:rsidR="00564A94" w:rsidRPr="00784BB0" w:rsidDel="00C878C1" w:rsidRDefault="00564A94" w:rsidP="006920BF">
            <w:pPr>
              <w:spacing w:after="0"/>
              <w:jc w:val="center"/>
              <w:rPr>
                <w:del w:id="343" w:author="Jose M. Fortes (R&amp;S)" w:date="2024-08-06T16:16:00Z" w16du:dateUtc="2024-08-06T14:16:00Z"/>
                <w:rFonts w:ascii="Arial" w:eastAsia="Times New Roman" w:hAnsi="Arial" w:cs="Arial"/>
                <w:sz w:val="16"/>
                <w:szCs w:val="16"/>
                <w:lang w:val="en-US"/>
              </w:rPr>
            </w:pPr>
            <w:del w:id="344" w:author="Jose M. Fortes (R&amp;S)" w:date="2024-08-06T16:16:00Z" w16du:dateUtc="2024-08-06T14:16:00Z">
              <w:r w:rsidRPr="00784BB0" w:rsidDel="00C878C1">
                <w:rPr>
                  <w:rFonts w:ascii="Arial" w:eastAsia="Times New Roman" w:hAnsi="Arial" w:cs="Arial"/>
                  <w:sz w:val="16"/>
                  <w:szCs w:val="16"/>
                  <w:lang w:val="en-US"/>
                </w:rPr>
                <w:delText>Dipole: aligned with phase center</w:delText>
              </w:r>
            </w:del>
          </w:p>
        </w:tc>
        <w:tc>
          <w:tcPr>
            <w:tcW w:w="1134" w:type="dxa"/>
            <w:tcBorders>
              <w:top w:val="nil"/>
              <w:left w:val="nil"/>
              <w:bottom w:val="single" w:sz="8" w:space="0" w:color="auto"/>
              <w:right w:val="single" w:sz="8" w:space="0" w:color="auto"/>
            </w:tcBorders>
            <w:shd w:val="clear" w:color="auto" w:fill="auto"/>
            <w:vAlign w:val="center"/>
            <w:hideMark/>
          </w:tcPr>
          <w:p w14:paraId="2129CD50" w14:textId="61CDC61D" w:rsidR="00564A94" w:rsidRPr="00784BB0" w:rsidDel="00C878C1" w:rsidRDefault="00564A94" w:rsidP="006920BF">
            <w:pPr>
              <w:spacing w:after="0"/>
              <w:jc w:val="center"/>
              <w:rPr>
                <w:del w:id="345" w:author="Jose M. Fortes (R&amp;S)" w:date="2024-08-06T16:16:00Z" w16du:dateUtc="2024-08-06T14:16:00Z"/>
                <w:rFonts w:ascii="Arial" w:eastAsia="Times New Roman" w:hAnsi="Arial" w:cs="Arial"/>
                <w:sz w:val="16"/>
                <w:szCs w:val="16"/>
                <w:lang w:val="en-US"/>
              </w:rPr>
            </w:pPr>
            <w:del w:id="346" w:author="Jose M. Fortes (R&amp;S)" w:date="2024-08-06T16:16:00Z" w16du:dateUtc="2024-08-06T14:16:00Z">
              <w:r w:rsidRPr="00784BB0" w:rsidDel="00C878C1">
                <w:rPr>
                  <w:rFonts w:ascii="Arial" w:eastAsia="Times New Roman" w:hAnsi="Arial" w:cs="Arial"/>
                  <w:sz w:val="16"/>
                  <w:szCs w:val="16"/>
                  <w:lang w:val="en-US"/>
                </w:rPr>
                <w:delText>0</w:delText>
              </w:r>
            </w:del>
          </w:p>
        </w:tc>
        <w:tc>
          <w:tcPr>
            <w:tcW w:w="1170" w:type="dxa"/>
            <w:tcBorders>
              <w:top w:val="nil"/>
              <w:left w:val="nil"/>
              <w:bottom w:val="single" w:sz="8" w:space="0" w:color="auto"/>
              <w:right w:val="single" w:sz="8" w:space="0" w:color="auto"/>
            </w:tcBorders>
            <w:shd w:val="clear" w:color="auto" w:fill="auto"/>
            <w:vAlign w:val="center"/>
            <w:hideMark/>
          </w:tcPr>
          <w:p w14:paraId="5BB635E6" w14:textId="6D5F763A" w:rsidR="00564A94" w:rsidRPr="00784BB0" w:rsidDel="00C878C1" w:rsidRDefault="00564A94" w:rsidP="006920BF">
            <w:pPr>
              <w:spacing w:after="0"/>
              <w:jc w:val="center"/>
              <w:rPr>
                <w:del w:id="347" w:author="Jose M. Fortes (R&amp;S)" w:date="2024-08-06T16:16:00Z" w16du:dateUtc="2024-08-06T14:16:00Z"/>
                <w:rFonts w:ascii="Arial" w:eastAsia="Times New Roman" w:hAnsi="Arial" w:cs="Arial"/>
                <w:sz w:val="16"/>
                <w:szCs w:val="16"/>
                <w:lang w:val="en-US"/>
              </w:rPr>
            </w:pPr>
            <w:del w:id="348" w:author="Jose M. Fortes (R&amp;S)" w:date="2024-08-06T16:16:00Z" w16du:dateUtc="2024-08-06T14:16:00Z">
              <w:r w:rsidRPr="00784BB0" w:rsidDel="00C878C1">
                <w:rPr>
                  <w:rFonts w:ascii="Arial" w:eastAsia="Times New Roman" w:hAnsi="Arial" w:cs="Arial"/>
                  <w:sz w:val="16"/>
                  <w:szCs w:val="16"/>
                  <w:lang w:val="en-US"/>
                </w:rPr>
                <w:delText>Rectangular</w:delText>
              </w:r>
            </w:del>
          </w:p>
        </w:tc>
        <w:tc>
          <w:tcPr>
            <w:tcW w:w="624" w:type="dxa"/>
            <w:tcBorders>
              <w:top w:val="nil"/>
              <w:left w:val="nil"/>
              <w:bottom w:val="single" w:sz="8" w:space="0" w:color="auto"/>
              <w:right w:val="single" w:sz="8" w:space="0" w:color="auto"/>
            </w:tcBorders>
            <w:shd w:val="clear" w:color="auto" w:fill="auto"/>
            <w:vAlign w:val="center"/>
            <w:hideMark/>
          </w:tcPr>
          <w:p w14:paraId="783EAF76" w14:textId="0AC6CAD8" w:rsidR="00564A94" w:rsidRPr="00784BB0" w:rsidDel="00C878C1" w:rsidRDefault="00564A94" w:rsidP="006920BF">
            <w:pPr>
              <w:spacing w:after="0"/>
              <w:jc w:val="center"/>
              <w:rPr>
                <w:del w:id="349" w:author="Jose M. Fortes (R&amp;S)" w:date="2024-08-06T16:16:00Z" w16du:dateUtc="2024-08-06T14:16:00Z"/>
                <w:rFonts w:ascii="Arial" w:eastAsia="Times New Roman" w:hAnsi="Arial" w:cs="Arial"/>
                <w:sz w:val="16"/>
                <w:szCs w:val="16"/>
                <w:lang w:val="en-US"/>
              </w:rPr>
            </w:pPr>
            <w:del w:id="350" w:author="Jose M. Fortes (R&amp;S)" w:date="2024-08-06T16:16:00Z" w16du:dateUtc="2024-08-06T14:16:00Z">
              <w:r w:rsidRPr="00784BB0" w:rsidDel="00C878C1">
                <w:rPr>
                  <w:rFonts w:ascii="Arial" w:eastAsia="Times New Roman" w:hAnsi="Arial" w:cs="Arial"/>
                  <w:sz w:val="16"/>
                  <w:szCs w:val="16"/>
                  <w:lang w:val="en-US"/>
                </w:rPr>
                <w:delText>1.73</w:delText>
              </w:r>
            </w:del>
          </w:p>
        </w:tc>
        <w:tc>
          <w:tcPr>
            <w:tcW w:w="510" w:type="dxa"/>
            <w:tcBorders>
              <w:top w:val="nil"/>
              <w:left w:val="nil"/>
              <w:bottom w:val="single" w:sz="8" w:space="0" w:color="auto"/>
              <w:right w:val="single" w:sz="8" w:space="0" w:color="auto"/>
            </w:tcBorders>
            <w:shd w:val="clear" w:color="auto" w:fill="auto"/>
            <w:vAlign w:val="center"/>
            <w:hideMark/>
          </w:tcPr>
          <w:p w14:paraId="17DE4C30" w14:textId="194D1F18" w:rsidR="00564A94" w:rsidRPr="00784BB0" w:rsidDel="00C878C1" w:rsidRDefault="00564A94" w:rsidP="006920BF">
            <w:pPr>
              <w:spacing w:after="0"/>
              <w:jc w:val="center"/>
              <w:rPr>
                <w:del w:id="351" w:author="Jose M. Fortes (R&amp;S)" w:date="2024-08-06T16:16:00Z" w16du:dateUtc="2024-08-06T14:16:00Z"/>
                <w:rFonts w:ascii="Arial" w:eastAsia="Times New Roman" w:hAnsi="Arial" w:cs="Arial"/>
                <w:sz w:val="16"/>
                <w:szCs w:val="16"/>
                <w:lang w:val="en-US"/>
              </w:rPr>
            </w:pPr>
            <w:del w:id="352" w:author="Jose M. Fortes (R&amp;S)" w:date="2024-08-06T16:16:00Z" w16du:dateUtc="2024-08-06T14:16:00Z">
              <w:r w:rsidRPr="00784BB0" w:rsidDel="00C878C1">
                <w:rPr>
                  <w:rFonts w:ascii="Arial" w:eastAsia="Times New Roman" w:hAnsi="Arial" w:cs="Arial"/>
                  <w:sz w:val="16"/>
                  <w:szCs w:val="16"/>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461D8CE7" w14:textId="493ADC7D" w:rsidR="00564A94" w:rsidRPr="00784BB0" w:rsidDel="00C878C1" w:rsidRDefault="00564A94" w:rsidP="006920BF">
            <w:pPr>
              <w:spacing w:after="0"/>
              <w:jc w:val="center"/>
              <w:rPr>
                <w:del w:id="353" w:author="Jose M. Fortes (R&amp;S)" w:date="2024-08-06T16:16:00Z" w16du:dateUtc="2024-08-06T14:16:00Z"/>
                <w:rFonts w:ascii="Arial" w:eastAsia="Times New Roman" w:hAnsi="Arial" w:cs="Arial"/>
                <w:sz w:val="16"/>
                <w:szCs w:val="16"/>
                <w:lang w:val="en-US"/>
              </w:rPr>
            </w:pPr>
            <w:del w:id="354" w:author="Jose M. Fortes (R&amp;S)" w:date="2024-08-06T16:16:00Z" w16du:dateUtc="2024-08-06T14:16:00Z">
              <w:r w:rsidRPr="00784BB0" w:rsidDel="00C878C1">
                <w:rPr>
                  <w:rFonts w:ascii="Arial" w:eastAsia="Times New Roman" w:hAnsi="Arial" w:cs="Arial"/>
                  <w:sz w:val="16"/>
                  <w:szCs w:val="16"/>
                  <w:lang w:val="en-US"/>
                </w:rPr>
                <w:delText>0.00</w:delText>
              </w:r>
            </w:del>
          </w:p>
        </w:tc>
      </w:tr>
      <w:tr w:rsidR="00564A94" w:rsidRPr="00784BB0" w:rsidDel="00C878C1" w14:paraId="3C3296B8" w14:textId="482EC5B5" w:rsidTr="006920BF">
        <w:trPr>
          <w:trHeight w:val="450"/>
          <w:del w:id="355" w:author="Jose M. Fortes (R&amp;S)" w:date="2024-08-06T16:16: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57C3B51B" w14:textId="06F52B26" w:rsidR="00564A94" w:rsidRPr="00784BB0" w:rsidDel="00C878C1" w:rsidRDefault="00564A94" w:rsidP="006920BF">
            <w:pPr>
              <w:spacing w:after="0"/>
              <w:jc w:val="center"/>
              <w:rPr>
                <w:del w:id="356" w:author="Jose M. Fortes (R&amp;S)" w:date="2024-08-06T16:16:00Z" w16du:dateUtc="2024-08-06T14:16:00Z"/>
                <w:rFonts w:ascii="Arial" w:eastAsia="Times New Roman" w:hAnsi="Arial" w:cs="Arial"/>
                <w:sz w:val="16"/>
                <w:szCs w:val="16"/>
                <w:lang w:val="en-US"/>
              </w:rPr>
            </w:pPr>
            <w:del w:id="357" w:author="Jose M. Fortes (R&amp;S)" w:date="2024-08-06T16:16:00Z" w16du:dateUtc="2024-08-06T14:16:00Z">
              <w:r w:rsidRPr="00784BB0" w:rsidDel="00C878C1">
                <w:rPr>
                  <w:rFonts w:ascii="Arial" w:eastAsia="Times New Roman" w:hAnsi="Arial" w:cs="Arial"/>
                  <w:sz w:val="16"/>
                  <w:szCs w:val="16"/>
                  <w:lang w:val="en-US"/>
                </w:rPr>
                <w:delText>20</w:delText>
              </w:r>
            </w:del>
          </w:p>
        </w:tc>
        <w:tc>
          <w:tcPr>
            <w:tcW w:w="2875" w:type="dxa"/>
            <w:tcBorders>
              <w:top w:val="nil"/>
              <w:left w:val="nil"/>
              <w:bottom w:val="single" w:sz="8" w:space="0" w:color="auto"/>
              <w:right w:val="single" w:sz="8" w:space="0" w:color="auto"/>
            </w:tcBorders>
            <w:shd w:val="clear" w:color="auto" w:fill="auto"/>
            <w:vAlign w:val="center"/>
            <w:hideMark/>
          </w:tcPr>
          <w:p w14:paraId="0A07B0B1" w14:textId="3A1B97A5" w:rsidR="00564A94" w:rsidRPr="00784BB0" w:rsidDel="00C878C1" w:rsidRDefault="00564A94" w:rsidP="006920BF">
            <w:pPr>
              <w:spacing w:after="0"/>
              <w:rPr>
                <w:del w:id="358" w:author="Jose M. Fortes (R&amp;S)" w:date="2024-08-06T16:16:00Z" w16du:dateUtc="2024-08-06T14:16:00Z"/>
                <w:rFonts w:ascii="Arial" w:eastAsia="Times New Roman" w:hAnsi="Arial" w:cs="Arial"/>
                <w:sz w:val="16"/>
                <w:szCs w:val="16"/>
                <w:lang w:val="en-US"/>
              </w:rPr>
            </w:pPr>
            <w:del w:id="359" w:author="Jose M. Fortes (R&amp;S)" w:date="2024-08-06T16:16:00Z" w16du:dateUtc="2024-08-06T14:16:00Z">
              <w:r w:rsidRPr="00784BB0" w:rsidDel="00C878C1">
                <w:rPr>
                  <w:rFonts w:ascii="Arial" w:eastAsia="Times New Roman" w:hAnsi="Arial" w:cs="Arial"/>
                  <w:sz w:val="16"/>
                  <w:szCs w:val="16"/>
                  <w:lang w:val="en-US"/>
                </w:rPr>
                <w:delText>Quality of the Quiet Zone</w:delText>
              </w:r>
            </w:del>
          </w:p>
        </w:tc>
        <w:tc>
          <w:tcPr>
            <w:tcW w:w="2608" w:type="dxa"/>
            <w:tcBorders>
              <w:top w:val="single" w:sz="8" w:space="0" w:color="auto"/>
              <w:left w:val="nil"/>
              <w:bottom w:val="single" w:sz="8" w:space="0" w:color="auto"/>
              <w:right w:val="single" w:sz="8" w:space="0" w:color="auto"/>
            </w:tcBorders>
            <w:shd w:val="clear" w:color="auto" w:fill="auto"/>
            <w:vAlign w:val="center"/>
            <w:hideMark/>
          </w:tcPr>
          <w:p w14:paraId="64122EA5" w14:textId="323526ED" w:rsidR="00564A94" w:rsidRPr="00784BB0" w:rsidDel="00C878C1" w:rsidRDefault="00564A94" w:rsidP="006920BF">
            <w:pPr>
              <w:spacing w:after="0"/>
              <w:jc w:val="center"/>
              <w:rPr>
                <w:del w:id="360" w:author="Jose M. Fortes (R&amp;S)" w:date="2024-08-06T16:16:00Z" w16du:dateUtc="2024-08-06T14:16:00Z"/>
                <w:rFonts w:ascii="Arial" w:eastAsia="Times New Roman" w:hAnsi="Arial" w:cs="Arial"/>
                <w:sz w:val="16"/>
                <w:szCs w:val="16"/>
                <w:lang w:val="en-US"/>
              </w:rPr>
            </w:pPr>
            <w:del w:id="361" w:author="Jose M. Fortes (R&amp;S)" w:date="2024-08-06T16:16:00Z" w16du:dateUtc="2024-08-06T14:16:00Z">
              <w:r w:rsidRPr="00784BB0" w:rsidDel="00C878C1">
                <w:rPr>
                  <w:rFonts w:ascii="Arial" w:eastAsia="Times New Roman" w:hAnsi="Arial" w:cs="Arial"/>
                  <w:sz w:val="16"/>
                  <w:szCs w:val="16"/>
                  <w:lang w:val="en-US"/>
                </w:rPr>
                <w:delText>Peak-to-null ripple</w:delText>
              </w:r>
            </w:del>
          </w:p>
        </w:tc>
        <w:tc>
          <w:tcPr>
            <w:tcW w:w="1134" w:type="dxa"/>
            <w:tcBorders>
              <w:top w:val="nil"/>
              <w:left w:val="nil"/>
              <w:bottom w:val="single" w:sz="8" w:space="0" w:color="auto"/>
              <w:right w:val="single" w:sz="8" w:space="0" w:color="auto"/>
            </w:tcBorders>
            <w:shd w:val="clear" w:color="auto" w:fill="auto"/>
            <w:vAlign w:val="center"/>
            <w:hideMark/>
          </w:tcPr>
          <w:p w14:paraId="2894608F" w14:textId="2948AB2B" w:rsidR="00564A94" w:rsidRPr="00784BB0" w:rsidDel="00C878C1" w:rsidRDefault="00564A94" w:rsidP="006920BF">
            <w:pPr>
              <w:spacing w:after="0"/>
              <w:jc w:val="center"/>
              <w:rPr>
                <w:del w:id="362" w:author="Jose M. Fortes (R&amp;S)" w:date="2024-08-06T16:16:00Z" w16du:dateUtc="2024-08-06T14:16:00Z"/>
                <w:rFonts w:ascii="Arial" w:eastAsia="Times New Roman" w:hAnsi="Arial" w:cs="Arial"/>
                <w:sz w:val="16"/>
                <w:szCs w:val="16"/>
                <w:lang w:val="en-US"/>
              </w:rPr>
            </w:pPr>
            <w:del w:id="363" w:author="Jose M. Fortes (R&amp;S)" w:date="2024-08-06T16:16:00Z" w16du:dateUtc="2024-08-06T14:16:00Z">
              <w:r w:rsidRPr="00784BB0" w:rsidDel="00C878C1">
                <w:rPr>
                  <w:rFonts w:ascii="Arial" w:eastAsia="Times New Roman" w:hAnsi="Arial" w:cs="Arial"/>
                  <w:sz w:val="16"/>
                  <w:szCs w:val="16"/>
                  <w:lang w:val="en-US"/>
                </w:rPr>
                <w:delText>0.5</w:delText>
              </w:r>
            </w:del>
          </w:p>
        </w:tc>
        <w:tc>
          <w:tcPr>
            <w:tcW w:w="1170" w:type="dxa"/>
            <w:tcBorders>
              <w:top w:val="nil"/>
              <w:left w:val="nil"/>
              <w:bottom w:val="single" w:sz="8" w:space="0" w:color="auto"/>
              <w:right w:val="single" w:sz="8" w:space="0" w:color="auto"/>
            </w:tcBorders>
            <w:shd w:val="clear" w:color="auto" w:fill="auto"/>
            <w:vAlign w:val="center"/>
            <w:hideMark/>
          </w:tcPr>
          <w:p w14:paraId="5F492803" w14:textId="6F9F0FEE" w:rsidR="00564A94" w:rsidRPr="00784BB0" w:rsidDel="00C878C1" w:rsidRDefault="00564A94" w:rsidP="006920BF">
            <w:pPr>
              <w:spacing w:after="0"/>
              <w:jc w:val="center"/>
              <w:rPr>
                <w:del w:id="364" w:author="Jose M. Fortes (R&amp;S)" w:date="2024-08-06T16:16:00Z" w16du:dateUtc="2024-08-06T14:16:00Z"/>
                <w:rFonts w:ascii="Arial" w:eastAsia="Times New Roman" w:hAnsi="Arial" w:cs="Arial"/>
                <w:sz w:val="16"/>
                <w:szCs w:val="16"/>
                <w:lang w:val="en-US"/>
              </w:rPr>
            </w:pPr>
            <w:del w:id="365" w:author="Jose M. Fortes (R&amp;S)" w:date="2024-08-06T16:16:00Z" w16du:dateUtc="2024-08-06T14:16:00Z">
              <w:r w:rsidRPr="00784BB0" w:rsidDel="00C878C1">
                <w:rPr>
                  <w:rFonts w:ascii="Arial" w:eastAsia="Times New Roman" w:hAnsi="Arial" w:cs="Arial"/>
                  <w:sz w:val="16"/>
                  <w:szCs w:val="16"/>
                  <w:lang w:val="en-US"/>
                </w:rPr>
                <w:delText>Rectangular</w:delText>
              </w:r>
            </w:del>
          </w:p>
        </w:tc>
        <w:tc>
          <w:tcPr>
            <w:tcW w:w="624" w:type="dxa"/>
            <w:tcBorders>
              <w:top w:val="nil"/>
              <w:left w:val="nil"/>
              <w:bottom w:val="single" w:sz="8" w:space="0" w:color="auto"/>
              <w:right w:val="single" w:sz="8" w:space="0" w:color="auto"/>
            </w:tcBorders>
            <w:shd w:val="clear" w:color="auto" w:fill="auto"/>
            <w:vAlign w:val="center"/>
            <w:hideMark/>
          </w:tcPr>
          <w:p w14:paraId="1490E1AB" w14:textId="764288E1" w:rsidR="00564A94" w:rsidRPr="00784BB0" w:rsidDel="00C878C1" w:rsidRDefault="00564A94" w:rsidP="006920BF">
            <w:pPr>
              <w:spacing w:after="0"/>
              <w:jc w:val="center"/>
              <w:rPr>
                <w:del w:id="366" w:author="Jose M. Fortes (R&amp;S)" w:date="2024-08-06T16:16:00Z" w16du:dateUtc="2024-08-06T14:16:00Z"/>
                <w:rFonts w:ascii="Arial" w:eastAsia="Times New Roman" w:hAnsi="Arial" w:cs="Arial"/>
                <w:sz w:val="16"/>
                <w:szCs w:val="16"/>
                <w:lang w:val="en-US"/>
              </w:rPr>
            </w:pPr>
            <w:del w:id="367" w:author="Jose M. Fortes (R&amp;S)" w:date="2024-08-06T16:16:00Z" w16du:dateUtc="2024-08-06T14:16:00Z">
              <w:r w:rsidRPr="00784BB0" w:rsidDel="00C878C1">
                <w:rPr>
                  <w:rFonts w:ascii="Arial" w:eastAsia="Times New Roman" w:hAnsi="Arial" w:cs="Arial"/>
                  <w:sz w:val="16"/>
                  <w:szCs w:val="16"/>
                  <w:lang w:val="en-US"/>
                </w:rPr>
                <w:delText>1.73</w:delText>
              </w:r>
            </w:del>
          </w:p>
        </w:tc>
        <w:tc>
          <w:tcPr>
            <w:tcW w:w="510" w:type="dxa"/>
            <w:tcBorders>
              <w:top w:val="nil"/>
              <w:left w:val="nil"/>
              <w:bottom w:val="single" w:sz="8" w:space="0" w:color="auto"/>
              <w:right w:val="single" w:sz="8" w:space="0" w:color="auto"/>
            </w:tcBorders>
            <w:shd w:val="clear" w:color="auto" w:fill="auto"/>
            <w:vAlign w:val="center"/>
            <w:hideMark/>
          </w:tcPr>
          <w:p w14:paraId="152E2A26" w14:textId="5C374404" w:rsidR="00564A94" w:rsidRPr="00784BB0" w:rsidDel="00C878C1" w:rsidRDefault="00564A94" w:rsidP="006920BF">
            <w:pPr>
              <w:spacing w:after="0"/>
              <w:jc w:val="center"/>
              <w:rPr>
                <w:del w:id="368" w:author="Jose M. Fortes (R&amp;S)" w:date="2024-08-06T16:16:00Z" w16du:dateUtc="2024-08-06T14:16:00Z"/>
                <w:rFonts w:ascii="Arial" w:eastAsia="Times New Roman" w:hAnsi="Arial" w:cs="Arial"/>
                <w:sz w:val="16"/>
                <w:szCs w:val="16"/>
                <w:lang w:val="en-US"/>
              </w:rPr>
            </w:pPr>
            <w:del w:id="369" w:author="Jose M. Fortes (R&amp;S)" w:date="2024-08-06T16:16:00Z" w16du:dateUtc="2024-08-06T14:16:00Z">
              <w:r w:rsidRPr="00784BB0" w:rsidDel="00C878C1">
                <w:rPr>
                  <w:rFonts w:ascii="Arial" w:eastAsia="Times New Roman" w:hAnsi="Arial" w:cs="Arial"/>
                  <w:sz w:val="16"/>
                  <w:szCs w:val="16"/>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2713C328" w14:textId="611D9D77" w:rsidR="00564A94" w:rsidRPr="00784BB0" w:rsidDel="00C878C1" w:rsidRDefault="00564A94" w:rsidP="006920BF">
            <w:pPr>
              <w:spacing w:after="0"/>
              <w:jc w:val="center"/>
              <w:rPr>
                <w:del w:id="370" w:author="Jose M. Fortes (R&amp;S)" w:date="2024-08-06T16:16:00Z" w16du:dateUtc="2024-08-06T14:16:00Z"/>
                <w:rFonts w:ascii="Arial" w:eastAsia="Times New Roman" w:hAnsi="Arial" w:cs="Arial"/>
                <w:sz w:val="16"/>
                <w:szCs w:val="16"/>
                <w:lang w:val="en-US"/>
              </w:rPr>
            </w:pPr>
            <w:del w:id="371" w:author="Jose M. Fortes (R&amp;S)" w:date="2024-08-06T16:16:00Z" w16du:dateUtc="2024-08-06T14:16:00Z">
              <w:r w:rsidRPr="00784BB0" w:rsidDel="00C878C1">
                <w:rPr>
                  <w:rFonts w:ascii="Arial" w:eastAsia="Times New Roman" w:hAnsi="Arial" w:cs="Arial"/>
                  <w:sz w:val="16"/>
                  <w:szCs w:val="16"/>
                  <w:lang w:val="en-US"/>
                </w:rPr>
                <w:delText>0.29</w:delText>
              </w:r>
            </w:del>
          </w:p>
        </w:tc>
      </w:tr>
      <w:tr w:rsidR="00564A94" w:rsidRPr="00784BB0" w:rsidDel="00C878C1" w14:paraId="5E66CDBE" w14:textId="26B926A5" w:rsidTr="006920BF">
        <w:trPr>
          <w:trHeight w:val="450"/>
          <w:del w:id="372" w:author="Jose M. Fortes (R&amp;S)" w:date="2024-08-06T16:16:00Z"/>
        </w:trPr>
        <w:tc>
          <w:tcPr>
            <w:tcW w:w="2608"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7BCCEBBA" w14:textId="15E5A51C" w:rsidR="00564A94" w:rsidRPr="00784BB0" w:rsidDel="00C878C1" w:rsidRDefault="00564A94" w:rsidP="006920BF">
            <w:pPr>
              <w:spacing w:after="0"/>
              <w:jc w:val="center"/>
              <w:rPr>
                <w:del w:id="373" w:author="Jose M. Fortes (R&amp;S)" w:date="2024-08-06T16:16:00Z" w16du:dateUtc="2024-08-06T14:16:00Z"/>
                <w:rFonts w:ascii="Arial" w:eastAsia="Times New Roman" w:hAnsi="Arial" w:cs="Arial"/>
                <w:b/>
                <w:sz w:val="16"/>
                <w:szCs w:val="16"/>
                <w:lang w:val="en-US"/>
              </w:rPr>
            </w:pPr>
            <w:del w:id="374" w:author="Jose M. Fortes (R&amp;S)" w:date="2024-08-06T16:16:00Z" w16du:dateUtc="2024-08-06T14:16:00Z">
              <w:r w:rsidRPr="00784BB0" w:rsidDel="00C878C1">
                <w:rPr>
                  <w:rFonts w:ascii="Arial" w:eastAsia="Times New Roman" w:hAnsi="Arial" w:cs="Arial"/>
                  <w:b/>
                  <w:sz w:val="16"/>
                  <w:szCs w:val="16"/>
                  <w:lang w:val="en-US"/>
                </w:rPr>
                <w:delText>Combined standard uncertainty</w:delText>
              </w:r>
            </w:del>
          </w:p>
        </w:tc>
        <w:tc>
          <w:tcPr>
            <w:tcW w:w="1207" w:type="dxa"/>
            <w:tcBorders>
              <w:top w:val="nil"/>
              <w:left w:val="nil"/>
              <w:bottom w:val="single" w:sz="8" w:space="0" w:color="auto"/>
              <w:right w:val="single" w:sz="8" w:space="0" w:color="auto"/>
            </w:tcBorders>
            <w:shd w:val="clear" w:color="auto" w:fill="auto"/>
            <w:vAlign w:val="center"/>
            <w:hideMark/>
          </w:tcPr>
          <w:p w14:paraId="7F7C4B6F" w14:textId="4C20F08D" w:rsidR="00564A94" w:rsidRPr="00784BB0" w:rsidDel="00C878C1" w:rsidRDefault="00564A94" w:rsidP="006920BF">
            <w:pPr>
              <w:spacing w:after="0"/>
              <w:jc w:val="center"/>
              <w:rPr>
                <w:del w:id="375" w:author="Jose M. Fortes (R&amp;S)" w:date="2024-08-06T16:16:00Z" w16du:dateUtc="2024-08-06T14:16:00Z"/>
                <w:rFonts w:ascii="Arial" w:eastAsia="Times New Roman" w:hAnsi="Arial" w:cs="Arial"/>
                <w:b/>
                <w:sz w:val="16"/>
                <w:szCs w:val="16"/>
                <w:lang w:val="en-US"/>
              </w:rPr>
            </w:pPr>
            <w:del w:id="376" w:author="Jose M. Fortes (R&amp;S)" w:date="2024-08-06T16:16:00Z" w16du:dateUtc="2024-08-06T14:16:00Z">
              <w:r w:rsidRPr="00784BB0" w:rsidDel="00C878C1">
                <w:rPr>
                  <w:rFonts w:ascii="Arial" w:eastAsia="Times New Roman" w:hAnsi="Arial" w:cs="Arial"/>
                  <w:b/>
                  <w:sz w:val="16"/>
                  <w:szCs w:val="16"/>
                  <w:lang w:val="en-US"/>
                </w:rPr>
                <w:delText>0.91</w:delText>
              </w:r>
            </w:del>
          </w:p>
        </w:tc>
      </w:tr>
      <w:tr w:rsidR="00564A94" w:rsidRPr="00C5020B" w:rsidDel="00C878C1" w14:paraId="4C39CF99" w14:textId="57BA0735" w:rsidTr="006920BF">
        <w:trPr>
          <w:trHeight w:val="450"/>
          <w:del w:id="377" w:author="Jose M. Fortes (R&amp;S)" w:date="2024-08-06T16:16:00Z"/>
        </w:trPr>
        <w:tc>
          <w:tcPr>
            <w:tcW w:w="2608"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28EFEBEF" w14:textId="78B7C4E2" w:rsidR="00564A94" w:rsidRPr="00784BB0" w:rsidDel="00C878C1" w:rsidRDefault="00564A94" w:rsidP="006920BF">
            <w:pPr>
              <w:spacing w:after="0"/>
              <w:jc w:val="center"/>
              <w:rPr>
                <w:del w:id="378" w:author="Jose M. Fortes (R&amp;S)" w:date="2024-08-06T16:16:00Z" w16du:dateUtc="2024-08-06T14:16:00Z"/>
                <w:rFonts w:ascii="Arial" w:eastAsia="Times New Roman" w:hAnsi="Arial" w:cs="Arial"/>
                <w:b/>
                <w:sz w:val="16"/>
                <w:szCs w:val="16"/>
                <w:lang w:val="en-US"/>
              </w:rPr>
            </w:pPr>
            <w:del w:id="379" w:author="Jose M. Fortes (R&amp;S)" w:date="2024-08-06T16:16:00Z" w16du:dateUtc="2024-08-06T14:16:00Z">
              <w:r w:rsidRPr="00784BB0" w:rsidDel="00C878C1">
                <w:rPr>
                  <w:rFonts w:ascii="Arial" w:eastAsia="Times New Roman" w:hAnsi="Arial" w:cs="Arial"/>
                  <w:b/>
                  <w:sz w:val="16"/>
                  <w:szCs w:val="16"/>
                  <w:lang w:val="en-US"/>
                </w:rPr>
                <w:delText>Expanded uncertainty (Confidence interval of 95 %)</w:delText>
              </w:r>
            </w:del>
          </w:p>
        </w:tc>
        <w:tc>
          <w:tcPr>
            <w:tcW w:w="1207" w:type="dxa"/>
            <w:tcBorders>
              <w:top w:val="nil"/>
              <w:left w:val="nil"/>
              <w:bottom w:val="single" w:sz="8" w:space="0" w:color="auto"/>
              <w:right w:val="single" w:sz="8" w:space="0" w:color="auto"/>
            </w:tcBorders>
            <w:shd w:val="clear" w:color="auto" w:fill="auto"/>
            <w:vAlign w:val="center"/>
            <w:hideMark/>
          </w:tcPr>
          <w:p w14:paraId="173AF79C" w14:textId="20C24411" w:rsidR="00564A94" w:rsidRPr="00C5020B" w:rsidDel="00C878C1" w:rsidRDefault="00564A94" w:rsidP="006920BF">
            <w:pPr>
              <w:spacing w:after="0"/>
              <w:jc w:val="center"/>
              <w:rPr>
                <w:del w:id="380" w:author="Jose M. Fortes (R&amp;S)" w:date="2024-08-06T16:16:00Z" w16du:dateUtc="2024-08-06T14:16:00Z"/>
                <w:rFonts w:ascii="Arial" w:eastAsia="Times New Roman" w:hAnsi="Arial" w:cs="Arial"/>
                <w:b/>
                <w:sz w:val="16"/>
                <w:szCs w:val="16"/>
                <w:lang w:val="en-US"/>
              </w:rPr>
            </w:pPr>
            <w:del w:id="381" w:author="Jose M. Fortes (R&amp;S)" w:date="2024-08-06T16:16:00Z" w16du:dateUtc="2024-08-06T14:16:00Z">
              <w:r w:rsidRPr="00784BB0" w:rsidDel="00C878C1">
                <w:rPr>
                  <w:rFonts w:ascii="Arial" w:eastAsia="Times New Roman" w:hAnsi="Arial" w:cs="Arial"/>
                  <w:b/>
                  <w:sz w:val="16"/>
                  <w:szCs w:val="16"/>
                  <w:lang w:val="en-US"/>
                </w:rPr>
                <w:delText>1.78</w:delText>
              </w:r>
            </w:del>
          </w:p>
        </w:tc>
      </w:tr>
    </w:tbl>
    <w:tbl>
      <w:tblPr>
        <w:tblW w:w="4859" w:type="pct"/>
        <w:tblInd w:w="-10" w:type="dxa"/>
        <w:tblLook w:val="04A0" w:firstRow="1" w:lastRow="0" w:firstColumn="1" w:lastColumn="0" w:noHBand="0" w:noVBand="1"/>
      </w:tblPr>
      <w:tblGrid>
        <w:gridCol w:w="558"/>
        <w:gridCol w:w="1705"/>
        <w:gridCol w:w="1742"/>
        <w:gridCol w:w="747"/>
        <w:gridCol w:w="767"/>
        <w:gridCol w:w="1187"/>
        <w:gridCol w:w="497"/>
        <w:gridCol w:w="440"/>
        <w:gridCol w:w="826"/>
        <w:gridCol w:w="891"/>
      </w:tblGrid>
      <w:tr w:rsidR="00C878C1" w:rsidRPr="00223705" w14:paraId="659BAF4C" w14:textId="77777777" w:rsidTr="00C878C1">
        <w:trPr>
          <w:trHeight w:val="20"/>
          <w:ins w:id="382" w:author="Jose M. Fortes (R&amp;S)" w:date="2024-08-06T16:17:00Z"/>
        </w:trPr>
        <w:tc>
          <w:tcPr>
            <w:tcW w:w="55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1777DF9" w14:textId="77777777" w:rsidR="00C878C1" w:rsidRPr="00223705" w:rsidRDefault="00C878C1" w:rsidP="00C722AC">
            <w:pPr>
              <w:pStyle w:val="TAH"/>
              <w:rPr>
                <w:ins w:id="383" w:author="Jose M. Fortes (R&amp;S)" w:date="2024-08-06T16:17:00Z" w16du:dateUtc="2024-08-06T14:17:00Z"/>
                <w:lang w:val="en-US"/>
              </w:rPr>
            </w:pPr>
            <w:ins w:id="384" w:author="Jose M. Fortes (R&amp;S)" w:date="2024-08-06T16:17:00Z" w16du:dateUtc="2024-08-06T14:17:00Z">
              <w:r w:rsidRPr="00223705">
                <w:rPr>
                  <w:lang w:val="en-US"/>
                </w:rPr>
                <w:t>UID</w:t>
              </w:r>
            </w:ins>
          </w:p>
        </w:tc>
        <w:tc>
          <w:tcPr>
            <w:tcW w:w="17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288CB4" w14:textId="77777777" w:rsidR="00C878C1" w:rsidRPr="00223705" w:rsidRDefault="00C878C1" w:rsidP="00C722AC">
            <w:pPr>
              <w:pStyle w:val="TAH"/>
              <w:rPr>
                <w:ins w:id="385" w:author="Jose M. Fortes (R&amp;S)" w:date="2024-08-06T16:17:00Z" w16du:dateUtc="2024-08-06T14:17:00Z"/>
                <w:lang w:val="en-US"/>
              </w:rPr>
            </w:pPr>
            <w:ins w:id="386" w:author="Jose M. Fortes (R&amp;S)" w:date="2024-08-06T16:17:00Z" w16du:dateUtc="2024-08-06T14:17:00Z">
              <w:r w:rsidRPr="00223705">
                <w:rPr>
                  <w:lang w:val="en-US"/>
                </w:rPr>
                <w:t>Uncertainty Source</w:t>
              </w:r>
            </w:ins>
          </w:p>
        </w:tc>
        <w:tc>
          <w:tcPr>
            <w:tcW w:w="174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AAA7AA" w14:textId="77777777" w:rsidR="00C878C1" w:rsidRPr="00223705" w:rsidRDefault="00C878C1" w:rsidP="00C722AC">
            <w:pPr>
              <w:pStyle w:val="TAH"/>
              <w:rPr>
                <w:ins w:id="387" w:author="Jose M. Fortes (R&amp;S)" w:date="2024-08-06T16:17:00Z" w16du:dateUtc="2024-08-06T14:17:00Z"/>
                <w:lang w:val="en-US"/>
              </w:rPr>
            </w:pPr>
            <w:ins w:id="388" w:author="Jose M. Fortes (R&amp;S)" w:date="2024-08-06T16:17:00Z" w16du:dateUtc="2024-08-06T14:17:00Z">
              <w:r w:rsidRPr="00223705">
                <w:rPr>
                  <w:lang w:val="en-US"/>
                </w:rPr>
                <w:t>Comment</w:t>
              </w:r>
            </w:ins>
          </w:p>
        </w:tc>
        <w:tc>
          <w:tcPr>
            <w:tcW w:w="14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EEE92B" w14:textId="77777777" w:rsidR="00C878C1" w:rsidRPr="00223705" w:rsidRDefault="00C878C1" w:rsidP="00C722AC">
            <w:pPr>
              <w:pStyle w:val="TAH"/>
              <w:rPr>
                <w:ins w:id="389" w:author="Jose M. Fortes (R&amp;S)" w:date="2024-08-06T16:17:00Z" w16du:dateUtc="2024-08-06T14:17:00Z"/>
                <w:lang w:val="en-US"/>
              </w:rPr>
            </w:pPr>
            <w:ins w:id="390" w:author="Jose M. Fortes (R&amp;S)" w:date="2024-08-06T16:17:00Z" w16du:dateUtc="2024-08-06T14:17:00Z">
              <w:r w:rsidRPr="00223705">
                <w:rPr>
                  <w:lang w:val="en-US"/>
                </w:rPr>
                <w:t>Uncertainty Value [dB]</w:t>
              </w:r>
            </w:ins>
          </w:p>
        </w:tc>
        <w:tc>
          <w:tcPr>
            <w:tcW w:w="115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73EA3D" w14:textId="77777777" w:rsidR="00C878C1" w:rsidRPr="00223705" w:rsidRDefault="00C878C1" w:rsidP="00C722AC">
            <w:pPr>
              <w:pStyle w:val="TAH"/>
              <w:rPr>
                <w:ins w:id="391" w:author="Jose M. Fortes (R&amp;S)" w:date="2024-08-06T16:17:00Z" w16du:dateUtc="2024-08-06T14:17:00Z"/>
                <w:lang w:val="en-US"/>
              </w:rPr>
            </w:pPr>
            <w:ins w:id="392" w:author="Jose M. Fortes (R&amp;S)" w:date="2024-08-06T16:17:00Z" w16du:dateUtc="2024-08-06T14:17:00Z">
              <w:r w:rsidRPr="00223705">
                <w:rPr>
                  <w:lang w:val="en-US"/>
                </w:rPr>
                <w:t>Prob Distr</w:t>
              </w:r>
            </w:ins>
          </w:p>
        </w:tc>
        <w:tc>
          <w:tcPr>
            <w:tcW w:w="4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EE1B46" w14:textId="77777777" w:rsidR="00C878C1" w:rsidRPr="00223705" w:rsidRDefault="00C878C1" w:rsidP="00C722AC">
            <w:pPr>
              <w:pStyle w:val="TAH"/>
              <w:rPr>
                <w:ins w:id="393" w:author="Jose M. Fortes (R&amp;S)" w:date="2024-08-06T16:17:00Z" w16du:dateUtc="2024-08-06T14:17:00Z"/>
                <w:lang w:val="en-US"/>
              </w:rPr>
            </w:pPr>
            <w:ins w:id="394" w:author="Jose M. Fortes (R&amp;S)" w:date="2024-08-06T16:17:00Z" w16du:dateUtc="2024-08-06T14:17:00Z">
              <w:r w:rsidRPr="00223705">
                <w:rPr>
                  <w:lang w:val="en-US"/>
                </w:rPr>
                <w:t>Div</w:t>
              </w:r>
            </w:ins>
          </w:p>
        </w:tc>
        <w:tc>
          <w:tcPr>
            <w:tcW w:w="4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9922AC" w14:textId="77777777" w:rsidR="00C878C1" w:rsidRPr="00223705" w:rsidRDefault="00C878C1" w:rsidP="00C722AC">
            <w:pPr>
              <w:pStyle w:val="TAH"/>
              <w:rPr>
                <w:ins w:id="395" w:author="Jose M. Fortes (R&amp;S)" w:date="2024-08-06T16:17:00Z" w16du:dateUtc="2024-08-06T14:17:00Z"/>
                <w:lang w:val="en-US"/>
              </w:rPr>
            </w:pPr>
            <w:ins w:id="396" w:author="Jose M. Fortes (R&amp;S)" w:date="2024-08-06T16:17:00Z" w16du:dateUtc="2024-08-06T14:17:00Z">
              <w:r w:rsidRPr="00223705">
                <w:rPr>
                  <w:lang w:val="en-US"/>
                </w:rPr>
                <w:t>ci</w:t>
              </w:r>
            </w:ins>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D3FCF2" w14:textId="77777777" w:rsidR="00C878C1" w:rsidRPr="00223705" w:rsidRDefault="00C878C1" w:rsidP="00C722AC">
            <w:pPr>
              <w:pStyle w:val="TAH"/>
              <w:rPr>
                <w:ins w:id="397" w:author="Jose M. Fortes (R&amp;S)" w:date="2024-08-06T16:17:00Z" w16du:dateUtc="2024-08-06T14:17:00Z"/>
                <w:lang w:val="en-US"/>
              </w:rPr>
            </w:pPr>
            <w:ins w:id="398" w:author="Jose M. Fortes (R&amp;S)" w:date="2024-08-06T16:17:00Z" w16du:dateUtc="2024-08-06T14:17:00Z">
              <w:r w:rsidRPr="00223705">
                <w:rPr>
                  <w:lang w:val="en-US"/>
                </w:rPr>
                <w:t>Standard Uncertainty [dB]</w:t>
              </w:r>
            </w:ins>
          </w:p>
        </w:tc>
      </w:tr>
      <w:tr w:rsidR="00C878C1" w:rsidRPr="00223705" w14:paraId="4835A0B9" w14:textId="77777777" w:rsidTr="00C878C1">
        <w:trPr>
          <w:trHeight w:val="20"/>
          <w:ins w:id="399" w:author="Jose M. Fortes (R&amp;S)" w:date="2024-08-06T16:17:00Z"/>
        </w:trPr>
        <w:tc>
          <w:tcPr>
            <w:tcW w:w="558" w:type="dxa"/>
            <w:vMerge/>
            <w:tcBorders>
              <w:top w:val="single" w:sz="4" w:space="0" w:color="000000"/>
              <w:left w:val="single" w:sz="4" w:space="0" w:color="000000"/>
              <w:bottom w:val="single" w:sz="4" w:space="0" w:color="000000"/>
              <w:right w:val="single" w:sz="4" w:space="0" w:color="000000"/>
            </w:tcBorders>
            <w:vAlign w:val="center"/>
            <w:hideMark/>
          </w:tcPr>
          <w:p w14:paraId="20A0D938" w14:textId="77777777" w:rsidR="00C878C1" w:rsidRPr="00223705" w:rsidRDefault="00C878C1" w:rsidP="00C722AC">
            <w:pPr>
              <w:pStyle w:val="TAH"/>
              <w:rPr>
                <w:ins w:id="400" w:author="Jose M. Fortes (R&amp;S)" w:date="2024-08-06T16:17:00Z" w16du:dateUtc="2024-08-06T14:17:00Z"/>
                <w:lang w:val="en-US"/>
              </w:rPr>
            </w:pPr>
          </w:p>
        </w:tc>
        <w:tc>
          <w:tcPr>
            <w:tcW w:w="1770" w:type="dxa"/>
            <w:vMerge/>
            <w:tcBorders>
              <w:top w:val="single" w:sz="4" w:space="0" w:color="000000"/>
              <w:left w:val="single" w:sz="4" w:space="0" w:color="000000"/>
              <w:bottom w:val="single" w:sz="4" w:space="0" w:color="000000"/>
              <w:right w:val="single" w:sz="4" w:space="0" w:color="000000"/>
            </w:tcBorders>
            <w:vAlign w:val="center"/>
            <w:hideMark/>
          </w:tcPr>
          <w:p w14:paraId="55B9EE51" w14:textId="77777777" w:rsidR="00C878C1" w:rsidRPr="00223705" w:rsidRDefault="00C878C1" w:rsidP="00C722AC">
            <w:pPr>
              <w:pStyle w:val="TAH"/>
              <w:rPr>
                <w:ins w:id="401" w:author="Jose M. Fortes (R&amp;S)" w:date="2024-08-06T16:17:00Z" w16du:dateUtc="2024-08-06T14:17:00Z"/>
                <w:lang w:val="en-US"/>
              </w:rPr>
            </w:pPr>
          </w:p>
        </w:tc>
        <w:tc>
          <w:tcPr>
            <w:tcW w:w="1742" w:type="dxa"/>
            <w:vMerge/>
            <w:tcBorders>
              <w:top w:val="single" w:sz="4" w:space="0" w:color="000000"/>
              <w:left w:val="single" w:sz="4" w:space="0" w:color="000000"/>
              <w:bottom w:val="single" w:sz="4" w:space="0" w:color="000000"/>
              <w:right w:val="single" w:sz="4" w:space="0" w:color="000000"/>
            </w:tcBorders>
            <w:vAlign w:val="center"/>
            <w:hideMark/>
          </w:tcPr>
          <w:p w14:paraId="58F88360" w14:textId="77777777" w:rsidR="00C878C1" w:rsidRPr="00223705" w:rsidRDefault="00C878C1" w:rsidP="00C722AC">
            <w:pPr>
              <w:pStyle w:val="TAH"/>
              <w:rPr>
                <w:ins w:id="402" w:author="Jose M. Fortes (R&amp;S)" w:date="2024-08-06T16:17:00Z" w16du:dateUtc="2024-08-06T14:17:00Z"/>
                <w:lang w:val="en-US"/>
              </w:rPr>
            </w:pPr>
          </w:p>
        </w:tc>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D4CD92" w14:textId="77777777" w:rsidR="00C878C1" w:rsidRPr="00223705" w:rsidRDefault="00C878C1" w:rsidP="00C722AC">
            <w:pPr>
              <w:pStyle w:val="TAH"/>
              <w:rPr>
                <w:ins w:id="403" w:author="Jose M. Fortes (R&amp;S)" w:date="2024-08-06T16:17:00Z" w16du:dateUtc="2024-08-06T14:17:00Z"/>
                <w:lang w:val="en-US"/>
              </w:rPr>
            </w:pPr>
            <w:ins w:id="404" w:author="Jose M. Fortes (R&amp;S)" w:date="2024-08-06T16:17:00Z" w16du:dateUtc="2024-08-06T14:17:00Z">
              <w:r w:rsidRPr="00223705">
                <w:rPr>
                  <w:lang w:val="en-US"/>
                </w:rPr>
                <w:t>Below 3GHz</w:t>
              </w:r>
            </w:ins>
          </w:p>
        </w:tc>
        <w:tc>
          <w:tcPr>
            <w:tcW w:w="7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DF2FC3" w14:textId="77777777" w:rsidR="00C878C1" w:rsidRPr="00223705" w:rsidRDefault="00C878C1" w:rsidP="00C722AC">
            <w:pPr>
              <w:pStyle w:val="TAH"/>
              <w:rPr>
                <w:ins w:id="405" w:author="Jose M. Fortes (R&amp;S)" w:date="2024-08-06T16:17:00Z" w16du:dateUtc="2024-08-06T14:17:00Z"/>
                <w:lang w:val="en-US"/>
              </w:rPr>
            </w:pPr>
            <w:ins w:id="406" w:author="Jose M. Fortes (R&amp;S)" w:date="2024-08-06T16:17:00Z" w16du:dateUtc="2024-08-06T14:17:00Z">
              <w:r w:rsidRPr="00223705">
                <w:rPr>
                  <w:lang w:val="en-US"/>
                </w:rPr>
                <w:t>Above 3GHz</w:t>
              </w:r>
            </w:ins>
          </w:p>
        </w:tc>
        <w:tc>
          <w:tcPr>
            <w:tcW w:w="1152" w:type="dxa"/>
            <w:vMerge/>
            <w:tcBorders>
              <w:top w:val="single" w:sz="4" w:space="0" w:color="000000"/>
              <w:left w:val="single" w:sz="4" w:space="0" w:color="000000"/>
              <w:bottom w:val="single" w:sz="4" w:space="0" w:color="000000"/>
              <w:right w:val="single" w:sz="4" w:space="0" w:color="000000"/>
            </w:tcBorders>
            <w:vAlign w:val="center"/>
            <w:hideMark/>
          </w:tcPr>
          <w:p w14:paraId="2337F786" w14:textId="77777777" w:rsidR="00C878C1" w:rsidRPr="00223705" w:rsidRDefault="00C878C1" w:rsidP="00C722AC">
            <w:pPr>
              <w:pStyle w:val="TAH"/>
              <w:rPr>
                <w:ins w:id="407" w:author="Jose M. Fortes (R&amp;S)" w:date="2024-08-06T16:17:00Z" w16du:dateUtc="2024-08-06T14:17:00Z"/>
                <w:lang w:val="en-US"/>
              </w:rPr>
            </w:pPr>
          </w:p>
        </w:tc>
        <w:tc>
          <w:tcPr>
            <w:tcW w:w="487" w:type="dxa"/>
            <w:vMerge/>
            <w:tcBorders>
              <w:top w:val="single" w:sz="4" w:space="0" w:color="000000"/>
              <w:left w:val="single" w:sz="4" w:space="0" w:color="000000"/>
              <w:bottom w:val="single" w:sz="4" w:space="0" w:color="000000"/>
              <w:right w:val="single" w:sz="4" w:space="0" w:color="000000"/>
            </w:tcBorders>
            <w:vAlign w:val="center"/>
            <w:hideMark/>
          </w:tcPr>
          <w:p w14:paraId="351FA58C" w14:textId="77777777" w:rsidR="00C878C1" w:rsidRPr="00223705" w:rsidRDefault="00C878C1" w:rsidP="00C722AC">
            <w:pPr>
              <w:pStyle w:val="TAH"/>
              <w:rPr>
                <w:ins w:id="408" w:author="Jose M. Fortes (R&amp;S)" w:date="2024-08-06T16:17:00Z" w16du:dateUtc="2024-08-06T14:17:00Z"/>
                <w:lang w:val="en-US"/>
              </w:rPr>
            </w:pPr>
          </w:p>
        </w:tc>
        <w:tc>
          <w:tcPr>
            <w:tcW w:w="440" w:type="dxa"/>
            <w:vMerge/>
            <w:tcBorders>
              <w:top w:val="single" w:sz="4" w:space="0" w:color="000000"/>
              <w:left w:val="single" w:sz="4" w:space="0" w:color="000000"/>
              <w:bottom w:val="single" w:sz="4" w:space="0" w:color="000000"/>
              <w:right w:val="single" w:sz="4" w:space="0" w:color="000000"/>
            </w:tcBorders>
            <w:vAlign w:val="center"/>
            <w:hideMark/>
          </w:tcPr>
          <w:p w14:paraId="1A1ECBD8" w14:textId="77777777" w:rsidR="00C878C1" w:rsidRPr="00223705" w:rsidRDefault="00C878C1" w:rsidP="00C722AC">
            <w:pPr>
              <w:pStyle w:val="TAH"/>
              <w:rPr>
                <w:ins w:id="409" w:author="Jose M. Fortes (R&amp;S)" w:date="2024-08-06T16:17:00Z" w16du:dateUtc="2024-08-06T14:17:00Z"/>
                <w:lang w:val="en-US"/>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7EEB19" w14:textId="77777777" w:rsidR="00C878C1" w:rsidRPr="00223705" w:rsidRDefault="00C878C1" w:rsidP="00C722AC">
            <w:pPr>
              <w:pStyle w:val="TAH"/>
              <w:rPr>
                <w:ins w:id="410" w:author="Jose M. Fortes (R&amp;S)" w:date="2024-08-06T16:17:00Z" w16du:dateUtc="2024-08-06T14:17:00Z"/>
                <w:lang w:val="en-US"/>
              </w:rPr>
            </w:pPr>
            <w:ins w:id="411" w:author="Jose M. Fortes (R&amp;S)" w:date="2024-08-06T16:17:00Z" w16du:dateUtc="2024-08-06T14:17:00Z">
              <w:r w:rsidRPr="00223705">
                <w:rPr>
                  <w:lang w:val="en-US"/>
                </w:rPr>
                <w:t>Below 3GHz</w:t>
              </w:r>
            </w:ins>
          </w:p>
        </w:tc>
        <w:tc>
          <w:tcPr>
            <w:tcW w:w="89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0DD873" w14:textId="77777777" w:rsidR="00C878C1" w:rsidRPr="00223705" w:rsidRDefault="00C878C1" w:rsidP="00C722AC">
            <w:pPr>
              <w:pStyle w:val="TAH"/>
              <w:rPr>
                <w:ins w:id="412" w:author="Jose M. Fortes (R&amp;S)" w:date="2024-08-06T16:17:00Z" w16du:dateUtc="2024-08-06T14:17:00Z"/>
                <w:lang w:val="en-US"/>
              </w:rPr>
            </w:pPr>
            <w:ins w:id="413" w:author="Jose M. Fortes (R&amp;S)" w:date="2024-08-06T16:17:00Z" w16du:dateUtc="2024-08-06T14:17:00Z">
              <w:r w:rsidRPr="00223705">
                <w:rPr>
                  <w:lang w:val="en-US"/>
                </w:rPr>
                <w:t>Above 3GHz</w:t>
              </w:r>
            </w:ins>
          </w:p>
        </w:tc>
      </w:tr>
      <w:tr w:rsidR="00C878C1" w:rsidRPr="00223705" w14:paraId="2873DE0D" w14:textId="77777777" w:rsidTr="00C878C1">
        <w:trPr>
          <w:trHeight w:val="20"/>
          <w:ins w:id="414" w:author="Jose M. Fortes (R&amp;S)" w:date="2024-08-06T16:17:00Z"/>
        </w:trPr>
        <w:tc>
          <w:tcPr>
            <w:tcW w:w="9360" w:type="dxa"/>
            <w:gridSpan w:val="10"/>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63B717" w14:textId="77777777" w:rsidR="00C878C1" w:rsidRPr="00223705" w:rsidRDefault="00C878C1" w:rsidP="00C722AC">
            <w:pPr>
              <w:pStyle w:val="TAH"/>
              <w:rPr>
                <w:ins w:id="415" w:author="Jose M. Fortes (R&amp;S)" w:date="2024-08-06T16:17:00Z" w16du:dateUtc="2024-08-06T14:17:00Z"/>
                <w:lang w:val="en-US"/>
              </w:rPr>
            </w:pPr>
            <w:ins w:id="416" w:author="Jose M. Fortes (R&amp;S)" w:date="2024-08-06T16:17:00Z" w16du:dateUtc="2024-08-06T14:17:00Z">
              <w:r w:rsidRPr="00223705">
                <w:rPr>
                  <w:lang w:val="en-US"/>
                </w:rPr>
                <w:t xml:space="preserve">Stage 2: DUT measurement </w:t>
              </w:r>
            </w:ins>
          </w:p>
        </w:tc>
      </w:tr>
      <w:tr w:rsidR="00C878C1" w:rsidRPr="00223705" w14:paraId="3FB6D967" w14:textId="77777777" w:rsidTr="00C878C1">
        <w:trPr>
          <w:trHeight w:val="20"/>
          <w:ins w:id="417" w:author="Jose M. Fortes (R&amp;S)" w:date="2024-08-06T16:17:00Z"/>
        </w:trPr>
        <w:tc>
          <w:tcPr>
            <w:tcW w:w="55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01A5365" w14:textId="77777777" w:rsidR="00C878C1" w:rsidRPr="00223705" w:rsidRDefault="00C878C1" w:rsidP="00C722AC">
            <w:pPr>
              <w:pStyle w:val="TAC"/>
              <w:rPr>
                <w:ins w:id="418" w:author="Jose M. Fortes (R&amp;S)" w:date="2024-08-06T16:17:00Z" w16du:dateUtc="2024-08-06T14:17:00Z"/>
                <w:lang w:val="en-US"/>
              </w:rPr>
            </w:pPr>
            <w:ins w:id="419" w:author="Jose M. Fortes (R&amp;S)" w:date="2024-08-06T16:17:00Z" w16du:dateUtc="2024-08-06T14:17:00Z">
              <w:r w:rsidRPr="00223705">
                <w:rPr>
                  <w:lang w:val="en-US"/>
                </w:rPr>
                <w:t>1</w:t>
              </w:r>
            </w:ins>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FE05CA" w14:textId="77777777" w:rsidR="00C878C1" w:rsidRPr="00223705" w:rsidRDefault="00C878C1" w:rsidP="00C722AC">
            <w:pPr>
              <w:pStyle w:val="TAC"/>
              <w:rPr>
                <w:ins w:id="420" w:author="Jose M. Fortes (R&amp;S)" w:date="2024-08-06T16:17:00Z" w16du:dateUtc="2024-08-06T14:17:00Z"/>
                <w:lang w:val="en-US"/>
              </w:rPr>
            </w:pPr>
            <w:ins w:id="421" w:author="Jose M. Fortes (R&amp;S)" w:date="2024-08-06T16:17:00Z" w16du:dateUtc="2024-08-06T14:17:00Z">
              <w:r w:rsidRPr="00223705">
                <w:rPr>
                  <w:lang w:val="en-US"/>
                </w:rPr>
                <w:t xml:space="preserve">Mismatch of receiver chain </w:t>
              </w:r>
            </w:ins>
          </w:p>
        </w:tc>
        <w:tc>
          <w:tcPr>
            <w:tcW w:w="17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30BD6D" w14:textId="77777777" w:rsidR="00C878C1" w:rsidRPr="00223705" w:rsidRDefault="00C878C1" w:rsidP="00C722AC">
            <w:pPr>
              <w:pStyle w:val="TAC"/>
              <w:rPr>
                <w:ins w:id="422" w:author="Jose M. Fortes (R&amp;S)" w:date="2024-08-06T16:17:00Z" w16du:dateUtc="2024-08-06T14:17:00Z"/>
                <w:lang w:val="en-US"/>
              </w:rPr>
            </w:pPr>
            <w:ins w:id="423" w:author="Jose M. Fortes (R&amp;S)" w:date="2024-08-06T16:17:00Z" w16du:dateUtc="2024-08-06T14:17:00Z">
              <w:r w:rsidRPr="00223705">
                <w:rPr>
                  <w:lang w:val="en-US"/>
                </w:rPr>
                <w:t>Г</w:t>
              </w:r>
              <w:r w:rsidRPr="00223705">
                <w:rPr>
                  <w:vertAlign w:val="subscript"/>
                  <w:lang w:val="en-US"/>
                </w:rPr>
                <w:t>receiver</w:t>
              </w:r>
              <w:r w:rsidRPr="00223705">
                <w:rPr>
                  <w:lang w:val="en-US"/>
                </w:rPr>
                <w:t xml:space="preserve"> &lt; 0.33            Г</w:t>
              </w:r>
              <w:r w:rsidRPr="00223705">
                <w:rPr>
                  <w:vertAlign w:val="subscript"/>
                  <w:lang w:val="en-US"/>
                </w:rPr>
                <w:t xml:space="preserve">measurement antenna  </w:t>
              </w:r>
              <w:r w:rsidRPr="00223705">
                <w:rPr>
                  <w:lang w:val="en-US"/>
                </w:rPr>
                <w:t>&lt; 0.5</w:t>
              </w:r>
              <w:r w:rsidRPr="00223705">
                <w:rPr>
                  <w:lang w:val="en-US"/>
                </w:rPr>
                <w:br/>
                <w:t>Cable attenuation &gt; 3dB</w:t>
              </w:r>
            </w:ins>
          </w:p>
        </w:tc>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DFB270" w14:textId="77777777" w:rsidR="00C878C1" w:rsidRPr="00223705" w:rsidRDefault="00C878C1" w:rsidP="00C722AC">
            <w:pPr>
              <w:pStyle w:val="TAC"/>
              <w:rPr>
                <w:ins w:id="424" w:author="Jose M. Fortes (R&amp;S)" w:date="2024-08-06T16:17:00Z" w16du:dateUtc="2024-08-06T14:17:00Z"/>
                <w:lang w:val="en-US"/>
              </w:rPr>
            </w:pPr>
            <w:ins w:id="425" w:author="Jose M. Fortes (R&amp;S)" w:date="2024-08-06T16:17:00Z" w16du:dateUtc="2024-08-06T14:17:00Z">
              <w:r w:rsidRPr="00223705">
                <w:rPr>
                  <w:lang w:val="en-US"/>
                </w:rPr>
                <w:t>0.26</w:t>
              </w:r>
            </w:ins>
          </w:p>
        </w:tc>
        <w:tc>
          <w:tcPr>
            <w:tcW w:w="7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CD57F2" w14:textId="77777777" w:rsidR="00C878C1" w:rsidRPr="00223705" w:rsidRDefault="00C878C1" w:rsidP="00C722AC">
            <w:pPr>
              <w:pStyle w:val="TAC"/>
              <w:rPr>
                <w:ins w:id="426" w:author="Jose M. Fortes (R&amp;S)" w:date="2024-08-06T16:17:00Z" w16du:dateUtc="2024-08-06T14:17:00Z"/>
                <w:lang w:val="en-US"/>
              </w:rPr>
            </w:pPr>
            <w:ins w:id="427" w:author="Jose M. Fortes (R&amp;S)" w:date="2024-08-06T16:17:00Z" w16du:dateUtc="2024-08-06T14:17:00Z">
              <w:r w:rsidRPr="00223705">
                <w:rPr>
                  <w:lang w:val="en-US"/>
                </w:rPr>
                <w:t>0.26</w:t>
              </w:r>
            </w:ins>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B3A904" w14:textId="77777777" w:rsidR="00C878C1" w:rsidRPr="00223705" w:rsidRDefault="00C878C1" w:rsidP="00C722AC">
            <w:pPr>
              <w:pStyle w:val="TAC"/>
              <w:rPr>
                <w:ins w:id="428" w:author="Jose M. Fortes (R&amp;S)" w:date="2024-08-06T16:17:00Z" w16du:dateUtc="2024-08-06T14:17:00Z"/>
                <w:lang w:val="en-US"/>
              </w:rPr>
            </w:pPr>
            <w:ins w:id="429" w:author="Jose M. Fortes (R&amp;S)" w:date="2024-08-06T16:17:00Z" w16du:dateUtc="2024-08-06T14:17:00Z">
              <w:r w:rsidRPr="00223705">
                <w:rPr>
                  <w:lang w:val="en-US"/>
                </w:rPr>
                <w:t>U-shaped</w:t>
              </w:r>
            </w:ins>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67F0F2" w14:textId="77777777" w:rsidR="00C878C1" w:rsidRPr="00223705" w:rsidRDefault="00C878C1" w:rsidP="00C722AC">
            <w:pPr>
              <w:pStyle w:val="TAC"/>
              <w:rPr>
                <w:ins w:id="430" w:author="Jose M. Fortes (R&amp;S)" w:date="2024-08-06T16:17:00Z" w16du:dateUtc="2024-08-06T14:17:00Z"/>
                <w:lang w:val="en-US"/>
              </w:rPr>
            </w:pPr>
            <w:ins w:id="431" w:author="Jose M. Fortes (R&amp;S)" w:date="2024-08-06T16:17:00Z" w16du:dateUtc="2024-08-06T14:17:00Z">
              <w:r w:rsidRPr="00223705">
                <w:rPr>
                  <w:lang w:val="en-US"/>
                </w:rPr>
                <w:t>1.4</w:t>
              </w:r>
            </w:ins>
          </w:p>
        </w:tc>
        <w:tc>
          <w:tcPr>
            <w:tcW w:w="4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933C60" w14:textId="77777777" w:rsidR="00C878C1" w:rsidRPr="00223705" w:rsidRDefault="00C878C1" w:rsidP="00C722AC">
            <w:pPr>
              <w:pStyle w:val="TAC"/>
              <w:rPr>
                <w:ins w:id="432" w:author="Jose M. Fortes (R&amp;S)" w:date="2024-08-06T16:17:00Z" w16du:dateUtc="2024-08-06T14:17:00Z"/>
                <w:lang w:val="en-US"/>
              </w:rPr>
            </w:pPr>
            <w:ins w:id="433" w:author="Jose M. Fortes (R&amp;S)" w:date="2024-08-06T16:17:00Z" w16du:dateUtc="2024-08-06T14:17:00Z">
              <w:r w:rsidRPr="00223705">
                <w:rPr>
                  <w:lang w:val="en-US"/>
                </w:rPr>
                <w:t>1</w:t>
              </w:r>
            </w:ins>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7FD4C9" w14:textId="77777777" w:rsidR="00C878C1" w:rsidRPr="00223705" w:rsidRDefault="00C878C1" w:rsidP="00C722AC">
            <w:pPr>
              <w:pStyle w:val="TAC"/>
              <w:rPr>
                <w:ins w:id="434" w:author="Jose M. Fortes (R&amp;S)" w:date="2024-08-06T16:17:00Z" w16du:dateUtc="2024-08-06T14:17:00Z"/>
                <w:lang w:val="en-US"/>
              </w:rPr>
            </w:pPr>
            <w:ins w:id="435" w:author="Jose M. Fortes (R&amp;S)" w:date="2024-08-06T16:17:00Z" w16du:dateUtc="2024-08-06T14:17:00Z">
              <w:r w:rsidRPr="00223705">
                <w:rPr>
                  <w:lang w:val="en-US"/>
                </w:rPr>
                <w:t>0.18</w:t>
              </w:r>
            </w:ins>
          </w:p>
        </w:tc>
        <w:tc>
          <w:tcPr>
            <w:tcW w:w="89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131FC6" w14:textId="77777777" w:rsidR="00C878C1" w:rsidRPr="00223705" w:rsidRDefault="00C878C1" w:rsidP="00C722AC">
            <w:pPr>
              <w:pStyle w:val="TAC"/>
              <w:rPr>
                <w:ins w:id="436" w:author="Jose M. Fortes (R&amp;S)" w:date="2024-08-06T16:17:00Z" w16du:dateUtc="2024-08-06T14:17:00Z"/>
                <w:lang w:val="en-US"/>
              </w:rPr>
            </w:pPr>
            <w:ins w:id="437" w:author="Jose M. Fortes (R&amp;S)" w:date="2024-08-06T16:17:00Z" w16du:dateUtc="2024-08-06T14:17:00Z">
              <w:r w:rsidRPr="00223705">
                <w:rPr>
                  <w:lang w:val="en-US"/>
                </w:rPr>
                <w:t>0.18</w:t>
              </w:r>
            </w:ins>
          </w:p>
        </w:tc>
      </w:tr>
      <w:tr w:rsidR="00C878C1" w:rsidRPr="00223705" w14:paraId="7C1E580B" w14:textId="77777777" w:rsidTr="00C878C1">
        <w:trPr>
          <w:trHeight w:val="20"/>
          <w:ins w:id="438" w:author="Jose M. Fortes (R&amp;S)" w:date="2024-08-06T16:17:00Z"/>
        </w:trPr>
        <w:tc>
          <w:tcPr>
            <w:tcW w:w="55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4BF229A" w14:textId="77777777" w:rsidR="00C878C1" w:rsidRPr="00223705" w:rsidRDefault="00C878C1" w:rsidP="00C722AC">
            <w:pPr>
              <w:pStyle w:val="TAC"/>
              <w:rPr>
                <w:ins w:id="439" w:author="Jose M. Fortes (R&amp;S)" w:date="2024-08-06T16:17:00Z" w16du:dateUtc="2024-08-06T14:17:00Z"/>
                <w:lang w:val="en-US"/>
              </w:rPr>
            </w:pPr>
            <w:ins w:id="440" w:author="Jose M. Fortes (R&amp;S)" w:date="2024-08-06T16:17:00Z" w16du:dateUtc="2024-08-06T14:17:00Z">
              <w:r w:rsidRPr="00223705">
                <w:rPr>
                  <w:lang w:val="en-US"/>
                </w:rPr>
                <w:t>2</w:t>
              </w:r>
            </w:ins>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9F5427" w14:textId="77777777" w:rsidR="00C878C1" w:rsidRPr="00223705" w:rsidRDefault="00C878C1" w:rsidP="00C722AC">
            <w:pPr>
              <w:pStyle w:val="TAC"/>
              <w:rPr>
                <w:ins w:id="441" w:author="Jose M. Fortes (R&amp;S)" w:date="2024-08-06T16:17:00Z" w16du:dateUtc="2024-08-06T14:17:00Z"/>
                <w:lang w:val="en-US"/>
              </w:rPr>
            </w:pPr>
            <w:ins w:id="442" w:author="Jose M. Fortes (R&amp;S)" w:date="2024-08-06T16:17:00Z" w16du:dateUtc="2024-08-06T14:17:00Z">
              <w:r w:rsidRPr="00223705">
                <w:rPr>
                  <w:lang w:val="en-US"/>
                </w:rPr>
                <w:t>Insertion loss of receiver chain</w:t>
              </w:r>
            </w:ins>
          </w:p>
        </w:tc>
        <w:tc>
          <w:tcPr>
            <w:tcW w:w="17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6C065A" w14:textId="77777777" w:rsidR="00C878C1" w:rsidRPr="00223705" w:rsidRDefault="00C878C1" w:rsidP="00C722AC">
            <w:pPr>
              <w:pStyle w:val="TAC"/>
              <w:rPr>
                <w:ins w:id="443" w:author="Jose M. Fortes (R&amp;S)" w:date="2024-08-06T16:17:00Z" w16du:dateUtc="2024-08-06T14:17:00Z"/>
                <w:lang w:val="en-US"/>
              </w:rPr>
            </w:pPr>
            <w:ins w:id="444" w:author="Jose M. Fortes (R&amp;S)" w:date="2024-08-06T16:17:00Z" w16du:dateUtc="2024-08-06T14:17:00Z">
              <w:r w:rsidRPr="00223705">
                <w:rPr>
                  <w:lang w:val="en-US"/>
                </w:rPr>
                <w:t>Systematic with Stage 1 (=&gt; cancels)</w:t>
              </w:r>
            </w:ins>
          </w:p>
        </w:tc>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3C8EA6" w14:textId="77777777" w:rsidR="00C878C1" w:rsidRPr="00223705" w:rsidRDefault="00C878C1" w:rsidP="00C722AC">
            <w:pPr>
              <w:pStyle w:val="TAC"/>
              <w:rPr>
                <w:ins w:id="445" w:author="Jose M. Fortes (R&amp;S)" w:date="2024-08-06T16:17:00Z" w16du:dateUtc="2024-08-06T14:17:00Z"/>
                <w:lang w:val="en-US"/>
              </w:rPr>
            </w:pPr>
            <w:ins w:id="446" w:author="Jose M. Fortes (R&amp;S)" w:date="2024-08-06T16:17:00Z" w16du:dateUtc="2024-08-06T14:17:00Z">
              <w:r w:rsidRPr="00223705">
                <w:rPr>
                  <w:lang w:val="en-US"/>
                </w:rPr>
                <w:t>0</w:t>
              </w:r>
            </w:ins>
          </w:p>
        </w:tc>
        <w:tc>
          <w:tcPr>
            <w:tcW w:w="7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395BFB" w14:textId="77777777" w:rsidR="00C878C1" w:rsidRPr="00223705" w:rsidRDefault="00C878C1" w:rsidP="00C722AC">
            <w:pPr>
              <w:pStyle w:val="TAC"/>
              <w:rPr>
                <w:ins w:id="447" w:author="Jose M. Fortes (R&amp;S)" w:date="2024-08-06T16:17:00Z" w16du:dateUtc="2024-08-06T14:17:00Z"/>
                <w:lang w:val="en-US"/>
              </w:rPr>
            </w:pPr>
            <w:ins w:id="448" w:author="Jose M. Fortes (R&amp;S)" w:date="2024-08-06T16:17:00Z" w16du:dateUtc="2024-08-06T14:17:00Z">
              <w:r w:rsidRPr="00223705">
                <w:rPr>
                  <w:lang w:val="en-US"/>
                </w:rPr>
                <w:t>0</w:t>
              </w:r>
            </w:ins>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8A98AE" w14:textId="77777777" w:rsidR="00C878C1" w:rsidRPr="00223705" w:rsidRDefault="00C878C1" w:rsidP="00C722AC">
            <w:pPr>
              <w:pStyle w:val="TAC"/>
              <w:rPr>
                <w:ins w:id="449" w:author="Jose M. Fortes (R&amp;S)" w:date="2024-08-06T16:17:00Z" w16du:dateUtc="2024-08-06T14:17:00Z"/>
                <w:lang w:val="en-US"/>
              </w:rPr>
            </w:pPr>
            <w:ins w:id="450" w:author="Jose M. Fortes (R&amp;S)" w:date="2024-08-06T16:17:00Z" w16du:dateUtc="2024-08-06T14:17:00Z">
              <w:r w:rsidRPr="00223705">
                <w:rPr>
                  <w:lang w:val="en-US"/>
                </w:rPr>
                <w:t>Rectangular</w:t>
              </w:r>
            </w:ins>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1025A5" w14:textId="77777777" w:rsidR="00C878C1" w:rsidRPr="00223705" w:rsidRDefault="00C878C1" w:rsidP="00C722AC">
            <w:pPr>
              <w:pStyle w:val="TAC"/>
              <w:rPr>
                <w:ins w:id="451" w:author="Jose M. Fortes (R&amp;S)" w:date="2024-08-06T16:17:00Z" w16du:dateUtc="2024-08-06T14:17:00Z"/>
                <w:lang w:val="en-US"/>
              </w:rPr>
            </w:pPr>
            <w:ins w:id="452" w:author="Jose M. Fortes (R&amp;S)" w:date="2024-08-06T16:17:00Z" w16du:dateUtc="2024-08-06T14:17:00Z">
              <w:r w:rsidRPr="00223705">
                <w:rPr>
                  <w:lang w:val="en-US"/>
                </w:rPr>
                <w:t>1.7</w:t>
              </w:r>
            </w:ins>
          </w:p>
        </w:tc>
        <w:tc>
          <w:tcPr>
            <w:tcW w:w="4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81345C" w14:textId="77777777" w:rsidR="00C878C1" w:rsidRPr="00223705" w:rsidRDefault="00C878C1" w:rsidP="00C722AC">
            <w:pPr>
              <w:pStyle w:val="TAC"/>
              <w:rPr>
                <w:ins w:id="453" w:author="Jose M. Fortes (R&amp;S)" w:date="2024-08-06T16:17:00Z" w16du:dateUtc="2024-08-06T14:17:00Z"/>
                <w:lang w:val="en-US"/>
              </w:rPr>
            </w:pPr>
            <w:ins w:id="454" w:author="Jose M. Fortes (R&amp;S)" w:date="2024-08-06T16:17:00Z" w16du:dateUtc="2024-08-06T14:17:00Z">
              <w:r w:rsidRPr="00223705">
                <w:rPr>
                  <w:lang w:val="en-US"/>
                </w:rPr>
                <w:t>1</w:t>
              </w:r>
            </w:ins>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C28C5C" w14:textId="77777777" w:rsidR="00C878C1" w:rsidRPr="00223705" w:rsidRDefault="00C878C1" w:rsidP="00C722AC">
            <w:pPr>
              <w:pStyle w:val="TAC"/>
              <w:rPr>
                <w:ins w:id="455" w:author="Jose M. Fortes (R&amp;S)" w:date="2024-08-06T16:17:00Z" w16du:dateUtc="2024-08-06T14:17:00Z"/>
                <w:lang w:val="en-US"/>
              </w:rPr>
            </w:pPr>
            <w:ins w:id="456" w:author="Jose M. Fortes (R&amp;S)" w:date="2024-08-06T16:17:00Z" w16du:dateUtc="2024-08-06T14:17:00Z">
              <w:r w:rsidRPr="00223705">
                <w:rPr>
                  <w:lang w:val="en-US"/>
                </w:rPr>
                <w:t>0.00</w:t>
              </w:r>
            </w:ins>
          </w:p>
        </w:tc>
        <w:tc>
          <w:tcPr>
            <w:tcW w:w="89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8F5E38" w14:textId="77777777" w:rsidR="00C878C1" w:rsidRPr="00223705" w:rsidRDefault="00C878C1" w:rsidP="00C722AC">
            <w:pPr>
              <w:pStyle w:val="TAC"/>
              <w:rPr>
                <w:ins w:id="457" w:author="Jose M. Fortes (R&amp;S)" w:date="2024-08-06T16:17:00Z" w16du:dateUtc="2024-08-06T14:17:00Z"/>
                <w:lang w:val="en-US"/>
              </w:rPr>
            </w:pPr>
            <w:ins w:id="458" w:author="Jose M. Fortes (R&amp;S)" w:date="2024-08-06T16:17:00Z" w16du:dateUtc="2024-08-06T14:17:00Z">
              <w:r w:rsidRPr="00223705">
                <w:rPr>
                  <w:lang w:val="en-US"/>
                </w:rPr>
                <w:t>0.00</w:t>
              </w:r>
            </w:ins>
          </w:p>
        </w:tc>
      </w:tr>
      <w:tr w:rsidR="00C878C1" w:rsidRPr="00223705" w14:paraId="5C662C07" w14:textId="77777777" w:rsidTr="00C878C1">
        <w:trPr>
          <w:trHeight w:val="20"/>
          <w:ins w:id="459" w:author="Jose M. Fortes (R&amp;S)" w:date="2024-08-06T16:17:00Z"/>
        </w:trPr>
        <w:tc>
          <w:tcPr>
            <w:tcW w:w="55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32485B3" w14:textId="77777777" w:rsidR="00C878C1" w:rsidRPr="00223705" w:rsidRDefault="00C878C1" w:rsidP="00C722AC">
            <w:pPr>
              <w:pStyle w:val="TAC"/>
              <w:rPr>
                <w:ins w:id="460" w:author="Jose M. Fortes (R&amp;S)" w:date="2024-08-06T16:17:00Z" w16du:dateUtc="2024-08-06T14:17:00Z"/>
                <w:lang w:val="en-US"/>
              </w:rPr>
            </w:pPr>
            <w:ins w:id="461" w:author="Jose M. Fortes (R&amp;S)" w:date="2024-08-06T16:17:00Z" w16du:dateUtc="2024-08-06T14:17:00Z">
              <w:r w:rsidRPr="00223705">
                <w:rPr>
                  <w:lang w:val="en-US"/>
                </w:rPr>
                <w:t>3</w:t>
              </w:r>
            </w:ins>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29E67E" w14:textId="77777777" w:rsidR="00C878C1" w:rsidRPr="00223705" w:rsidRDefault="00C878C1" w:rsidP="00C722AC">
            <w:pPr>
              <w:pStyle w:val="TAC"/>
              <w:rPr>
                <w:ins w:id="462" w:author="Jose M. Fortes (R&amp;S)" w:date="2024-08-06T16:17:00Z" w16du:dateUtc="2024-08-06T14:17:00Z"/>
                <w:lang w:val="en-US"/>
              </w:rPr>
            </w:pPr>
            <w:ins w:id="463" w:author="Jose M. Fortes (R&amp;S)" w:date="2024-08-06T16:17:00Z" w16du:dateUtc="2024-08-06T14:17:00Z">
              <w:r w:rsidRPr="00223705">
                <w:rPr>
                  <w:lang w:val="en-US"/>
                </w:rPr>
                <w:t>Influence of the measurement antenna cable</w:t>
              </w:r>
            </w:ins>
          </w:p>
        </w:tc>
        <w:tc>
          <w:tcPr>
            <w:tcW w:w="17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7C27AC" w14:textId="77777777" w:rsidR="00C878C1" w:rsidRPr="00223705" w:rsidRDefault="00C878C1" w:rsidP="00C722AC">
            <w:pPr>
              <w:pStyle w:val="TAC"/>
              <w:rPr>
                <w:ins w:id="464" w:author="Jose M. Fortes (R&amp;S)" w:date="2024-08-06T16:17:00Z" w16du:dateUtc="2024-08-06T14:17:00Z"/>
                <w:lang w:val="en-US"/>
              </w:rPr>
            </w:pPr>
            <w:ins w:id="465" w:author="Jose M. Fortes (R&amp;S)" w:date="2024-08-06T16:17:00Z" w16du:dateUtc="2024-08-06T14:17:00Z">
              <w:r w:rsidRPr="00223705">
                <w:rPr>
                  <w:lang w:val="en-US"/>
                </w:rPr>
                <w:t>Systematic with Stage 1 (=&gt; cancels)</w:t>
              </w:r>
            </w:ins>
          </w:p>
        </w:tc>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0AB84C" w14:textId="77777777" w:rsidR="00C878C1" w:rsidRPr="00223705" w:rsidRDefault="00C878C1" w:rsidP="00C722AC">
            <w:pPr>
              <w:pStyle w:val="TAC"/>
              <w:rPr>
                <w:ins w:id="466" w:author="Jose M. Fortes (R&amp;S)" w:date="2024-08-06T16:17:00Z" w16du:dateUtc="2024-08-06T14:17:00Z"/>
                <w:lang w:val="en-US"/>
              </w:rPr>
            </w:pPr>
            <w:ins w:id="467" w:author="Jose M. Fortes (R&amp;S)" w:date="2024-08-06T16:17:00Z" w16du:dateUtc="2024-08-06T14:17:00Z">
              <w:r w:rsidRPr="00223705">
                <w:rPr>
                  <w:lang w:val="en-US"/>
                </w:rPr>
                <w:t>0</w:t>
              </w:r>
            </w:ins>
          </w:p>
        </w:tc>
        <w:tc>
          <w:tcPr>
            <w:tcW w:w="7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4CE1AC" w14:textId="77777777" w:rsidR="00C878C1" w:rsidRPr="00223705" w:rsidRDefault="00C878C1" w:rsidP="00C722AC">
            <w:pPr>
              <w:pStyle w:val="TAC"/>
              <w:rPr>
                <w:ins w:id="468" w:author="Jose M. Fortes (R&amp;S)" w:date="2024-08-06T16:17:00Z" w16du:dateUtc="2024-08-06T14:17:00Z"/>
                <w:lang w:val="en-US"/>
              </w:rPr>
            </w:pPr>
            <w:ins w:id="469" w:author="Jose M. Fortes (R&amp;S)" w:date="2024-08-06T16:17:00Z" w16du:dateUtc="2024-08-06T14:17:00Z">
              <w:r w:rsidRPr="00223705">
                <w:rPr>
                  <w:lang w:val="en-US"/>
                </w:rPr>
                <w:t>0</w:t>
              </w:r>
            </w:ins>
          </w:p>
        </w:tc>
        <w:tc>
          <w:tcPr>
            <w:tcW w:w="115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97A67D2" w14:textId="77777777" w:rsidR="00C878C1" w:rsidRPr="00223705" w:rsidRDefault="00C878C1" w:rsidP="00C722AC">
            <w:pPr>
              <w:pStyle w:val="TAC"/>
              <w:rPr>
                <w:ins w:id="470" w:author="Jose M. Fortes (R&amp;S)" w:date="2024-08-06T16:17:00Z" w16du:dateUtc="2024-08-06T14:17:00Z"/>
                <w:lang w:val="en-US"/>
              </w:rPr>
            </w:pPr>
            <w:ins w:id="471" w:author="Jose M. Fortes (R&amp;S)" w:date="2024-08-06T16:17:00Z" w16du:dateUtc="2024-08-06T14:17:00Z">
              <w:r w:rsidRPr="00223705">
                <w:rPr>
                  <w:lang w:val="en-US"/>
                </w:rPr>
                <w:t>Rectangular</w:t>
              </w:r>
            </w:ins>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ED8FBA" w14:textId="77777777" w:rsidR="00C878C1" w:rsidRPr="00223705" w:rsidRDefault="00C878C1" w:rsidP="00C722AC">
            <w:pPr>
              <w:pStyle w:val="TAC"/>
              <w:rPr>
                <w:ins w:id="472" w:author="Jose M. Fortes (R&amp;S)" w:date="2024-08-06T16:17:00Z" w16du:dateUtc="2024-08-06T14:17:00Z"/>
                <w:lang w:val="en-US"/>
              </w:rPr>
            </w:pPr>
            <w:ins w:id="473" w:author="Jose M. Fortes (R&amp;S)" w:date="2024-08-06T16:17:00Z" w16du:dateUtc="2024-08-06T14:17:00Z">
              <w:r w:rsidRPr="00223705">
                <w:rPr>
                  <w:lang w:val="en-US"/>
                </w:rPr>
                <w:t>1.7</w:t>
              </w:r>
            </w:ins>
          </w:p>
        </w:tc>
        <w:tc>
          <w:tcPr>
            <w:tcW w:w="4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AF7B08" w14:textId="77777777" w:rsidR="00C878C1" w:rsidRPr="00223705" w:rsidRDefault="00C878C1" w:rsidP="00C722AC">
            <w:pPr>
              <w:pStyle w:val="TAC"/>
              <w:rPr>
                <w:ins w:id="474" w:author="Jose M. Fortes (R&amp;S)" w:date="2024-08-06T16:17:00Z" w16du:dateUtc="2024-08-06T14:17:00Z"/>
                <w:lang w:val="en-US"/>
              </w:rPr>
            </w:pPr>
            <w:ins w:id="475" w:author="Jose M. Fortes (R&amp;S)" w:date="2024-08-06T16:17:00Z" w16du:dateUtc="2024-08-06T14:17:00Z">
              <w:r w:rsidRPr="00223705">
                <w:rPr>
                  <w:lang w:val="en-US"/>
                </w:rPr>
                <w:t>1</w:t>
              </w:r>
            </w:ins>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0FBF0B" w14:textId="77777777" w:rsidR="00C878C1" w:rsidRPr="00223705" w:rsidRDefault="00C878C1" w:rsidP="00C722AC">
            <w:pPr>
              <w:pStyle w:val="TAC"/>
              <w:rPr>
                <w:ins w:id="476" w:author="Jose M. Fortes (R&amp;S)" w:date="2024-08-06T16:17:00Z" w16du:dateUtc="2024-08-06T14:17:00Z"/>
                <w:lang w:val="en-US"/>
              </w:rPr>
            </w:pPr>
            <w:ins w:id="477" w:author="Jose M. Fortes (R&amp;S)" w:date="2024-08-06T16:17:00Z" w16du:dateUtc="2024-08-06T14:17:00Z">
              <w:r w:rsidRPr="00223705">
                <w:rPr>
                  <w:lang w:val="en-US"/>
                </w:rPr>
                <w:t>0.00</w:t>
              </w:r>
            </w:ins>
          </w:p>
        </w:tc>
        <w:tc>
          <w:tcPr>
            <w:tcW w:w="89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20DA5E" w14:textId="77777777" w:rsidR="00C878C1" w:rsidRPr="00223705" w:rsidRDefault="00C878C1" w:rsidP="00C722AC">
            <w:pPr>
              <w:pStyle w:val="TAC"/>
              <w:rPr>
                <w:ins w:id="478" w:author="Jose M. Fortes (R&amp;S)" w:date="2024-08-06T16:17:00Z" w16du:dateUtc="2024-08-06T14:17:00Z"/>
                <w:lang w:val="en-US"/>
              </w:rPr>
            </w:pPr>
            <w:ins w:id="479" w:author="Jose M. Fortes (R&amp;S)" w:date="2024-08-06T16:17:00Z" w16du:dateUtc="2024-08-06T14:17:00Z">
              <w:r w:rsidRPr="00223705">
                <w:rPr>
                  <w:lang w:val="en-US"/>
                </w:rPr>
                <w:t>0.00</w:t>
              </w:r>
            </w:ins>
          </w:p>
        </w:tc>
      </w:tr>
      <w:tr w:rsidR="00C878C1" w:rsidRPr="00223705" w14:paraId="1887C482" w14:textId="77777777" w:rsidTr="00C878C1">
        <w:trPr>
          <w:trHeight w:val="20"/>
          <w:ins w:id="480" w:author="Jose M. Fortes (R&amp;S)" w:date="2024-08-06T16:17:00Z"/>
        </w:trPr>
        <w:tc>
          <w:tcPr>
            <w:tcW w:w="55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6B3E740" w14:textId="77777777" w:rsidR="00C878C1" w:rsidRPr="00223705" w:rsidRDefault="00C878C1" w:rsidP="00C722AC">
            <w:pPr>
              <w:pStyle w:val="TAC"/>
              <w:rPr>
                <w:ins w:id="481" w:author="Jose M. Fortes (R&amp;S)" w:date="2024-08-06T16:17:00Z" w16du:dateUtc="2024-08-06T14:17:00Z"/>
                <w:lang w:val="en-US"/>
              </w:rPr>
            </w:pPr>
            <w:ins w:id="482" w:author="Jose M. Fortes (R&amp;S)" w:date="2024-08-06T16:17:00Z" w16du:dateUtc="2024-08-06T14:17:00Z">
              <w:r w:rsidRPr="00223705">
                <w:rPr>
                  <w:lang w:val="en-US"/>
                </w:rPr>
                <w:t>4</w:t>
              </w:r>
            </w:ins>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BB72DE" w14:textId="77777777" w:rsidR="00C878C1" w:rsidRPr="00223705" w:rsidRDefault="00C878C1" w:rsidP="00C722AC">
            <w:pPr>
              <w:pStyle w:val="TAC"/>
              <w:rPr>
                <w:ins w:id="483" w:author="Jose M. Fortes (R&amp;S)" w:date="2024-08-06T16:17:00Z" w16du:dateUtc="2024-08-06T14:17:00Z"/>
                <w:lang w:val="en-US"/>
              </w:rPr>
            </w:pPr>
            <w:ins w:id="484" w:author="Jose M. Fortes (R&amp;S)" w:date="2024-08-06T16:17:00Z" w16du:dateUtc="2024-08-06T14:17:00Z">
              <w:r w:rsidRPr="00223705">
                <w:rPr>
                  <w:lang w:val="en-US"/>
                </w:rPr>
                <w:t>Measurement Receiver: uncertainty of the absolute level</w:t>
              </w:r>
            </w:ins>
          </w:p>
        </w:tc>
        <w:tc>
          <w:tcPr>
            <w:tcW w:w="17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3288B7" w14:textId="77777777" w:rsidR="00C878C1" w:rsidRPr="00223705" w:rsidRDefault="00C878C1" w:rsidP="00C722AC">
            <w:pPr>
              <w:pStyle w:val="TAC"/>
              <w:rPr>
                <w:ins w:id="485" w:author="Jose M. Fortes (R&amp;S)" w:date="2024-08-06T16:17:00Z" w16du:dateUtc="2024-08-06T14:17:00Z"/>
                <w:lang w:val="en-US"/>
              </w:rPr>
            </w:pPr>
            <w:ins w:id="486" w:author="Jose M. Fortes (R&amp;S)" w:date="2024-08-06T16:17:00Z" w16du:dateUtc="2024-08-06T14:17:00Z">
              <w:r w:rsidRPr="00223705">
                <w:rPr>
                  <w:lang w:val="en-US"/>
                </w:rPr>
                <w:t>Spectrum Analyzer</w:t>
              </w:r>
            </w:ins>
          </w:p>
        </w:tc>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B394B2" w14:textId="77777777" w:rsidR="00C878C1" w:rsidRPr="00223705" w:rsidRDefault="00C878C1" w:rsidP="00C722AC">
            <w:pPr>
              <w:pStyle w:val="TAC"/>
              <w:rPr>
                <w:ins w:id="487" w:author="Jose M. Fortes (R&amp;S)" w:date="2024-08-06T16:17:00Z" w16du:dateUtc="2024-08-06T14:17:00Z"/>
                <w:lang w:val="en-US"/>
              </w:rPr>
            </w:pPr>
            <w:ins w:id="488" w:author="Jose M. Fortes (R&amp;S)" w:date="2024-08-06T16:17:00Z" w16du:dateUtc="2024-08-06T14:17:00Z">
              <w:r w:rsidRPr="00223705">
                <w:rPr>
                  <w:lang w:val="en-US"/>
                </w:rPr>
                <w:t>0.42</w:t>
              </w:r>
            </w:ins>
          </w:p>
        </w:tc>
        <w:tc>
          <w:tcPr>
            <w:tcW w:w="7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5C3DB1" w14:textId="77777777" w:rsidR="00C878C1" w:rsidRPr="00223705" w:rsidRDefault="00C878C1" w:rsidP="00C722AC">
            <w:pPr>
              <w:pStyle w:val="TAC"/>
              <w:rPr>
                <w:ins w:id="489" w:author="Jose M. Fortes (R&amp;S)" w:date="2024-08-06T16:17:00Z" w16du:dateUtc="2024-08-06T14:17:00Z"/>
                <w:lang w:val="en-US"/>
              </w:rPr>
            </w:pPr>
            <w:ins w:id="490" w:author="Jose M. Fortes (R&amp;S)" w:date="2024-08-06T16:17:00Z" w16du:dateUtc="2024-08-06T14:17:00Z">
              <w:r w:rsidRPr="00223705">
                <w:rPr>
                  <w:lang w:val="en-US"/>
                </w:rPr>
                <w:t>0.54</w:t>
              </w:r>
            </w:ins>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B77EA6" w14:textId="77777777" w:rsidR="00C878C1" w:rsidRPr="00223705" w:rsidRDefault="00C878C1" w:rsidP="00C722AC">
            <w:pPr>
              <w:pStyle w:val="TAC"/>
              <w:rPr>
                <w:ins w:id="491" w:author="Jose M. Fortes (R&amp;S)" w:date="2024-08-06T16:17:00Z" w16du:dateUtc="2024-08-06T14:17:00Z"/>
                <w:lang w:val="en-US"/>
              </w:rPr>
            </w:pPr>
            <w:ins w:id="492" w:author="Jose M. Fortes (R&amp;S)" w:date="2024-08-06T16:17:00Z" w16du:dateUtc="2024-08-06T14:17:00Z">
              <w:r w:rsidRPr="00223705">
                <w:rPr>
                  <w:lang w:val="en-US"/>
                </w:rPr>
                <w:t>Normal</w:t>
              </w:r>
            </w:ins>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828DDB" w14:textId="77777777" w:rsidR="00C878C1" w:rsidRPr="00223705" w:rsidRDefault="00C878C1" w:rsidP="00C722AC">
            <w:pPr>
              <w:pStyle w:val="TAC"/>
              <w:rPr>
                <w:ins w:id="493" w:author="Jose M. Fortes (R&amp;S)" w:date="2024-08-06T16:17:00Z" w16du:dateUtc="2024-08-06T14:17:00Z"/>
                <w:lang w:val="en-US"/>
              </w:rPr>
            </w:pPr>
            <w:ins w:id="494" w:author="Jose M. Fortes (R&amp;S)" w:date="2024-08-06T16:17:00Z" w16du:dateUtc="2024-08-06T14:17:00Z">
              <w:r w:rsidRPr="00223705">
                <w:rPr>
                  <w:lang w:val="en-US"/>
                </w:rPr>
                <w:t>2</w:t>
              </w:r>
            </w:ins>
          </w:p>
        </w:tc>
        <w:tc>
          <w:tcPr>
            <w:tcW w:w="4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88E572" w14:textId="77777777" w:rsidR="00C878C1" w:rsidRPr="00223705" w:rsidRDefault="00C878C1" w:rsidP="00C722AC">
            <w:pPr>
              <w:pStyle w:val="TAC"/>
              <w:rPr>
                <w:ins w:id="495" w:author="Jose M. Fortes (R&amp;S)" w:date="2024-08-06T16:17:00Z" w16du:dateUtc="2024-08-06T14:17:00Z"/>
                <w:lang w:val="en-US"/>
              </w:rPr>
            </w:pPr>
            <w:ins w:id="496" w:author="Jose M. Fortes (R&amp;S)" w:date="2024-08-06T16:17:00Z" w16du:dateUtc="2024-08-06T14:17:00Z">
              <w:r w:rsidRPr="00223705">
                <w:rPr>
                  <w:lang w:val="en-US"/>
                </w:rPr>
                <w:t>1</w:t>
              </w:r>
            </w:ins>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D72CEA" w14:textId="77777777" w:rsidR="00C878C1" w:rsidRPr="00223705" w:rsidRDefault="00C878C1" w:rsidP="00C722AC">
            <w:pPr>
              <w:pStyle w:val="TAC"/>
              <w:rPr>
                <w:ins w:id="497" w:author="Jose M. Fortes (R&amp;S)" w:date="2024-08-06T16:17:00Z" w16du:dateUtc="2024-08-06T14:17:00Z"/>
                <w:lang w:val="en-US"/>
              </w:rPr>
            </w:pPr>
            <w:ins w:id="498" w:author="Jose M. Fortes (R&amp;S)" w:date="2024-08-06T16:17:00Z" w16du:dateUtc="2024-08-06T14:17:00Z">
              <w:r w:rsidRPr="00223705">
                <w:rPr>
                  <w:lang w:val="en-US"/>
                </w:rPr>
                <w:t>0.21</w:t>
              </w:r>
            </w:ins>
          </w:p>
        </w:tc>
        <w:tc>
          <w:tcPr>
            <w:tcW w:w="89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E2F96E" w14:textId="77777777" w:rsidR="00C878C1" w:rsidRPr="00223705" w:rsidRDefault="00C878C1" w:rsidP="00C722AC">
            <w:pPr>
              <w:pStyle w:val="TAC"/>
              <w:rPr>
                <w:ins w:id="499" w:author="Jose M. Fortes (R&amp;S)" w:date="2024-08-06T16:17:00Z" w16du:dateUtc="2024-08-06T14:17:00Z"/>
                <w:lang w:val="en-US"/>
              </w:rPr>
            </w:pPr>
            <w:ins w:id="500" w:author="Jose M. Fortes (R&amp;S)" w:date="2024-08-06T16:17:00Z" w16du:dateUtc="2024-08-06T14:17:00Z">
              <w:r w:rsidRPr="00223705">
                <w:rPr>
                  <w:lang w:val="en-US"/>
                </w:rPr>
                <w:t>0.27</w:t>
              </w:r>
            </w:ins>
          </w:p>
        </w:tc>
      </w:tr>
      <w:tr w:rsidR="00C878C1" w:rsidRPr="00223705" w14:paraId="60F2B2B2" w14:textId="77777777" w:rsidTr="00C878C1">
        <w:trPr>
          <w:trHeight w:val="20"/>
          <w:ins w:id="501" w:author="Jose M. Fortes (R&amp;S)" w:date="2024-08-06T16:17:00Z"/>
        </w:trPr>
        <w:tc>
          <w:tcPr>
            <w:tcW w:w="55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B8A7702" w14:textId="77777777" w:rsidR="00C878C1" w:rsidRPr="00223705" w:rsidRDefault="00C878C1" w:rsidP="00C722AC">
            <w:pPr>
              <w:pStyle w:val="TAC"/>
              <w:rPr>
                <w:ins w:id="502" w:author="Jose M. Fortes (R&amp;S)" w:date="2024-08-06T16:17:00Z" w16du:dateUtc="2024-08-06T14:17:00Z"/>
                <w:lang w:val="en-US"/>
              </w:rPr>
            </w:pPr>
            <w:ins w:id="503" w:author="Jose M. Fortes (R&amp;S)" w:date="2024-08-06T16:17:00Z" w16du:dateUtc="2024-08-06T14:17:00Z">
              <w:r w:rsidRPr="00223705">
                <w:rPr>
                  <w:lang w:val="en-US"/>
                </w:rPr>
                <w:t>5</w:t>
              </w:r>
            </w:ins>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046203" w14:textId="77777777" w:rsidR="00C878C1" w:rsidRPr="00223705" w:rsidRDefault="00C878C1" w:rsidP="00C722AC">
            <w:pPr>
              <w:pStyle w:val="TAC"/>
              <w:rPr>
                <w:ins w:id="504" w:author="Jose M. Fortes (R&amp;S)" w:date="2024-08-06T16:17:00Z" w16du:dateUtc="2024-08-06T14:17:00Z"/>
                <w:lang w:val="en-US"/>
              </w:rPr>
            </w:pPr>
            <w:ins w:id="505" w:author="Jose M. Fortes (R&amp;S)" w:date="2024-08-06T16:17:00Z" w16du:dateUtc="2024-08-06T14:17:00Z">
              <w:r w:rsidRPr="00223705">
                <w:rPr>
                  <w:lang w:val="en-US"/>
                </w:rPr>
                <w:t xml:space="preserve">Measurement distance  </w:t>
              </w:r>
            </w:ins>
          </w:p>
        </w:tc>
        <w:tc>
          <w:tcPr>
            <w:tcW w:w="17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310893" w14:textId="77777777" w:rsidR="00C878C1" w:rsidRPr="00223705" w:rsidRDefault="00C878C1" w:rsidP="00C722AC">
            <w:pPr>
              <w:pStyle w:val="TAC"/>
              <w:rPr>
                <w:ins w:id="506" w:author="Jose M. Fortes (R&amp;S)" w:date="2024-08-06T16:17:00Z" w16du:dateUtc="2024-08-06T14:17:00Z"/>
                <w:lang w:val="en-US"/>
              </w:rPr>
            </w:pPr>
            <w:ins w:id="507" w:author="Jose M. Fortes (R&amp;S)" w:date="2024-08-06T16:17:00Z" w16du:dateUtc="2024-08-06T14:17:00Z">
              <w:r w:rsidRPr="00223705">
                <w:rPr>
                  <w:lang w:val="en-US"/>
                </w:rPr>
                <w:t>DUT is not offset for hand-only phantom testing</w:t>
              </w:r>
            </w:ins>
          </w:p>
        </w:tc>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22B012" w14:textId="77777777" w:rsidR="00C878C1" w:rsidRPr="00223705" w:rsidRDefault="00C878C1" w:rsidP="00C722AC">
            <w:pPr>
              <w:pStyle w:val="TAC"/>
              <w:rPr>
                <w:ins w:id="508" w:author="Jose M. Fortes (R&amp;S)" w:date="2024-08-06T16:17:00Z" w16du:dateUtc="2024-08-06T14:17:00Z"/>
                <w:lang w:val="en-US"/>
              </w:rPr>
            </w:pPr>
            <w:ins w:id="509" w:author="Jose M. Fortes (R&amp;S)" w:date="2024-08-06T16:17:00Z" w16du:dateUtc="2024-08-06T14:17:00Z">
              <w:r w:rsidRPr="00223705">
                <w:rPr>
                  <w:lang w:val="en-US"/>
                </w:rPr>
                <w:t>0</w:t>
              </w:r>
            </w:ins>
          </w:p>
        </w:tc>
        <w:tc>
          <w:tcPr>
            <w:tcW w:w="7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C94CA5" w14:textId="77777777" w:rsidR="00C878C1" w:rsidRPr="00223705" w:rsidRDefault="00C878C1" w:rsidP="00C722AC">
            <w:pPr>
              <w:pStyle w:val="TAC"/>
              <w:rPr>
                <w:ins w:id="510" w:author="Jose M. Fortes (R&amp;S)" w:date="2024-08-06T16:17:00Z" w16du:dateUtc="2024-08-06T14:17:00Z"/>
                <w:lang w:val="en-US"/>
              </w:rPr>
            </w:pPr>
            <w:ins w:id="511" w:author="Jose M. Fortes (R&amp;S)" w:date="2024-08-06T16:17:00Z" w16du:dateUtc="2024-08-06T14:17:00Z">
              <w:r w:rsidRPr="00223705">
                <w:rPr>
                  <w:lang w:val="en-US"/>
                </w:rPr>
                <w:t>0</w:t>
              </w:r>
            </w:ins>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8E594B" w14:textId="77777777" w:rsidR="00C878C1" w:rsidRPr="00223705" w:rsidRDefault="00C878C1" w:rsidP="00C722AC">
            <w:pPr>
              <w:pStyle w:val="TAC"/>
              <w:rPr>
                <w:ins w:id="512" w:author="Jose M. Fortes (R&amp;S)" w:date="2024-08-06T16:17:00Z" w16du:dateUtc="2024-08-06T14:17:00Z"/>
                <w:lang w:val="en-US"/>
              </w:rPr>
            </w:pPr>
            <w:ins w:id="513" w:author="Jose M. Fortes (R&amp;S)" w:date="2024-08-06T16:17:00Z" w16du:dateUtc="2024-08-06T14:17:00Z">
              <w:r w:rsidRPr="00223705">
                <w:rPr>
                  <w:lang w:val="en-US"/>
                </w:rPr>
                <w:t>Rectangular</w:t>
              </w:r>
            </w:ins>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0455C1" w14:textId="77777777" w:rsidR="00C878C1" w:rsidRPr="00223705" w:rsidRDefault="00C878C1" w:rsidP="00C722AC">
            <w:pPr>
              <w:pStyle w:val="TAC"/>
              <w:rPr>
                <w:ins w:id="514" w:author="Jose M. Fortes (R&amp;S)" w:date="2024-08-06T16:17:00Z" w16du:dateUtc="2024-08-06T14:17:00Z"/>
                <w:lang w:val="en-US"/>
              </w:rPr>
            </w:pPr>
            <w:ins w:id="515" w:author="Jose M. Fortes (R&amp;S)" w:date="2024-08-06T16:17:00Z" w16du:dateUtc="2024-08-06T14:17:00Z">
              <w:r w:rsidRPr="00223705">
                <w:rPr>
                  <w:lang w:val="en-US"/>
                </w:rPr>
                <w:t>1.7</w:t>
              </w:r>
            </w:ins>
          </w:p>
        </w:tc>
        <w:tc>
          <w:tcPr>
            <w:tcW w:w="4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5AC034" w14:textId="77777777" w:rsidR="00C878C1" w:rsidRPr="00223705" w:rsidRDefault="00C878C1" w:rsidP="00C722AC">
            <w:pPr>
              <w:pStyle w:val="TAC"/>
              <w:rPr>
                <w:ins w:id="516" w:author="Jose M. Fortes (R&amp;S)" w:date="2024-08-06T16:17:00Z" w16du:dateUtc="2024-08-06T14:17:00Z"/>
                <w:lang w:val="en-US"/>
              </w:rPr>
            </w:pPr>
            <w:ins w:id="517" w:author="Jose M. Fortes (R&amp;S)" w:date="2024-08-06T16:17:00Z" w16du:dateUtc="2024-08-06T14:17:00Z">
              <w:r w:rsidRPr="00223705">
                <w:rPr>
                  <w:lang w:val="en-US"/>
                </w:rPr>
                <w:t>1</w:t>
              </w:r>
            </w:ins>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8C64BA" w14:textId="77777777" w:rsidR="00C878C1" w:rsidRPr="00223705" w:rsidRDefault="00C878C1" w:rsidP="00C722AC">
            <w:pPr>
              <w:pStyle w:val="TAC"/>
              <w:rPr>
                <w:ins w:id="518" w:author="Jose M. Fortes (R&amp;S)" w:date="2024-08-06T16:17:00Z" w16du:dateUtc="2024-08-06T14:17:00Z"/>
                <w:lang w:val="en-US"/>
              </w:rPr>
            </w:pPr>
            <w:ins w:id="519" w:author="Jose M. Fortes (R&amp;S)" w:date="2024-08-06T16:17:00Z" w16du:dateUtc="2024-08-06T14:17:00Z">
              <w:r w:rsidRPr="00223705">
                <w:rPr>
                  <w:lang w:val="en-US"/>
                </w:rPr>
                <w:t>0.00</w:t>
              </w:r>
            </w:ins>
          </w:p>
        </w:tc>
        <w:tc>
          <w:tcPr>
            <w:tcW w:w="89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012B9A" w14:textId="77777777" w:rsidR="00C878C1" w:rsidRPr="00223705" w:rsidRDefault="00C878C1" w:rsidP="00C722AC">
            <w:pPr>
              <w:pStyle w:val="TAC"/>
              <w:rPr>
                <w:ins w:id="520" w:author="Jose M. Fortes (R&amp;S)" w:date="2024-08-06T16:17:00Z" w16du:dateUtc="2024-08-06T14:17:00Z"/>
                <w:lang w:val="en-US"/>
              </w:rPr>
            </w:pPr>
            <w:ins w:id="521" w:author="Jose M. Fortes (R&amp;S)" w:date="2024-08-06T16:17:00Z" w16du:dateUtc="2024-08-06T14:17:00Z">
              <w:r w:rsidRPr="00223705">
                <w:rPr>
                  <w:lang w:val="en-US"/>
                </w:rPr>
                <w:t>0.00</w:t>
              </w:r>
            </w:ins>
          </w:p>
        </w:tc>
      </w:tr>
      <w:tr w:rsidR="00C878C1" w:rsidRPr="00223705" w14:paraId="5425C7DE" w14:textId="77777777" w:rsidTr="00C878C1">
        <w:trPr>
          <w:trHeight w:val="20"/>
          <w:ins w:id="522" w:author="Jose M. Fortes (R&amp;S)" w:date="2024-08-06T16:17:00Z"/>
        </w:trPr>
        <w:tc>
          <w:tcPr>
            <w:tcW w:w="55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9BE4B53" w14:textId="77777777" w:rsidR="00C878C1" w:rsidRPr="00223705" w:rsidRDefault="00C878C1" w:rsidP="00C722AC">
            <w:pPr>
              <w:pStyle w:val="TAC"/>
              <w:rPr>
                <w:ins w:id="523" w:author="Jose M. Fortes (R&amp;S)" w:date="2024-08-06T16:17:00Z" w16du:dateUtc="2024-08-06T14:17:00Z"/>
                <w:lang w:val="en-US"/>
              </w:rPr>
            </w:pPr>
            <w:ins w:id="524" w:author="Jose M. Fortes (R&amp;S)" w:date="2024-08-06T16:17:00Z" w16du:dateUtc="2024-08-06T14:17:00Z">
              <w:r w:rsidRPr="00223705">
                <w:rPr>
                  <w:lang w:val="en-US"/>
                </w:rPr>
                <w:t>6</w:t>
              </w:r>
            </w:ins>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5CA83C" w14:textId="77777777" w:rsidR="00C878C1" w:rsidRPr="00223705" w:rsidRDefault="00C878C1" w:rsidP="00C722AC">
            <w:pPr>
              <w:pStyle w:val="TAC"/>
              <w:rPr>
                <w:ins w:id="525" w:author="Jose M. Fortes (R&amp;S)" w:date="2024-08-06T16:17:00Z" w16du:dateUtc="2024-08-06T14:17:00Z"/>
                <w:lang w:val="en-US"/>
              </w:rPr>
            </w:pPr>
            <w:ins w:id="526" w:author="Jose M. Fortes (R&amp;S)" w:date="2024-08-06T16:17:00Z" w16du:dateUtc="2024-08-06T14:17:00Z">
              <w:r w:rsidRPr="00223705">
                <w:rPr>
                  <w:lang w:val="en-US"/>
                </w:rPr>
                <w:t>Quality of quiet zone</w:t>
              </w:r>
            </w:ins>
          </w:p>
        </w:tc>
        <w:tc>
          <w:tcPr>
            <w:tcW w:w="17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AEF405" w14:textId="77777777" w:rsidR="00C878C1" w:rsidRPr="00223705" w:rsidRDefault="00C878C1" w:rsidP="00C722AC">
            <w:pPr>
              <w:pStyle w:val="TAC"/>
              <w:rPr>
                <w:ins w:id="527" w:author="Jose M. Fortes (R&amp;S)" w:date="2024-08-06T16:17:00Z" w16du:dateUtc="2024-08-06T14:17:00Z"/>
                <w:lang w:val="en-US"/>
              </w:rPr>
            </w:pPr>
            <w:ins w:id="528" w:author="Jose M. Fortes (R&amp;S)" w:date="2024-08-06T16:17:00Z" w16du:dateUtc="2024-08-06T14:17:00Z">
              <w:r w:rsidRPr="00223705">
                <w:rPr>
                  <w:lang w:val="en-US"/>
                </w:rPr>
                <w:t>Surface standard deviation of power measurements in ripple test</w:t>
              </w:r>
            </w:ins>
          </w:p>
        </w:tc>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D41EC9" w14:textId="77777777" w:rsidR="00C878C1" w:rsidRPr="00223705" w:rsidRDefault="00C878C1" w:rsidP="00C722AC">
            <w:pPr>
              <w:pStyle w:val="TAC"/>
              <w:rPr>
                <w:ins w:id="529" w:author="Jose M. Fortes (R&amp;S)" w:date="2024-08-06T16:17:00Z" w16du:dateUtc="2024-08-06T14:17:00Z"/>
                <w:lang w:val="en-US"/>
              </w:rPr>
            </w:pPr>
            <w:ins w:id="530" w:author="Jose M. Fortes (R&amp;S)" w:date="2024-08-06T16:17:00Z" w16du:dateUtc="2024-08-06T14:17:00Z">
              <w:r w:rsidRPr="00223705">
                <w:rPr>
                  <w:lang w:val="en-US"/>
                </w:rPr>
                <w:t>0.5</w:t>
              </w:r>
            </w:ins>
          </w:p>
        </w:tc>
        <w:tc>
          <w:tcPr>
            <w:tcW w:w="7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ADDCFD" w14:textId="77777777" w:rsidR="00C878C1" w:rsidRPr="00223705" w:rsidRDefault="00C878C1" w:rsidP="00C722AC">
            <w:pPr>
              <w:pStyle w:val="TAC"/>
              <w:rPr>
                <w:ins w:id="531" w:author="Jose M. Fortes (R&amp;S)" w:date="2024-08-06T16:17:00Z" w16du:dateUtc="2024-08-06T14:17:00Z"/>
                <w:lang w:val="en-US"/>
              </w:rPr>
            </w:pPr>
            <w:ins w:id="532" w:author="Jose M. Fortes (R&amp;S)" w:date="2024-08-06T16:17:00Z" w16du:dateUtc="2024-08-06T14:17:00Z">
              <w:r w:rsidRPr="00223705">
                <w:rPr>
                  <w:lang w:val="en-US"/>
                </w:rPr>
                <w:t>0.5</w:t>
              </w:r>
            </w:ins>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0392D5" w14:textId="77777777" w:rsidR="00C878C1" w:rsidRPr="00223705" w:rsidRDefault="00C878C1" w:rsidP="00C722AC">
            <w:pPr>
              <w:pStyle w:val="TAC"/>
              <w:rPr>
                <w:ins w:id="533" w:author="Jose M. Fortes (R&amp;S)" w:date="2024-08-06T16:17:00Z" w16du:dateUtc="2024-08-06T14:17:00Z"/>
                <w:lang w:val="en-US"/>
              </w:rPr>
            </w:pPr>
            <w:ins w:id="534" w:author="Jose M. Fortes (R&amp;S)" w:date="2024-08-06T16:17:00Z" w16du:dateUtc="2024-08-06T14:17:00Z">
              <w:r w:rsidRPr="00223705">
                <w:rPr>
                  <w:lang w:val="en-US"/>
                </w:rPr>
                <w:t>Actual</w:t>
              </w:r>
            </w:ins>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249C58" w14:textId="77777777" w:rsidR="00C878C1" w:rsidRPr="00223705" w:rsidRDefault="00C878C1" w:rsidP="00C722AC">
            <w:pPr>
              <w:pStyle w:val="TAC"/>
              <w:rPr>
                <w:ins w:id="535" w:author="Jose M. Fortes (R&amp;S)" w:date="2024-08-06T16:17:00Z" w16du:dateUtc="2024-08-06T14:17:00Z"/>
                <w:lang w:val="en-US"/>
              </w:rPr>
            </w:pPr>
            <w:ins w:id="536" w:author="Jose M. Fortes (R&amp;S)" w:date="2024-08-06T16:17:00Z" w16du:dateUtc="2024-08-06T14:17:00Z">
              <w:r w:rsidRPr="00223705">
                <w:rPr>
                  <w:lang w:val="en-US"/>
                </w:rPr>
                <w:t>1</w:t>
              </w:r>
            </w:ins>
          </w:p>
        </w:tc>
        <w:tc>
          <w:tcPr>
            <w:tcW w:w="4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8EA0D4" w14:textId="77777777" w:rsidR="00C878C1" w:rsidRPr="00223705" w:rsidRDefault="00C878C1" w:rsidP="00C722AC">
            <w:pPr>
              <w:pStyle w:val="TAC"/>
              <w:rPr>
                <w:ins w:id="537" w:author="Jose M. Fortes (R&amp;S)" w:date="2024-08-06T16:17:00Z" w16du:dateUtc="2024-08-06T14:17:00Z"/>
                <w:lang w:val="en-US"/>
              </w:rPr>
            </w:pPr>
            <w:ins w:id="538" w:author="Jose M. Fortes (R&amp;S)" w:date="2024-08-06T16:17:00Z" w16du:dateUtc="2024-08-06T14:17:00Z">
              <w:r w:rsidRPr="00223705">
                <w:rPr>
                  <w:lang w:val="en-US"/>
                </w:rPr>
                <w:t>1</w:t>
              </w:r>
            </w:ins>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BCBC15" w14:textId="77777777" w:rsidR="00C878C1" w:rsidRPr="00223705" w:rsidRDefault="00C878C1" w:rsidP="00C722AC">
            <w:pPr>
              <w:pStyle w:val="TAC"/>
              <w:rPr>
                <w:ins w:id="539" w:author="Jose M. Fortes (R&amp;S)" w:date="2024-08-06T16:17:00Z" w16du:dateUtc="2024-08-06T14:17:00Z"/>
                <w:lang w:val="en-US"/>
              </w:rPr>
            </w:pPr>
            <w:ins w:id="540" w:author="Jose M. Fortes (R&amp;S)" w:date="2024-08-06T16:17:00Z" w16du:dateUtc="2024-08-06T14:17:00Z">
              <w:r w:rsidRPr="00223705">
                <w:rPr>
                  <w:lang w:val="en-US"/>
                </w:rPr>
                <w:t>0.50</w:t>
              </w:r>
            </w:ins>
          </w:p>
        </w:tc>
        <w:tc>
          <w:tcPr>
            <w:tcW w:w="89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884E04" w14:textId="77777777" w:rsidR="00C878C1" w:rsidRPr="00223705" w:rsidRDefault="00C878C1" w:rsidP="00C722AC">
            <w:pPr>
              <w:pStyle w:val="TAC"/>
              <w:rPr>
                <w:ins w:id="541" w:author="Jose M. Fortes (R&amp;S)" w:date="2024-08-06T16:17:00Z" w16du:dateUtc="2024-08-06T14:17:00Z"/>
                <w:lang w:val="en-US"/>
              </w:rPr>
            </w:pPr>
            <w:ins w:id="542" w:author="Jose M. Fortes (R&amp;S)" w:date="2024-08-06T16:17:00Z" w16du:dateUtc="2024-08-06T14:17:00Z">
              <w:r w:rsidRPr="00223705">
                <w:rPr>
                  <w:lang w:val="en-US"/>
                </w:rPr>
                <w:t>0.50</w:t>
              </w:r>
            </w:ins>
          </w:p>
        </w:tc>
      </w:tr>
      <w:tr w:rsidR="00C878C1" w:rsidRPr="00223705" w14:paraId="08579E46" w14:textId="77777777" w:rsidTr="00C878C1">
        <w:trPr>
          <w:trHeight w:val="20"/>
          <w:ins w:id="543" w:author="Jose M. Fortes (R&amp;S)" w:date="2024-08-06T16:17:00Z"/>
        </w:trPr>
        <w:tc>
          <w:tcPr>
            <w:tcW w:w="55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8717660" w14:textId="77777777" w:rsidR="00C878C1" w:rsidRPr="00223705" w:rsidRDefault="00C878C1" w:rsidP="00C722AC">
            <w:pPr>
              <w:pStyle w:val="TAC"/>
              <w:rPr>
                <w:ins w:id="544" w:author="Jose M. Fortes (R&amp;S)" w:date="2024-08-06T16:17:00Z" w16du:dateUtc="2024-08-06T14:17:00Z"/>
                <w:lang w:val="en-US"/>
              </w:rPr>
            </w:pPr>
            <w:ins w:id="545" w:author="Jose M. Fortes (R&amp;S)" w:date="2024-08-06T16:17:00Z" w16du:dateUtc="2024-08-06T14:17:00Z">
              <w:r w:rsidRPr="00223705">
                <w:rPr>
                  <w:lang w:val="en-US"/>
                </w:rPr>
                <w:t>7</w:t>
              </w:r>
            </w:ins>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D71BD7" w14:textId="77777777" w:rsidR="00C878C1" w:rsidRPr="00223705" w:rsidRDefault="00C878C1" w:rsidP="00C722AC">
            <w:pPr>
              <w:pStyle w:val="TAC"/>
              <w:rPr>
                <w:ins w:id="546" w:author="Jose M. Fortes (R&amp;S)" w:date="2024-08-06T16:17:00Z" w16du:dateUtc="2024-08-06T14:17:00Z"/>
                <w:lang w:val="en-US"/>
              </w:rPr>
            </w:pPr>
            <w:ins w:id="547" w:author="Jose M. Fortes (R&amp;S)" w:date="2024-08-06T16:17:00Z" w16du:dateUtc="2024-08-06T14:17:00Z">
              <w:r w:rsidRPr="00223705">
                <w:rPr>
                  <w:lang w:val="en-US"/>
                </w:rPr>
                <w:t>DUT Tx-power drift</w:t>
              </w:r>
            </w:ins>
          </w:p>
        </w:tc>
        <w:tc>
          <w:tcPr>
            <w:tcW w:w="17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53CE37" w14:textId="77777777" w:rsidR="00C878C1" w:rsidRPr="00223705" w:rsidRDefault="00C878C1" w:rsidP="00C722AC">
            <w:pPr>
              <w:pStyle w:val="TAC"/>
              <w:rPr>
                <w:ins w:id="548" w:author="Jose M. Fortes (R&amp;S)" w:date="2024-08-06T16:17:00Z" w16du:dateUtc="2024-08-06T14:17:00Z"/>
                <w:lang w:val="en-US"/>
              </w:rPr>
            </w:pPr>
            <w:ins w:id="549" w:author="Jose M. Fortes (R&amp;S)" w:date="2024-08-06T16:17:00Z" w16du:dateUtc="2024-08-06T14:17:00Z">
              <w:r w:rsidRPr="00223705">
                <w:rPr>
                  <w:lang w:val="en-US"/>
                </w:rPr>
                <w:t>Drift</w:t>
              </w:r>
            </w:ins>
          </w:p>
        </w:tc>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1AD5EA" w14:textId="77777777" w:rsidR="00C878C1" w:rsidRPr="00223705" w:rsidRDefault="00C878C1" w:rsidP="00C722AC">
            <w:pPr>
              <w:pStyle w:val="TAC"/>
              <w:rPr>
                <w:ins w:id="550" w:author="Jose M. Fortes (R&amp;S)" w:date="2024-08-06T16:17:00Z" w16du:dateUtc="2024-08-06T14:17:00Z"/>
                <w:lang w:val="en-US"/>
              </w:rPr>
            </w:pPr>
            <w:ins w:id="551" w:author="Jose M. Fortes (R&amp;S)" w:date="2024-08-06T16:17:00Z" w16du:dateUtc="2024-08-06T14:17:00Z">
              <w:r w:rsidRPr="00223705">
                <w:rPr>
                  <w:lang w:val="en-US"/>
                </w:rPr>
                <w:t>0.2</w:t>
              </w:r>
            </w:ins>
          </w:p>
        </w:tc>
        <w:tc>
          <w:tcPr>
            <w:tcW w:w="7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8D6C38" w14:textId="77777777" w:rsidR="00C878C1" w:rsidRPr="00223705" w:rsidRDefault="00C878C1" w:rsidP="00C722AC">
            <w:pPr>
              <w:pStyle w:val="TAC"/>
              <w:rPr>
                <w:ins w:id="552" w:author="Jose M. Fortes (R&amp;S)" w:date="2024-08-06T16:17:00Z" w16du:dateUtc="2024-08-06T14:17:00Z"/>
                <w:lang w:val="en-US"/>
              </w:rPr>
            </w:pPr>
            <w:ins w:id="553" w:author="Jose M. Fortes (R&amp;S)" w:date="2024-08-06T16:17:00Z" w16du:dateUtc="2024-08-06T14:17:00Z">
              <w:r w:rsidRPr="00223705">
                <w:rPr>
                  <w:lang w:val="en-US"/>
                </w:rPr>
                <w:t>0.2</w:t>
              </w:r>
            </w:ins>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7D5DA2" w14:textId="77777777" w:rsidR="00C878C1" w:rsidRPr="00223705" w:rsidRDefault="00C878C1" w:rsidP="00C722AC">
            <w:pPr>
              <w:pStyle w:val="TAC"/>
              <w:rPr>
                <w:ins w:id="554" w:author="Jose M. Fortes (R&amp;S)" w:date="2024-08-06T16:17:00Z" w16du:dateUtc="2024-08-06T14:17:00Z"/>
                <w:lang w:val="en-US"/>
              </w:rPr>
            </w:pPr>
            <w:ins w:id="555" w:author="Jose M. Fortes (R&amp;S)" w:date="2024-08-06T16:17:00Z" w16du:dateUtc="2024-08-06T14:17:00Z">
              <w:r w:rsidRPr="00223705">
                <w:rPr>
                  <w:lang w:val="en-US"/>
                </w:rPr>
                <w:t>Rectangular</w:t>
              </w:r>
            </w:ins>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7E0006" w14:textId="77777777" w:rsidR="00C878C1" w:rsidRPr="00223705" w:rsidRDefault="00C878C1" w:rsidP="00C722AC">
            <w:pPr>
              <w:pStyle w:val="TAC"/>
              <w:rPr>
                <w:ins w:id="556" w:author="Jose M. Fortes (R&amp;S)" w:date="2024-08-06T16:17:00Z" w16du:dateUtc="2024-08-06T14:17:00Z"/>
                <w:lang w:val="en-US"/>
              </w:rPr>
            </w:pPr>
            <w:ins w:id="557" w:author="Jose M. Fortes (R&amp;S)" w:date="2024-08-06T16:17:00Z" w16du:dateUtc="2024-08-06T14:17:00Z">
              <w:r w:rsidRPr="00223705">
                <w:rPr>
                  <w:lang w:val="en-US"/>
                </w:rPr>
                <w:t>1.7</w:t>
              </w:r>
            </w:ins>
          </w:p>
        </w:tc>
        <w:tc>
          <w:tcPr>
            <w:tcW w:w="4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D3A1E5" w14:textId="77777777" w:rsidR="00C878C1" w:rsidRPr="00223705" w:rsidRDefault="00C878C1" w:rsidP="00C722AC">
            <w:pPr>
              <w:pStyle w:val="TAC"/>
              <w:rPr>
                <w:ins w:id="558" w:author="Jose M. Fortes (R&amp;S)" w:date="2024-08-06T16:17:00Z" w16du:dateUtc="2024-08-06T14:17:00Z"/>
                <w:lang w:val="en-US"/>
              </w:rPr>
            </w:pPr>
            <w:ins w:id="559" w:author="Jose M. Fortes (R&amp;S)" w:date="2024-08-06T16:17:00Z" w16du:dateUtc="2024-08-06T14:17:00Z">
              <w:r w:rsidRPr="00223705">
                <w:rPr>
                  <w:lang w:val="en-US"/>
                </w:rPr>
                <w:t>1</w:t>
              </w:r>
            </w:ins>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F6C57A" w14:textId="77777777" w:rsidR="00C878C1" w:rsidRPr="00223705" w:rsidRDefault="00C878C1" w:rsidP="00C722AC">
            <w:pPr>
              <w:pStyle w:val="TAC"/>
              <w:rPr>
                <w:ins w:id="560" w:author="Jose M. Fortes (R&amp;S)" w:date="2024-08-06T16:17:00Z" w16du:dateUtc="2024-08-06T14:17:00Z"/>
                <w:lang w:val="en-US"/>
              </w:rPr>
            </w:pPr>
            <w:ins w:id="561" w:author="Jose M. Fortes (R&amp;S)" w:date="2024-08-06T16:17:00Z" w16du:dateUtc="2024-08-06T14:17:00Z">
              <w:r w:rsidRPr="00223705">
                <w:rPr>
                  <w:lang w:val="en-US"/>
                </w:rPr>
                <w:t>0.12</w:t>
              </w:r>
            </w:ins>
          </w:p>
        </w:tc>
        <w:tc>
          <w:tcPr>
            <w:tcW w:w="89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02C54A" w14:textId="77777777" w:rsidR="00C878C1" w:rsidRPr="00223705" w:rsidRDefault="00C878C1" w:rsidP="00C722AC">
            <w:pPr>
              <w:pStyle w:val="TAC"/>
              <w:rPr>
                <w:ins w:id="562" w:author="Jose M. Fortes (R&amp;S)" w:date="2024-08-06T16:17:00Z" w16du:dateUtc="2024-08-06T14:17:00Z"/>
                <w:lang w:val="en-US"/>
              </w:rPr>
            </w:pPr>
            <w:ins w:id="563" w:author="Jose M. Fortes (R&amp;S)" w:date="2024-08-06T16:17:00Z" w16du:dateUtc="2024-08-06T14:17:00Z">
              <w:r w:rsidRPr="00223705">
                <w:rPr>
                  <w:lang w:val="en-US"/>
                </w:rPr>
                <w:t>0.12</w:t>
              </w:r>
            </w:ins>
          </w:p>
        </w:tc>
      </w:tr>
      <w:tr w:rsidR="00C878C1" w:rsidRPr="00223705" w14:paraId="71FE6316" w14:textId="77777777" w:rsidTr="00C878C1">
        <w:trPr>
          <w:trHeight w:val="20"/>
          <w:ins w:id="564" w:author="Jose M. Fortes (R&amp;S)" w:date="2024-08-06T16:17:00Z"/>
        </w:trPr>
        <w:tc>
          <w:tcPr>
            <w:tcW w:w="55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45F969C" w14:textId="77777777" w:rsidR="00C878C1" w:rsidRPr="00223705" w:rsidRDefault="00C878C1" w:rsidP="00C722AC">
            <w:pPr>
              <w:pStyle w:val="TAC"/>
              <w:rPr>
                <w:ins w:id="565" w:author="Jose M. Fortes (R&amp;S)" w:date="2024-08-06T16:17:00Z" w16du:dateUtc="2024-08-06T14:17:00Z"/>
                <w:lang w:val="en-US"/>
              </w:rPr>
            </w:pPr>
            <w:ins w:id="566" w:author="Jose M. Fortes (R&amp;S)" w:date="2024-08-06T16:17:00Z" w16du:dateUtc="2024-08-06T14:17:00Z">
              <w:r w:rsidRPr="00223705">
                <w:rPr>
                  <w:lang w:val="en-US"/>
                </w:rPr>
                <w:t>8</w:t>
              </w:r>
            </w:ins>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219479" w14:textId="77777777" w:rsidR="00C878C1" w:rsidRPr="00223705" w:rsidRDefault="00C878C1" w:rsidP="00C722AC">
            <w:pPr>
              <w:pStyle w:val="TAC"/>
              <w:rPr>
                <w:ins w:id="567" w:author="Jose M. Fortes (R&amp;S)" w:date="2024-08-06T16:17:00Z" w16du:dateUtc="2024-08-06T14:17:00Z"/>
                <w:lang w:val="en-US"/>
              </w:rPr>
            </w:pPr>
            <w:ins w:id="568" w:author="Jose M. Fortes (R&amp;S)" w:date="2024-08-06T16:17:00Z" w16du:dateUtc="2024-08-06T14:17:00Z">
              <w:r w:rsidRPr="00223705">
                <w:rPr>
                  <w:lang w:val="en-US"/>
                </w:rPr>
                <w:t xml:space="preserve">Uncertainty related to the use of phantoms </w:t>
              </w:r>
            </w:ins>
          </w:p>
        </w:tc>
        <w:tc>
          <w:tcPr>
            <w:tcW w:w="17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49A977" w14:textId="77777777" w:rsidR="00C878C1" w:rsidRPr="00223705" w:rsidRDefault="00C878C1" w:rsidP="00C722AC">
            <w:pPr>
              <w:pStyle w:val="TAC"/>
              <w:rPr>
                <w:ins w:id="569" w:author="Jose M. Fortes (R&amp;S)" w:date="2024-08-06T16:17:00Z" w16du:dateUtc="2024-08-06T14:17:00Z"/>
                <w:lang w:val="en-US"/>
              </w:rPr>
            </w:pPr>
            <w:ins w:id="570" w:author="Jose M. Fortes (R&amp;S)" w:date="2024-08-06T16:17:00Z" w16du:dateUtc="2024-08-06T14:17:00Z">
              <w:r w:rsidRPr="00223705">
                <w:rPr>
                  <w:lang w:val="en-US"/>
                </w:rPr>
                <w:t>Material Dielectric Constant, Material Conductivity, Geometry/Shape (incl. spacer), Data Mode Fixture</w:t>
              </w:r>
            </w:ins>
          </w:p>
        </w:tc>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F72D52" w14:textId="77777777" w:rsidR="00C878C1" w:rsidRPr="00223705" w:rsidRDefault="00C878C1" w:rsidP="00C722AC">
            <w:pPr>
              <w:pStyle w:val="TAC"/>
              <w:rPr>
                <w:ins w:id="571" w:author="Jose M. Fortes (R&amp;S)" w:date="2024-08-06T16:17:00Z" w16du:dateUtc="2024-08-06T14:17:00Z"/>
                <w:lang w:val="en-US"/>
              </w:rPr>
            </w:pPr>
            <w:ins w:id="572" w:author="Jose M. Fortes (R&amp;S)" w:date="2024-08-06T16:17:00Z" w16du:dateUtc="2024-08-06T14:17:00Z">
              <w:r w:rsidRPr="00223705">
                <w:rPr>
                  <w:lang w:val="en-US"/>
                </w:rPr>
                <w:t>0.64</w:t>
              </w:r>
            </w:ins>
          </w:p>
        </w:tc>
        <w:tc>
          <w:tcPr>
            <w:tcW w:w="7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9293A2" w14:textId="77777777" w:rsidR="00C878C1" w:rsidRPr="00223705" w:rsidRDefault="00C878C1" w:rsidP="00C722AC">
            <w:pPr>
              <w:pStyle w:val="TAC"/>
              <w:rPr>
                <w:ins w:id="573" w:author="Jose M. Fortes (R&amp;S)" w:date="2024-08-06T16:17:00Z" w16du:dateUtc="2024-08-06T14:17:00Z"/>
                <w:lang w:val="en-US"/>
              </w:rPr>
            </w:pPr>
            <w:ins w:id="574" w:author="Jose M. Fortes (R&amp;S)" w:date="2024-08-06T16:17:00Z" w16du:dateUtc="2024-08-06T14:17:00Z">
              <w:r w:rsidRPr="00223705">
                <w:rPr>
                  <w:lang w:val="en-US"/>
                </w:rPr>
                <w:t>0.64</w:t>
              </w:r>
            </w:ins>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36769C" w14:textId="77777777" w:rsidR="00C878C1" w:rsidRPr="00223705" w:rsidRDefault="00C878C1" w:rsidP="00C722AC">
            <w:pPr>
              <w:pStyle w:val="TAC"/>
              <w:rPr>
                <w:ins w:id="575" w:author="Jose M. Fortes (R&amp;S)" w:date="2024-08-06T16:17:00Z" w16du:dateUtc="2024-08-06T14:17:00Z"/>
                <w:lang w:val="en-US"/>
              </w:rPr>
            </w:pPr>
            <w:ins w:id="576" w:author="Jose M. Fortes (R&amp;S)" w:date="2024-08-06T16:17:00Z" w16du:dateUtc="2024-08-06T14:17:00Z">
              <w:r w:rsidRPr="00223705">
                <w:rPr>
                  <w:lang w:val="en-US"/>
                </w:rPr>
                <w:t>Rectangular</w:t>
              </w:r>
            </w:ins>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710075" w14:textId="77777777" w:rsidR="00C878C1" w:rsidRPr="00223705" w:rsidRDefault="00C878C1" w:rsidP="00C722AC">
            <w:pPr>
              <w:pStyle w:val="TAC"/>
              <w:rPr>
                <w:ins w:id="577" w:author="Jose M. Fortes (R&amp;S)" w:date="2024-08-06T16:17:00Z" w16du:dateUtc="2024-08-06T14:17:00Z"/>
                <w:lang w:val="en-US"/>
              </w:rPr>
            </w:pPr>
            <w:ins w:id="578" w:author="Jose M. Fortes (R&amp;S)" w:date="2024-08-06T16:17:00Z" w16du:dateUtc="2024-08-06T14:17:00Z">
              <w:r w:rsidRPr="00223705">
                <w:rPr>
                  <w:lang w:val="en-US"/>
                </w:rPr>
                <w:t>1.7</w:t>
              </w:r>
            </w:ins>
          </w:p>
        </w:tc>
        <w:tc>
          <w:tcPr>
            <w:tcW w:w="4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2B74C7" w14:textId="77777777" w:rsidR="00C878C1" w:rsidRPr="00223705" w:rsidRDefault="00C878C1" w:rsidP="00C722AC">
            <w:pPr>
              <w:pStyle w:val="TAC"/>
              <w:rPr>
                <w:ins w:id="579" w:author="Jose M. Fortes (R&amp;S)" w:date="2024-08-06T16:17:00Z" w16du:dateUtc="2024-08-06T14:17:00Z"/>
                <w:lang w:val="en-US"/>
              </w:rPr>
            </w:pPr>
            <w:ins w:id="580" w:author="Jose M. Fortes (R&amp;S)" w:date="2024-08-06T16:17:00Z" w16du:dateUtc="2024-08-06T14:17:00Z">
              <w:r w:rsidRPr="00223705">
                <w:rPr>
                  <w:lang w:val="en-US"/>
                </w:rPr>
                <w:t>1</w:t>
              </w:r>
            </w:ins>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2BBBE7" w14:textId="77777777" w:rsidR="00C878C1" w:rsidRPr="00223705" w:rsidRDefault="00C878C1" w:rsidP="00C722AC">
            <w:pPr>
              <w:pStyle w:val="TAC"/>
              <w:rPr>
                <w:ins w:id="581" w:author="Jose M. Fortes (R&amp;S)" w:date="2024-08-06T16:17:00Z" w16du:dateUtc="2024-08-06T14:17:00Z"/>
                <w:lang w:val="en-US"/>
              </w:rPr>
            </w:pPr>
            <w:ins w:id="582" w:author="Jose M. Fortes (R&amp;S)" w:date="2024-08-06T16:17:00Z" w16du:dateUtc="2024-08-06T14:17:00Z">
              <w:r w:rsidRPr="00223705">
                <w:rPr>
                  <w:lang w:val="en-US"/>
                </w:rPr>
                <w:t>0.37</w:t>
              </w:r>
            </w:ins>
          </w:p>
        </w:tc>
        <w:tc>
          <w:tcPr>
            <w:tcW w:w="89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D45CF1" w14:textId="77777777" w:rsidR="00C878C1" w:rsidRPr="00223705" w:rsidRDefault="00C878C1" w:rsidP="00C722AC">
            <w:pPr>
              <w:pStyle w:val="TAC"/>
              <w:rPr>
                <w:ins w:id="583" w:author="Jose M. Fortes (R&amp;S)" w:date="2024-08-06T16:17:00Z" w16du:dateUtc="2024-08-06T14:17:00Z"/>
                <w:lang w:val="en-US"/>
              </w:rPr>
            </w:pPr>
            <w:ins w:id="584" w:author="Jose M. Fortes (R&amp;S)" w:date="2024-08-06T16:17:00Z" w16du:dateUtc="2024-08-06T14:17:00Z">
              <w:r w:rsidRPr="00223705">
                <w:rPr>
                  <w:lang w:val="en-US"/>
                </w:rPr>
                <w:t>0.37</w:t>
              </w:r>
            </w:ins>
          </w:p>
        </w:tc>
      </w:tr>
      <w:tr w:rsidR="00C878C1" w:rsidRPr="00223705" w14:paraId="42CB5C81" w14:textId="77777777" w:rsidTr="00C878C1">
        <w:trPr>
          <w:trHeight w:val="20"/>
          <w:ins w:id="585" w:author="Jose M. Fortes (R&amp;S)" w:date="2024-08-06T16:17:00Z"/>
        </w:trPr>
        <w:tc>
          <w:tcPr>
            <w:tcW w:w="55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72C4584" w14:textId="77777777" w:rsidR="00C878C1" w:rsidRPr="00432504" w:rsidRDefault="00C878C1" w:rsidP="00C722AC">
            <w:pPr>
              <w:pStyle w:val="TAC"/>
              <w:rPr>
                <w:ins w:id="586" w:author="Jose M. Fortes (R&amp;S)" w:date="2024-08-06T16:17:00Z" w16du:dateUtc="2024-08-06T14:17:00Z"/>
                <w:lang w:val="en-US"/>
              </w:rPr>
            </w:pPr>
            <w:ins w:id="587" w:author="Jose M. Fortes (R&amp;S)" w:date="2024-08-06T16:17:00Z" w16du:dateUtc="2024-08-06T14:17:00Z">
              <w:r w:rsidRPr="00432504">
                <w:rPr>
                  <w:lang w:val="en-US"/>
                </w:rPr>
                <w:t>9</w:t>
              </w:r>
            </w:ins>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73C2FB" w14:textId="77777777" w:rsidR="00C878C1" w:rsidRPr="00432504" w:rsidRDefault="00C878C1" w:rsidP="00C722AC">
            <w:pPr>
              <w:pStyle w:val="TAC"/>
              <w:rPr>
                <w:ins w:id="588" w:author="Jose M. Fortes (R&amp;S)" w:date="2024-08-06T16:17:00Z" w16du:dateUtc="2024-08-06T14:17:00Z"/>
                <w:lang w:val="en-US"/>
              </w:rPr>
            </w:pPr>
            <w:ins w:id="589" w:author="Jose M. Fortes (R&amp;S)" w:date="2024-08-06T16:17:00Z" w16du:dateUtc="2024-08-06T14:17:00Z">
              <w:r w:rsidRPr="00432504">
                <w:rPr>
                  <w:lang w:val="en-US"/>
                </w:rPr>
                <w:t>Coarse sampling grid</w:t>
              </w:r>
            </w:ins>
          </w:p>
        </w:tc>
        <w:tc>
          <w:tcPr>
            <w:tcW w:w="17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0BCB7B" w14:textId="1ADE2488" w:rsidR="00C878C1" w:rsidRPr="00432504" w:rsidRDefault="00C878C1" w:rsidP="00C722AC">
            <w:pPr>
              <w:pStyle w:val="TAC"/>
              <w:rPr>
                <w:ins w:id="590" w:author="Jose M. Fortes (R&amp;S)" w:date="2024-08-06T16:17:00Z" w16du:dateUtc="2024-08-06T14:17:00Z"/>
                <w:lang w:val="en-US"/>
              </w:rPr>
            </w:pPr>
            <w:ins w:id="591" w:author="Jose M. Fortes (R&amp;S)" w:date="2024-08-06T16:17:00Z" w16du:dateUtc="2024-08-06T14:17:00Z">
              <w:r w:rsidRPr="00432504">
                <w:rPr>
                  <w:lang w:val="en-US"/>
                </w:rPr>
                <w:t>Sampling grids per Table B.2.12-1</w:t>
              </w:r>
              <w:r>
                <w:rPr>
                  <w:lang w:val="en-US"/>
                </w:rPr>
                <w:t xml:space="preserve"> in </w:t>
              </w:r>
              <w:r>
                <w:t>[2]</w:t>
              </w:r>
            </w:ins>
          </w:p>
        </w:tc>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8A25A5" w14:textId="77777777" w:rsidR="00C878C1" w:rsidRPr="00432504" w:rsidRDefault="00C878C1" w:rsidP="00C722AC">
            <w:pPr>
              <w:pStyle w:val="TAC"/>
              <w:rPr>
                <w:ins w:id="592" w:author="Jose M. Fortes (R&amp;S)" w:date="2024-08-06T16:17:00Z" w16du:dateUtc="2024-08-06T14:17:00Z"/>
                <w:lang w:val="en-US"/>
              </w:rPr>
            </w:pPr>
            <w:ins w:id="593" w:author="Jose M. Fortes (R&amp;S)" w:date="2024-08-06T16:17:00Z" w16du:dateUtc="2024-08-06T14:17:00Z">
              <w:r w:rsidRPr="00432504">
                <w:rPr>
                  <w:lang w:val="en-US"/>
                </w:rPr>
                <w:t>0</w:t>
              </w:r>
            </w:ins>
          </w:p>
        </w:tc>
        <w:tc>
          <w:tcPr>
            <w:tcW w:w="7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D2FD5E" w14:textId="6FCC6D29" w:rsidR="00C878C1" w:rsidRPr="00432504" w:rsidRDefault="00C878C1" w:rsidP="00C722AC">
            <w:pPr>
              <w:pStyle w:val="TAC"/>
              <w:rPr>
                <w:ins w:id="594" w:author="Jose M. Fortes (R&amp;S)" w:date="2024-08-06T16:17:00Z" w16du:dateUtc="2024-08-06T14:17:00Z"/>
                <w:lang w:val="en-US"/>
              </w:rPr>
            </w:pPr>
            <w:ins w:id="595" w:author="Jose M. Fortes (R&amp;S)" w:date="2024-08-06T16:17:00Z" w16du:dateUtc="2024-08-06T14:17:00Z">
              <w:r>
                <w:rPr>
                  <w:lang w:val="en-US"/>
                </w:rPr>
                <w:t>0</w:t>
              </w:r>
            </w:ins>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4EAB21" w14:textId="77777777" w:rsidR="00C878C1" w:rsidRPr="00432504" w:rsidRDefault="00C878C1" w:rsidP="00C722AC">
            <w:pPr>
              <w:pStyle w:val="TAC"/>
              <w:rPr>
                <w:ins w:id="596" w:author="Jose M. Fortes (R&amp;S)" w:date="2024-08-06T16:17:00Z" w16du:dateUtc="2024-08-06T14:17:00Z"/>
                <w:lang w:val="en-US"/>
              </w:rPr>
            </w:pPr>
            <w:ins w:id="597" w:author="Jose M. Fortes (R&amp;S)" w:date="2024-08-06T16:17:00Z" w16du:dateUtc="2024-08-06T14:17:00Z">
              <w:r w:rsidRPr="00432504">
                <w:rPr>
                  <w:lang w:val="en-US"/>
                </w:rPr>
                <w:t>Actual</w:t>
              </w:r>
            </w:ins>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0802BB" w14:textId="77777777" w:rsidR="00C878C1" w:rsidRPr="00432504" w:rsidRDefault="00C878C1" w:rsidP="00C722AC">
            <w:pPr>
              <w:pStyle w:val="TAC"/>
              <w:rPr>
                <w:ins w:id="598" w:author="Jose M. Fortes (R&amp;S)" w:date="2024-08-06T16:17:00Z" w16du:dateUtc="2024-08-06T14:17:00Z"/>
                <w:lang w:val="en-US"/>
              </w:rPr>
            </w:pPr>
            <w:ins w:id="599" w:author="Jose M. Fortes (R&amp;S)" w:date="2024-08-06T16:17:00Z" w16du:dateUtc="2024-08-06T14:17:00Z">
              <w:r w:rsidRPr="00432504">
                <w:rPr>
                  <w:lang w:val="en-US"/>
                </w:rPr>
                <w:t>1</w:t>
              </w:r>
            </w:ins>
          </w:p>
        </w:tc>
        <w:tc>
          <w:tcPr>
            <w:tcW w:w="4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5D8F96" w14:textId="77777777" w:rsidR="00C878C1" w:rsidRPr="00432504" w:rsidRDefault="00C878C1" w:rsidP="00C722AC">
            <w:pPr>
              <w:pStyle w:val="TAC"/>
              <w:rPr>
                <w:ins w:id="600" w:author="Jose M. Fortes (R&amp;S)" w:date="2024-08-06T16:17:00Z" w16du:dateUtc="2024-08-06T14:17:00Z"/>
                <w:lang w:val="en-US"/>
              </w:rPr>
            </w:pPr>
            <w:ins w:id="601" w:author="Jose M. Fortes (R&amp;S)" w:date="2024-08-06T16:17:00Z" w16du:dateUtc="2024-08-06T14:17:00Z">
              <w:r w:rsidRPr="00432504">
                <w:rPr>
                  <w:lang w:val="en-US"/>
                </w:rPr>
                <w:t>1</w:t>
              </w:r>
            </w:ins>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5A2430" w14:textId="77777777" w:rsidR="00C878C1" w:rsidRPr="00432504" w:rsidRDefault="00C878C1" w:rsidP="00C722AC">
            <w:pPr>
              <w:pStyle w:val="TAC"/>
              <w:rPr>
                <w:ins w:id="602" w:author="Jose M. Fortes (R&amp;S)" w:date="2024-08-06T16:17:00Z" w16du:dateUtc="2024-08-06T14:17:00Z"/>
                <w:lang w:val="en-US"/>
              </w:rPr>
            </w:pPr>
            <w:ins w:id="603" w:author="Jose M. Fortes (R&amp;S)" w:date="2024-08-06T16:17:00Z" w16du:dateUtc="2024-08-06T14:17:00Z">
              <w:r w:rsidRPr="00432504">
                <w:rPr>
                  <w:lang w:val="en-US"/>
                </w:rPr>
                <w:t>0.00</w:t>
              </w:r>
            </w:ins>
          </w:p>
        </w:tc>
        <w:tc>
          <w:tcPr>
            <w:tcW w:w="89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2B3636" w14:textId="6833992D" w:rsidR="00C878C1" w:rsidRPr="00223705" w:rsidRDefault="00C878C1" w:rsidP="00C722AC">
            <w:pPr>
              <w:pStyle w:val="TAC"/>
              <w:rPr>
                <w:ins w:id="604" w:author="Jose M. Fortes (R&amp;S)" w:date="2024-08-06T16:17:00Z" w16du:dateUtc="2024-08-06T14:17:00Z"/>
                <w:lang w:val="en-US"/>
              </w:rPr>
            </w:pPr>
            <w:ins w:id="605" w:author="Jose M. Fortes (R&amp;S)" w:date="2024-08-06T16:17:00Z" w16du:dateUtc="2024-08-06T14:17:00Z">
              <w:r>
                <w:rPr>
                  <w:lang w:val="en-US"/>
                </w:rPr>
                <w:t>0.00</w:t>
              </w:r>
            </w:ins>
          </w:p>
        </w:tc>
      </w:tr>
      <w:tr w:rsidR="00C878C1" w:rsidRPr="00223705" w14:paraId="3A64EE85" w14:textId="77777777" w:rsidTr="00C878C1">
        <w:trPr>
          <w:trHeight w:val="20"/>
          <w:ins w:id="606" w:author="Jose M. Fortes (R&amp;S)" w:date="2024-08-06T16:17:00Z"/>
        </w:trPr>
        <w:tc>
          <w:tcPr>
            <w:tcW w:w="55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EA8A51F" w14:textId="77777777" w:rsidR="00C878C1" w:rsidRPr="00223705" w:rsidRDefault="00C878C1" w:rsidP="00C722AC">
            <w:pPr>
              <w:pStyle w:val="TAC"/>
              <w:rPr>
                <w:ins w:id="607" w:author="Jose M. Fortes (R&amp;S)" w:date="2024-08-06T16:17:00Z" w16du:dateUtc="2024-08-06T14:17:00Z"/>
                <w:lang w:val="en-US"/>
              </w:rPr>
            </w:pPr>
            <w:ins w:id="608" w:author="Jose M. Fortes (R&amp;S)" w:date="2024-08-06T16:17:00Z" w16du:dateUtc="2024-08-06T14:17:00Z">
              <w:r w:rsidRPr="00223705">
                <w:rPr>
                  <w:lang w:val="en-US"/>
                </w:rPr>
                <w:t>10</w:t>
              </w:r>
            </w:ins>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D34B15" w14:textId="77777777" w:rsidR="00C878C1" w:rsidRPr="00223705" w:rsidRDefault="00C878C1" w:rsidP="00C722AC">
            <w:pPr>
              <w:pStyle w:val="TAC"/>
              <w:rPr>
                <w:ins w:id="609" w:author="Jose M. Fortes (R&amp;S)" w:date="2024-08-06T16:17:00Z" w16du:dateUtc="2024-08-06T14:17:00Z"/>
                <w:lang w:val="en-US"/>
              </w:rPr>
            </w:pPr>
            <w:ins w:id="610" w:author="Jose M. Fortes (R&amp;S)" w:date="2024-08-06T16:17:00Z" w16du:dateUtc="2024-08-06T14:17:00Z">
              <w:r w:rsidRPr="00223705">
                <w:rPr>
                  <w:lang w:val="en-US"/>
                </w:rPr>
                <w:t xml:space="preserve">Random Uncertainty </w:t>
              </w:r>
            </w:ins>
          </w:p>
        </w:tc>
        <w:tc>
          <w:tcPr>
            <w:tcW w:w="17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F46702" w14:textId="77777777" w:rsidR="00C878C1" w:rsidRPr="00223705" w:rsidRDefault="00C878C1" w:rsidP="00C722AC">
            <w:pPr>
              <w:pStyle w:val="TAC"/>
              <w:rPr>
                <w:ins w:id="611" w:author="Jose M. Fortes (R&amp;S)" w:date="2024-08-06T16:17:00Z" w16du:dateUtc="2024-08-06T14:17:00Z"/>
                <w:lang w:val="en-US"/>
              </w:rPr>
            </w:pPr>
            <w:ins w:id="612" w:author="Jose M. Fortes (R&amp;S)" w:date="2024-08-06T16:17:00Z" w16du:dateUtc="2024-08-06T14:17:00Z">
              <w:r w:rsidRPr="00223705">
                <w:rPr>
                  <w:lang w:val="en-US"/>
                </w:rPr>
                <w:t>Fixed MU to account for all the unknown, unquantifiable, etc. uncertainties</w:t>
              </w:r>
            </w:ins>
          </w:p>
        </w:tc>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206D4E" w14:textId="77777777" w:rsidR="00C878C1" w:rsidRPr="00223705" w:rsidRDefault="00C878C1" w:rsidP="00C722AC">
            <w:pPr>
              <w:pStyle w:val="TAC"/>
              <w:rPr>
                <w:ins w:id="613" w:author="Jose M. Fortes (R&amp;S)" w:date="2024-08-06T16:17:00Z" w16du:dateUtc="2024-08-06T14:17:00Z"/>
                <w:lang w:val="en-US"/>
              </w:rPr>
            </w:pPr>
            <w:ins w:id="614" w:author="Jose M. Fortes (R&amp;S)" w:date="2024-08-06T16:17:00Z" w16du:dateUtc="2024-08-06T14:17:00Z">
              <w:r w:rsidRPr="00223705">
                <w:rPr>
                  <w:lang w:val="en-US"/>
                </w:rPr>
                <w:t>0.25</w:t>
              </w:r>
            </w:ins>
          </w:p>
        </w:tc>
        <w:tc>
          <w:tcPr>
            <w:tcW w:w="7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0DF7F2" w14:textId="77777777" w:rsidR="00C878C1" w:rsidRPr="00223705" w:rsidRDefault="00C878C1" w:rsidP="00C722AC">
            <w:pPr>
              <w:pStyle w:val="TAC"/>
              <w:rPr>
                <w:ins w:id="615" w:author="Jose M. Fortes (R&amp;S)" w:date="2024-08-06T16:17:00Z" w16du:dateUtc="2024-08-06T14:17:00Z"/>
                <w:lang w:val="en-US"/>
              </w:rPr>
            </w:pPr>
            <w:ins w:id="616" w:author="Jose M. Fortes (R&amp;S)" w:date="2024-08-06T16:17:00Z" w16du:dateUtc="2024-08-06T14:17:00Z">
              <w:r w:rsidRPr="00223705">
                <w:rPr>
                  <w:lang w:val="en-US"/>
                </w:rPr>
                <w:t>0.25</w:t>
              </w:r>
            </w:ins>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EDB1A3" w14:textId="77777777" w:rsidR="00C878C1" w:rsidRPr="00223705" w:rsidRDefault="00C878C1" w:rsidP="00C722AC">
            <w:pPr>
              <w:pStyle w:val="TAC"/>
              <w:rPr>
                <w:ins w:id="617" w:author="Jose M. Fortes (R&amp;S)" w:date="2024-08-06T16:17:00Z" w16du:dateUtc="2024-08-06T14:17:00Z"/>
                <w:lang w:val="en-US"/>
              </w:rPr>
            </w:pPr>
            <w:ins w:id="618" w:author="Jose M. Fortes (R&amp;S)" w:date="2024-08-06T16:17:00Z" w16du:dateUtc="2024-08-06T14:17:00Z">
              <w:r w:rsidRPr="00223705">
                <w:rPr>
                  <w:lang w:val="en-US"/>
                </w:rPr>
                <w:t>Normal</w:t>
              </w:r>
            </w:ins>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C4B94B" w14:textId="77777777" w:rsidR="00C878C1" w:rsidRPr="00223705" w:rsidRDefault="00C878C1" w:rsidP="00C722AC">
            <w:pPr>
              <w:pStyle w:val="TAC"/>
              <w:rPr>
                <w:ins w:id="619" w:author="Jose M. Fortes (R&amp;S)" w:date="2024-08-06T16:17:00Z" w16du:dateUtc="2024-08-06T14:17:00Z"/>
                <w:lang w:val="en-US"/>
              </w:rPr>
            </w:pPr>
            <w:ins w:id="620" w:author="Jose M. Fortes (R&amp;S)" w:date="2024-08-06T16:17:00Z" w16du:dateUtc="2024-08-06T14:17:00Z">
              <w:r w:rsidRPr="00223705">
                <w:rPr>
                  <w:lang w:val="en-US"/>
                </w:rPr>
                <w:t>2</w:t>
              </w:r>
            </w:ins>
          </w:p>
        </w:tc>
        <w:tc>
          <w:tcPr>
            <w:tcW w:w="4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054E7D" w14:textId="77777777" w:rsidR="00C878C1" w:rsidRPr="00223705" w:rsidRDefault="00C878C1" w:rsidP="00C722AC">
            <w:pPr>
              <w:pStyle w:val="TAC"/>
              <w:rPr>
                <w:ins w:id="621" w:author="Jose M. Fortes (R&amp;S)" w:date="2024-08-06T16:17:00Z" w16du:dateUtc="2024-08-06T14:17:00Z"/>
                <w:lang w:val="en-US"/>
              </w:rPr>
            </w:pPr>
            <w:ins w:id="622" w:author="Jose M. Fortes (R&amp;S)" w:date="2024-08-06T16:17:00Z" w16du:dateUtc="2024-08-06T14:17:00Z">
              <w:r w:rsidRPr="00223705">
                <w:rPr>
                  <w:lang w:val="en-US"/>
                </w:rPr>
                <w:t>1</w:t>
              </w:r>
            </w:ins>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A0B587" w14:textId="77777777" w:rsidR="00C878C1" w:rsidRPr="00223705" w:rsidRDefault="00C878C1" w:rsidP="00C722AC">
            <w:pPr>
              <w:pStyle w:val="TAC"/>
              <w:rPr>
                <w:ins w:id="623" w:author="Jose M. Fortes (R&amp;S)" w:date="2024-08-06T16:17:00Z" w16du:dateUtc="2024-08-06T14:17:00Z"/>
                <w:lang w:val="en-US"/>
              </w:rPr>
            </w:pPr>
            <w:ins w:id="624" w:author="Jose M. Fortes (R&amp;S)" w:date="2024-08-06T16:17:00Z" w16du:dateUtc="2024-08-06T14:17:00Z">
              <w:r w:rsidRPr="00223705">
                <w:rPr>
                  <w:lang w:val="en-US"/>
                </w:rPr>
                <w:t>0.13</w:t>
              </w:r>
            </w:ins>
          </w:p>
        </w:tc>
        <w:tc>
          <w:tcPr>
            <w:tcW w:w="89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60C4A6" w14:textId="77777777" w:rsidR="00C878C1" w:rsidRPr="00223705" w:rsidRDefault="00C878C1" w:rsidP="00C722AC">
            <w:pPr>
              <w:pStyle w:val="TAC"/>
              <w:rPr>
                <w:ins w:id="625" w:author="Jose M. Fortes (R&amp;S)" w:date="2024-08-06T16:17:00Z" w16du:dateUtc="2024-08-06T14:17:00Z"/>
                <w:lang w:val="en-US"/>
              </w:rPr>
            </w:pPr>
            <w:ins w:id="626" w:author="Jose M. Fortes (R&amp;S)" w:date="2024-08-06T16:17:00Z" w16du:dateUtc="2024-08-06T14:17:00Z">
              <w:r w:rsidRPr="00223705">
                <w:rPr>
                  <w:lang w:val="en-US"/>
                </w:rPr>
                <w:t>0.13</w:t>
              </w:r>
            </w:ins>
          </w:p>
        </w:tc>
      </w:tr>
      <w:tr w:rsidR="00C878C1" w:rsidRPr="00223705" w14:paraId="4635D47D" w14:textId="77777777" w:rsidTr="00C878C1">
        <w:trPr>
          <w:trHeight w:val="20"/>
          <w:ins w:id="627" w:author="Jose M. Fortes (R&amp;S)" w:date="2024-08-06T16:17:00Z"/>
        </w:trPr>
        <w:tc>
          <w:tcPr>
            <w:tcW w:w="55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D1F3277" w14:textId="77777777" w:rsidR="00C878C1" w:rsidRPr="00223705" w:rsidRDefault="00C878C1" w:rsidP="00C722AC">
            <w:pPr>
              <w:pStyle w:val="TAC"/>
              <w:rPr>
                <w:ins w:id="628" w:author="Jose M. Fortes (R&amp;S)" w:date="2024-08-06T16:17:00Z" w16du:dateUtc="2024-08-06T14:17:00Z"/>
                <w:lang w:val="en-US"/>
              </w:rPr>
            </w:pPr>
            <w:ins w:id="629" w:author="Jose M. Fortes (R&amp;S)" w:date="2024-08-06T16:17:00Z" w16du:dateUtc="2024-08-06T14:17:00Z">
              <w:r w:rsidRPr="00223705">
                <w:rPr>
                  <w:lang w:val="en-US"/>
                </w:rPr>
                <w:t>11</w:t>
              </w:r>
            </w:ins>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DFEA61" w14:textId="77777777" w:rsidR="00C878C1" w:rsidRPr="00223705" w:rsidRDefault="00C878C1" w:rsidP="00C722AC">
            <w:pPr>
              <w:pStyle w:val="TAC"/>
              <w:rPr>
                <w:ins w:id="630" w:author="Jose M. Fortes (R&amp;S)" w:date="2024-08-06T16:17:00Z" w16du:dateUtc="2024-08-06T14:17:00Z"/>
                <w:lang w:val="en-US"/>
              </w:rPr>
            </w:pPr>
            <w:ins w:id="631" w:author="Jose M. Fortes (R&amp;S)" w:date="2024-08-06T16:17:00Z" w16du:dateUtc="2024-08-06T14:17:00Z">
              <w:r w:rsidRPr="00223705">
                <w:rPr>
                  <w:lang w:val="en-US"/>
                </w:rPr>
                <w:t>Frequency Response</w:t>
              </w:r>
            </w:ins>
          </w:p>
        </w:tc>
        <w:tc>
          <w:tcPr>
            <w:tcW w:w="17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2F5B56" w14:textId="77777777" w:rsidR="00C878C1" w:rsidRPr="00223705" w:rsidRDefault="00C878C1" w:rsidP="00C722AC">
            <w:pPr>
              <w:pStyle w:val="TAC"/>
              <w:rPr>
                <w:ins w:id="632" w:author="Jose M. Fortes (R&amp;S)" w:date="2024-08-06T16:17:00Z" w16du:dateUtc="2024-08-06T14:17:00Z"/>
                <w:lang w:val="en-US"/>
              </w:rPr>
            </w:pPr>
            <w:ins w:id="633" w:author="Jose M. Fortes (R&amp;S)" w:date="2024-08-06T16:17:00Z" w16du:dateUtc="2024-08-06T14:17:00Z">
              <w:r w:rsidRPr="00223705">
                <w:rPr>
                  <w:lang w:val="en-US"/>
                </w:rPr>
                <w:t>Average path loss corrected</w:t>
              </w:r>
            </w:ins>
          </w:p>
        </w:tc>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CFD2C0" w14:textId="77777777" w:rsidR="00C878C1" w:rsidRPr="00223705" w:rsidRDefault="00C878C1" w:rsidP="00C722AC">
            <w:pPr>
              <w:pStyle w:val="TAC"/>
              <w:rPr>
                <w:ins w:id="634" w:author="Jose M. Fortes (R&amp;S)" w:date="2024-08-06T16:17:00Z" w16du:dateUtc="2024-08-06T14:17:00Z"/>
                <w:lang w:val="en-US"/>
              </w:rPr>
            </w:pPr>
            <w:ins w:id="635" w:author="Jose M. Fortes (R&amp;S)" w:date="2024-08-06T16:17:00Z" w16du:dateUtc="2024-08-06T14:17:00Z">
              <w:r w:rsidRPr="00223705">
                <w:rPr>
                  <w:lang w:val="en-US"/>
                </w:rPr>
                <w:t>0</w:t>
              </w:r>
            </w:ins>
          </w:p>
        </w:tc>
        <w:tc>
          <w:tcPr>
            <w:tcW w:w="7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D4E7CB" w14:textId="77777777" w:rsidR="00C878C1" w:rsidRPr="00223705" w:rsidRDefault="00C878C1" w:rsidP="00C722AC">
            <w:pPr>
              <w:pStyle w:val="TAC"/>
              <w:rPr>
                <w:ins w:id="636" w:author="Jose M. Fortes (R&amp;S)" w:date="2024-08-06T16:17:00Z" w16du:dateUtc="2024-08-06T14:17:00Z"/>
                <w:lang w:val="en-US"/>
              </w:rPr>
            </w:pPr>
            <w:ins w:id="637" w:author="Jose M. Fortes (R&amp;S)" w:date="2024-08-06T16:17:00Z" w16du:dateUtc="2024-08-06T14:17:00Z">
              <w:r w:rsidRPr="00223705">
                <w:rPr>
                  <w:lang w:val="en-US"/>
                </w:rPr>
                <w:t>0</w:t>
              </w:r>
            </w:ins>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CD1AA1" w14:textId="77777777" w:rsidR="00C878C1" w:rsidRPr="00223705" w:rsidRDefault="00C878C1" w:rsidP="00C722AC">
            <w:pPr>
              <w:pStyle w:val="TAC"/>
              <w:rPr>
                <w:ins w:id="638" w:author="Jose M. Fortes (R&amp;S)" w:date="2024-08-06T16:17:00Z" w16du:dateUtc="2024-08-06T14:17:00Z"/>
                <w:lang w:val="en-US"/>
              </w:rPr>
            </w:pPr>
            <w:ins w:id="639" w:author="Jose M. Fortes (R&amp;S)" w:date="2024-08-06T16:17:00Z" w16du:dateUtc="2024-08-06T14:17:00Z">
              <w:r w:rsidRPr="00223705">
                <w:rPr>
                  <w:lang w:val="en-US"/>
                </w:rPr>
                <w:t>Rectangular</w:t>
              </w:r>
            </w:ins>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83820F" w14:textId="77777777" w:rsidR="00C878C1" w:rsidRPr="00223705" w:rsidRDefault="00C878C1" w:rsidP="00C722AC">
            <w:pPr>
              <w:pStyle w:val="TAC"/>
              <w:rPr>
                <w:ins w:id="640" w:author="Jose M. Fortes (R&amp;S)" w:date="2024-08-06T16:17:00Z" w16du:dateUtc="2024-08-06T14:17:00Z"/>
                <w:lang w:val="en-US"/>
              </w:rPr>
            </w:pPr>
            <w:ins w:id="641" w:author="Jose M. Fortes (R&amp;S)" w:date="2024-08-06T16:17:00Z" w16du:dateUtc="2024-08-06T14:17:00Z">
              <w:r w:rsidRPr="00223705">
                <w:rPr>
                  <w:lang w:val="en-US"/>
                </w:rPr>
                <w:t>1.7</w:t>
              </w:r>
            </w:ins>
          </w:p>
        </w:tc>
        <w:tc>
          <w:tcPr>
            <w:tcW w:w="4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213EC3" w14:textId="77777777" w:rsidR="00C878C1" w:rsidRPr="00223705" w:rsidRDefault="00C878C1" w:rsidP="00C722AC">
            <w:pPr>
              <w:pStyle w:val="TAC"/>
              <w:rPr>
                <w:ins w:id="642" w:author="Jose M. Fortes (R&amp;S)" w:date="2024-08-06T16:17:00Z" w16du:dateUtc="2024-08-06T14:17:00Z"/>
                <w:lang w:val="en-US"/>
              </w:rPr>
            </w:pPr>
            <w:ins w:id="643" w:author="Jose M. Fortes (R&amp;S)" w:date="2024-08-06T16:17:00Z" w16du:dateUtc="2024-08-06T14:17:00Z">
              <w:r w:rsidRPr="00223705">
                <w:rPr>
                  <w:lang w:val="en-US"/>
                </w:rPr>
                <w:t>1</w:t>
              </w:r>
            </w:ins>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7172FD" w14:textId="77777777" w:rsidR="00C878C1" w:rsidRPr="00223705" w:rsidRDefault="00C878C1" w:rsidP="00C722AC">
            <w:pPr>
              <w:pStyle w:val="TAC"/>
              <w:rPr>
                <w:ins w:id="644" w:author="Jose M. Fortes (R&amp;S)" w:date="2024-08-06T16:17:00Z" w16du:dateUtc="2024-08-06T14:17:00Z"/>
                <w:lang w:val="en-US"/>
              </w:rPr>
            </w:pPr>
            <w:ins w:id="645" w:author="Jose M. Fortes (R&amp;S)" w:date="2024-08-06T16:17:00Z" w16du:dateUtc="2024-08-06T14:17:00Z">
              <w:r w:rsidRPr="00223705">
                <w:rPr>
                  <w:lang w:val="en-US"/>
                </w:rPr>
                <w:t>0.00</w:t>
              </w:r>
            </w:ins>
          </w:p>
        </w:tc>
        <w:tc>
          <w:tcPr>
            <w:tcW w:w="89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553DEF" w14:textId="77777777" w:rsidR="00C878C1" w:rsidRPr="00223705" w:rsidRDefault="00C878C1" w:rsidP="00C722AC">
            <w:pPr>
              <w:pStyle w:val="TAC"/>
              <w:rPr>
                <w:ins w:id="646" w:author="Jose M. Fortes (R&amp;S)" w:date="2024-08-06T16:17:00Z" w16du:dateUtc="2024-08-06T14:17:00Z"/>
                <w:lang w:val="en-US"/>
              </w:rPr>
            </w:pPr>
            <w:ins w:id="647" w:author="Jose M. Fortes (R&amp;S)" w:date="2024-08-06T16:17:00Z" w16du:dateUtc="2024-08-06T14:17:00Z">
              <w:r w:rsidRPr="00223705">
                <w:rPr>
                  <w:lang w:val="en-US"/>
                </w:rPr>
                <w:t>0.00</w:t>
              </w:r>
            </w:ins>
          </w:p>
        </w:tc>
      </w:tr>
      <w:tr w:rsidR="00C878C1" w:rsidRPr="00223705" w14:paraId="2E38CC26" w14:textId="77777777" w:rsidTr="00C878C1">
        <w:trPr>
          <w:trHeight w:val="20"/>
          <w:ins w:id="648" w:author="Jose M. Fortes (R&amp;S)" w:date="2024-08-06T16:17:00Z"/>
        </w:trPr>
        <w:tc>
          <w:tcPr>
            <w:tcW w:w="9360"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A259102" w14:textId="77777777" w:rsidR="00C878C1" w:rsidRPr="00223705" w:rsidRDefault="00C878C1" w:rsidP="00C722AC">
            <w:pPr>
              <w:spacing w:after="0"/>
              <w:jc w:val="center"/>
              <w:rPr>
                <w:ins w:id="649" w:author="Jose M. Fortes (R&amp;S)" w:date="2024-08-06T16:17:00Z" w16du:dateUtc="2024-08-06T14:17:00Z"/>
                <w:rFonts w:ascii="Arial" w:eastAsia="Times New Roman" w:hAnsi="Arial" w:cs="Arial"/>
                <w:b/>
                <w:bCs/>
                <w:color w:val="000000"/>
                <w:sz w:val="16"/>
                <w:szCs w:val="16"/>
                <w:lang w:val="en-US"/>
              </w:rPr>
            </w:pPr>
            <w:ins w:id="650" w:author="Jose M. Fortes (R&amp;S)" w:date="2024-08-06T16:17:00Z" w16du:dateUtc="2024-08-06T14:17:00Z">
              <w:r w:rsidRPr="00223705">
                <w:rPr>
                  <w:rFonts w:ascii="Arial" w:eastAsia="Times New Roman" w:hAnsi="Arial" w:cs="Arial"/>
                  <w:b/>
                  <w:bCs/>
                  <w:color w:val="000000"/>
                  <w:sz w:val="16"/>
                  <w:szCs w:val="16"/>
                  <w:lang w:val="en-US"/>
                </w:rPr>
                <w:t>Stage 1: Calibration measurement, network analyzer method</w:t>
              </w:r>
            </w:ins>
          </w:p>
        </w:tc>
      </w:tr>
      <w:tr w:rsidR="00C878C1" w:rsidRPr="00223705" w14:paraId="105119D5" w14:textId="77777777" w:rsidTr="00C878C1">
        <w:trPr>
          <w:trHeight w:val="20"/>
          <w:ins w:id="651" w:author="Jose M. Fortes (R&amp;S)" w:date="2024-08-06T16:17:00Z"/>
        </w:trPr>
        <w:tc>
          <w:tcPr>
            <w:tcW w:w="55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3FCA026" w14:textId="77777777" w:rsidR="00C878C1" w:rsidRPr="00223705" w:rsidRDefault="00C878C1" w:rsidP="00C722AC">
            <w:pPr>
              <w:pStyle w:val="TAC"/>
              <w:rPr>
                <w:ins w:id="652" w:author="Jose M. Fortes (R&amp;S)" w:date="2024-08-06T16:17:00Z" w16du:dateUtc="2024-08-06T14:17:00Z"/>
                <w:lang w:val="en-US"/>
              </w:rPr>
            </w:pPr>
            <w:ins w:id="653" w:author="Jose M. Fortes (R&amp;S)" w:date="2024-08-06T16:17:00Z" w16du:dateUtc="2024-08-06T14:17:00Z">
              <w:r w:rsidRPr="00223705">
                <w:rPr>
                  <w:lang w:val="en-US"/>
                </w:rPr>
                <w:lastRenderedPageBreak/>
                <w:t>12</w:t>
              </w:r>
            </w:ins>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98C38C" w14:textId="77777777" w:rsidR="00C878C1" w:rsidRPr="00223705" w:rsidRDefault="00C878C1" w:rsidP="00C722AC">
            <w:pPr>
              <w:pStyle w:val="TAC"/>
              <w:rPr>
                <w:ins w:id="654" w:author="Jose M. Fortes (R&amp;S)" w:date="2024-08-06T16:17:00Z" w16du:dateUtc="2024-08-06T14:17:00Z"/>
                <w:lang w:val="en-US"/>
              </w:rPr>
            </w:pPr>
            <w:ins w:id="655" w:author="Jose M. Fortes (R&amp;S)" w:date="2024-08-06T16:17:00Z" w16du:dateUtc="2024-08-06T14:17:00Z">
              <w:r w:rsidRPr="00223705">
                <w:rPr>
                  <w:lang w:val="en-US"/>
                </w:rPr>
                <w:t>Uncertainty of network analyzer</w:t>
              </w:r>
            </w:ins>
          </w:p>
        </w:tc>
        <w:tc>
          <w:tcPr>
            <w:tcW w:w="17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92A15D" w14:textId="77777777" w:rsidR="00C878C1" w:rsidRPr="00223705" w:rsidRDefault="00C878C1" w:rsidP="00C722AC">
            <w:pPr>
              <w:pStyle w:val="TAC"/>
              <w:rPr>
                <w:ins w:id="656" w:author="Jose M. Fortes (R&amp;S)" w:date="2024-08-06T16:17:00Z" w16du:dateUtc="2024-08-06T14:17:00Z"/>
                <w:lang w:val="en-US"/>
              </w:rPr>
            </w:pPr>
            <w:ins w:id="657" w:author="Jose M. Fortes (R&amp;S)" w:date="2024-08-06T16:17:00Z" w16du:dateUtc="2024-08-06T14:17:00Z">
              <w:r w:rsidRPr="00223705">
                <w:t>From datasheet of VNA with assessed transmission coefficients</w:t>
              </w:r>
            </w:ins>
          </w:p>
        </w:tc>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45158B" w14:textId="1A4AC604" w:rsidR="00C878C1" w:rsidRPr="000A1F6B" w:rsidRDefault="00C878C1" w:rsidP="00C722AC">
            <w:pPr>
              <w:pStyle w:val="TAC"/>
              <w:rPr>
                <w:ins w:id="658" w:author="Jose M. Fortes (R&amp;S)" w:date="2024-08-06T16:17:00Z" w16du:dateUtc="2024-08-06T14:17:00Z"/>
                <w:lang w:val="en-US"/>
              </w:rPr>
            </w:pPr>
            <w:ins w:id="659" w:author="Jose M. Fortes (R&amp;S)" w:date="2024-08-06T16:17:00Z" w16du:dateUtc="2024-08-06T14:17:00Z">
              <w:r w:rsidRPr="000A1F6B">
                <w:rPr>
                  <w:lang w:val="en-US"/>
                </w:rPr>
                <w:t>0.2</w:t>
              </w:r>
            </w:ins>
          </w:p>
        </w:tc>
        <w:tc>
          <w:tcPr>
            <w:tcW w:w="7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586E82" w14:textId="2DBE2EF4" w:rsidR="00C878C1" w:rsidRPr="000A1F6B" w:rsidRDefault="00C878C1" w:rsidP="00C722AC">
            <w:pPr>
              <w:pStyle w:val="TAC"/>
              <w:rPr>
                <w:ins w:id="660" w:author="Jose M. Fortes (R&amp;S)" w:date="2024-08-06T16:17:00Z" w16du:dateUtc="2024-08-06T14:17:00Z"/>
                <w:lang w:val="en-US"/>
              </w:rPr>
            </w:pPr>
            <w:ins w:id="661" w:author="Jose M. Fortes (R&amp;S)" w:date="2024-08-06T16:17:00Z" w16du:dateUtc="2024-08-06T14:17:00Z">
              <w:r w:rsidRPr="000A1F6B">
                <w:rPr>
                  <w:lang w:val="en-US"/>
                </w:rPr>
                <w:t>0.5</w:t>
              </w:r>
            </w:ins>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943231" w14:textId="77777777" w:rsidR="00C878C1" w:rsidRPr="00223705" w:rsidRDefault="00C878C1" w:rsidP="00C722AC">
            <w:pPr>
              <w:pStyle w:val="TAC"/>
              <w:rPr>
                <w:ins w:id="662" w:author="Jose M. Fortes (R&amp;S)" w:date="2024-08-06T16:17:00Z" w16du:dateUtc="2024-08-06T14:17:00Z"/>
                <w:lang w:val="en-US"/>
              </w:rPr>
            </w:pPr>
            <w:ins w:id="663" w:author="Jose M. Fortes (R&amp;S)" w:date="2024-08-06T16:17:00Z" w16du:dateUtc="2024-08-06T14:17:00Z">
              <w:r w:rsidRPr="00223705">
                <w:rPr>
                  <w:lang w:val="en-US"/>
                </w:rPr>
                <w:t>Normal</w:t>
              </w:r>
            </w:ins>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5647C9" w14:textId="77777777" w:rsidR="00C878C1" w:rsidRPr="00223705" w:rsidRDefault="00C878C1" w:rsidP="00C722AC">
            <w:pPr>
              <w:pStyle w:val="TAC"/>
              <w:rPr>
                <w:ins w:id="664" w:author="Jose M. Fortes (R&amp;S)" w:date="2024-08-06T16:17:00Z" w16du:dateUtc="2024-08-06T14:17:00Z"/>
                <w:lang w:val="en-US"/>
              </w:rPr>
            </w:pPr>
            <w:ins w:id="665" w:author="Jose M. Fortes (R&amp;S)" w:date="2024-08-06T16:17:00Z" w16du:dateUtc="2024-08-06T14:17:00Z">
              <w:r w:rsidRPr="00223705">
                <w:rPr>
                  <w:lang w:val="en-US"/>
                </w:rPr>
                <w:t>2</w:t>
              </w:r>
            </w:ins>
          </w:p>
        </w:tc>
        <w:tc>
          <w:tcPr>
            <w:tcW w:w="4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0CC1FD" w14:textId="77777777" w:rsidR="00C878C1" w:rsidRPr="00223705" w:rsidRDefault="00C878C1" w:rsidP="00C722AC">
            <w:pPr>
              <w:pStyle w:val="TAC"/>
              <w:rPr>
                <w:ins w:id="666" w:author="Jose M. Fortes (R&amp;S)" w:date="2024-08-06T16:17:00Z" w16du:dateUtc="2024-08-06T14:17:00Z"/>
                <w:lang w:val="en-US"/>
              </w:rPr>
            </w:pPr>
            <w:ins w:id="667" w:author="Jose M. Fortes (R&amp;S)" w:date="2024-08-06T16:17:00Z" w16du:dateUtc="2024-08-06T14:17:00Z">
              <w:r w:rsidRPr="00223705">
                <w:rPr>
                  <w:lang w:val="en-US"/>
                </w:rPr>
                <w:t>1</w:t>
              </w:r>
            </w:ins>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7AC3D4" w14:textId="3AA997FE" w:rsidR="00C878C1" w:rsidRPr="00223705" w:rsidRDefault="00C878C1" w:rsidP="00C722AC">
            <w:pPr>
              <w:pStyle w:val="TAC"/>
              <w:rPr>
                <w:ins w:id="668" w:author="Jose M. Fortes (R&amp;S)" w:date="2024-08-06T16:17:00Z" w16du:dateUtc="2024-08-06T14:17:00Z"/>
                <w:lang w:val="en-US"/>
              </w:rPr>
            </w:pPr>
            <w:ins w:id="669" w:author="Jose M. Fortes (R&amp;S)" w:date="2024-08-06T16:17:00Z" w16du:dateUtc="2024-08-06T14:17:00Z">
              <w:r w:rsidRPr="00223705">
                <w:rPr>
                  <w:lang w:val="en-US"/>
                </w:rPr>
                <w:t>0.10</w:t>
              </w:r>
            </w:ins>
          </w:p>
        </w:tc>
        <w:tc>
          <w:tcPr>
            <w:tcW w:w="89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B76957" w14:textId="42C25734" w:rsidR="00C878C1" w:rsidRPr="00223705" w:rsidRDefault="00C878C1" w:rsidP="00C722AC">
            <w:pPr>
              <w:pStyle w:val="TAC"/>
              <w:rPr>
                <w:ins w:id="670" w:author="Jose M. Fortes (R&amp;S)" w:date="2024-08-06T16:17:00Z" w16du:dateUtc="2024-08-06T14:17:00Z"/>
                <w:lang w:val="en-US"/>
              </w:rPr>
            </w:pPr>
            <w:ins w:id="671" w:author="Jose M. Fortes (R&amp;S)" w:date="2024-08-06T16:17:00Z" w16du:dateUtc="2024-08-06T14:17:00Z">
              <w:r w:rsidRPr="00223705">
                <w:rPr>
                  <w:lang w:val="en-US"/>
                </w:rPr>
                <w:t>0.25</w:t>
              </w:r>
            </w:ins>
          </w:p>
        </w:tc>
      </w:tr>
      <w:tr w:rsidR="00C878C1" w:rsidRPr="00223705" w14:paraId="425A136F" w14:textId="77777777" w:rsidTr="00C878C1">
        <w:trPr>
          <w:trHeight w:val="20"/>
          <w:ins w:id="672" w:author="Jose M. Fortes (R&amp;S)" w:date="2024-08-06T16:17:00Z"/>
        </w:trPr>
        <w:tc>
          <w:tcPr>
            <w:tcW w:w="55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258B116" w14:textId="77777777" w:rsidR="00C878C1" w:rsidRPr="00223705" w:rsidRDefault="00C878C1" w:rsidP="00C722AC">
            <w:pPr>
              <w:pStyle w:val="TAC"/>
              <w:rPr>
                <w:ins w:id="673" w:author="Jose M. Fortes (R&amp;S)" w:date="2024-08-06T16:17:00Z" w16du:dateUtc="2024-08-06T14:17:00Z"/>
                <w:lang w:val="en-US"/>
              </w:rPr>
            </w:pPr>
            <w:ins w:id="674" w:author="Jose M. Fortes (R&amp;S)" w:date="2024-08-06T16:17:00Z" w16du:dateUtc="2024-08-06T14:17:00Z">
              <w:r w:rsidRPr="00223705">
                <w:rPr>
                  <w:lang w:val="en-US"/>
                </w:rPr>
                <w:t>13</w:t>
              </w:r>
            </w:ins>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8E4F03" w14:textId="77777777" w:rsidR="00C878C1" w:rsidRPr="00223705" w:rsidRDefault="00C878C1" w:rsidP="00C722AC">
            <w:pPr>
              <w:pStyle w:val="TAC"/>
              <w:rPr>
                <w:ins w:id="675" w:author="Jose M. Fortes (R&amp;S)" w:date="2024-08-06T16:17:00Z" w16du:dateUtc="2024-08-06T14:17:00Z"/>
                <w:lang w:val="en-US"/>
              </w:rPr>
            </w:pPr>
            <w:ins w:id="676" w:author="Jose M. Fortes (R&amp;S)" w:date="2024-08-06T16:17:00Z" w16du:dateUtc="2024-08-06T14:17:00Z">
              <w:r w:rsidRPr="00223705">
                <w:rPr>
                  <w:lang w:val="en-US"/>
                </w:rPr>
                <w:t>Mismatch of receiver chain</w:t>
              </w:r>
            </w:ins>
          </w:p>
        </w:tc>
        <w:tc>
          <w:tcPr>
            <w:tcW w:w="17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7A24DE" w14:textId="77777777" w:rsidR="00C878C1" w:rsidRPr="00223705" w:rsidRDefault="00C878C1" w:rsidP="00C722AC">
            <w:pPr>
              <w:pStyle w:val="TAC"/>
              <w:rPr>
                <w:ins w:id="677" w:author="Jose M. Fortes (R&amp;S)" w:date="2024-08-06T16:17:00Z" w16du:dateUtc="2024-08-06T14:17:00Z"/>
                <w:lang w:val="en-US"/>
              </w:rPr>
            </w:pPr>
            <w:ins w:id="678" w:author="Jose M. Fortes (R&amp;S)" w:date="2024-08-06T16:17:00Z" w16du:dateUtc="2024-08-06T14:17:00Z">
              <w:r w:rsidRPr="00223705">
                <w:rPr>
                  <w:lang w:val="en-US"/>
                </w:rPr>
                <w:t>Taken into account in VNA uncertainty term</w:t>
              </w:r>
            </w:ins>
          </w:p>
        </w:tc>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E53F61" w14:textId="77777777" w:rsidR="00C878C1" w:rsidRPr="00223705" w:rsidRDefault="00C878C1" w:rsidP="00C722AC">
            <w:pPr>
              <w:pStyle w:val="TAC"/>
              <w:rPr>
                <w:ins w:id="679" w:author="Jose M. Fortes (R&amp;S)" w:date="2024-08-06T16:17:00Z" w16du:dateUtc="2024-08-06T14:17:00Z"/>
                <w:lang w:val="en-US"/>
              </w:rPr>
            </w:pPr>
            <w:ins w:id="680" w:author="Jose M. Fortes (R&amp;S)" w:date="2024-08-06T16:17:00Z" w16du:dateUtc="2024-08-06T14:17:00Z">
              <w:r w:rsidRPr="00223705">
                <w:rPr>
                  <w:lang w:val="en-US"/>
                </w:rPr>
                <w:t>0</w:t>
              </w:r>
            </w:ins>
          </w:p>
        </w:tc>
        <w:tc>
          <w:tcPr>
            <w:tcW w:w="7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BD20D6" w14:textId="77777777" w:rsidR="00C878C1" w:rsidRPr="00223705" w:rsidRDefault="00C878C1" w:rsidP="00C722AC">
            <w:pPr>
              <w:pStyle w:val="TAC"/>
              <w:rPr>
                <w:ins w:id="681" w:author="Jose M. Fortes (R&amp;S)" w:date="2024-08-06T16:17:00Z" w16du:dateUtc="2024-08-06T14:17:00Z"/>
                <w:lang w:val="en-US"/>
              </w:rPr>
            </w:pPr>
            <w:ins w:id="682" w:author="Jose M. Fortes (R&amp;S)" w:date="2024-08-06T16:17:00Z" w16du:dateUtc="2024-08-06T14:17:00Z">
              <w:r w:rsidRPr="00223705">
                <w:rPr>
                  <w:lang w:val="en-US"/>
                </w:rPr>
                <w:t>0</w:t>
              </w:r>
            </w:ins>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A19F36" w14:textId="77777777" w:rsidR="00C878C1" w:rsidRPr="00223705" w:rsidRDefault="00C878C1" w:rsidP="00C722AC">
            <w:pPr>
              <w:pStyle w:val="TAC"/>
              <w:rPr>
                <w:ins w:id="683" w:author="Jose M. Fortes (R&amp;S)" w:date="2024-08-06T16:17:00Z" w16du:dateUtc="2024-08-06T14:17:00Z"/>
                <w:lang w:val="en-US"/>
              </w:rPr>
            </w:pPr>
            <w:ins w:id="684" w:author="Jose M. Fortes (R&amp;S)" w:date="2024-08-06T16:17:00Z" w16du:dateUtc="2024-08-06T14:17:00Z">
              <w:r w:rsidRPr="00223705">
                <w:rPr>
                  <w:lang w:val="en-US"/>
                </w:rPr>
                <w:t>U-shaped</w:t>
              </w:r>
            </w:ins>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65C2EB" w14:textId="77777777" w:rsidR="00C878C1" w:rsidRPr="00223705" w:rsidRDefault="00C878C1" w:rsidP="00C722AC">
            <w:pPr>
              <w:pStyle w:val="TAC"/>
              <w:rPr>
                <w:ins w:id="685" w:author="Jose M. Fortes (R&amp;S)" w:date="2024-08-06T16:17:00Z" w16du:dateUtc="2024-08-06T14:17:00Z"/>
                <w:lang w:val="en-US"/>
              </w:rPr>
            </w:pPr>
            <w:ins w:id="686" w:author="Jose M. Fortes (R&amp;S)" w:date="2024-08-06T16:17:00Z" w16du:dateUtc="2024-08-06T14:17:00Z">
              <w:r w:rsidRPr="00223705">
                <w:rPr>
                  <w:lang w:val="en-US"/>
                </w:rPr>
                <w:t>1.4</w:t>
              </w:r>
            </w:ins>
          </w:p>
        </w:tc>
        <w:tc>
          <w:tcPr>
            <w:tcW w:w="4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F38537" w14:textId="77777777" w:rsidR="00C878C1" w:rsidRPr="00223705" w:rsidRDefault="00C878C1" w:rsidP="00C722AC">
            <w:pPr>
              <w:pStyle w:val="TAC"/>
              <w:rPr>
                <w:ins w:id="687" w:author="Jose M. Fortes (R&amp;S)" w:date="2024-08-06T16:17:00Z" w16du:dateUtc="2024-08-06T14:17:00Z"/>
                <w:lang w:val="en-US"/>
              </w:rPr>
            </w:pPr>
            <w:ins w:id="688" w:author="Jose M. Fortes (R&amp;S)" w:date="2024-08-06T16:17:00Z" w16du:dateUtc="2024-08-06T14:17:00Z">
              <w:r w:rsidRPr="00223705">
                <w:rPr>
                  <w:lang w:val="en-US"/>
                </w:rPr>
                <w:t>1</w:t>
              </w:r>
            </w:ins>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4A72A2" w14:textId="77777777" w:rsidR="00C878C1" w:rsidRPr="00223705" w:rsidRDefault="00C878C1" w:rsidP="00C722AC">
            <w:pPr>
              <w:pStyle w:val="TAC"/>
              <w:rPr>
                <w:ins w:id="689" w:author="Jose M. Fortes (R&amp;S)" w:date="2024-08-06T16:17:00Z" w16du:dateUtc="2024-08-06T14:17:00Z"/>
                <w:lang w:val="en-US"/>
              </w:rPr>
            </w:pPr>
            <w:ins w:id="690" w:author="Jose M. Fortes (R&amp;S)" w:date="2024-08-06T16:17:00Z" w16du:dateUtc="2024-08-06T14:17:00Z">
              <w:r w:rsidRPr="00223705">
                <w:rPr>
                  <w:lang w:val="en-US"/>
                </w:rPr>
                <w:t>0.00</w:t>
              </w:r>
            </w:ins>
          </w:p>
        </w:tc>
        <w:tc>
          <w:tcPr>
            <w:tcW w:w="89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1CA106" w14:textId="77777777" w:rsidR="00C878C1" w:rsidRPr="00223705" w:rsidRDefault="00C878C1" w:rsidP="00C722AC">
            <w:pPr>
              <w:pStyle w:val="TAC"/>
              <w:rPr>
                <w:ins w:id="691" w:author="Jose M. Fortes (R&amp;S)" w:date="2024-08-06T16:17:00Z" w16du:dateUtc="2024-08-06T14:17:00Z"/>
                <w:lang w:val="en-US"/>
              </w:rPr>
            </w:pPr>
            <w:ins w:id="692" w:author="Jose M. Fortes (R&amp;S)" w:date="2024-08-06T16:17:00Z" w16du:dateUtc="2024-08-06T14:17:00Z">
              <w:r w:rsidRPr="00223705">
                <w:rPr>
                  <w:lang w:val="en-US"/>
                </w:rPr>
                <w:t>0.00</w:t>
              </w:r>
            </w:ins>
          </w:p>
        </w:tc>
      </w:tr>
      <w:tr w:rsidR="00C878C1" w:rsidRPr="00223705" w14:paraId="1900479F" w14:textId="77777777" w:rsidTr="00C878C1">
        <w:trPr>
          <w:trHeight w:val="20"/>
          <w:ins w:id="693" w:author="Jose M. Fortes (R&amp;S)" w:date="2024-08-06T16:17:00Z"/>
        </w:trPr>
        <w:tc>
          <w:tcPr>
            <w:tcW w:w="55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4A86245" w14:textId="77777777" w:rsidR="00C878C1" w:rsidRPr="00223705" w:rsidRDefault="00C878C1" w:rsidP="00C722AC">
            <w:pPr>
              <w:pStyle w:val="TAC"/>
              <w:rPr>
                <w:ins w:id="694" w:author="Jose M. Fortes (R&amp;S)" w:date="2024-08-06T16:17:00Z" w16du:dateUtc="2024-08-06T14:17:00Z"/>
                <w:lang w:val="en-US"/>
              </w:rPr>
            </w:pPr>
            <w:ins w:id="695" w:author="Jose M. Fortes (R&amp;S)" w:date="2024-08-06T16:17:00Z" w16du:dateUtc="2024-08-06T14:17:00Z">
              <w:r w:rsidRPr="00223705">
                <w:rPr>
                  <w:lang w:val="en-US"/>
                </w:rPr>
                <w:t>14</w:t>
              </w:r>
            </w:ins>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CEA0F3" w14:textId="77777777" w:rsidR="00C878C1" w:rsidRPr="00223705" w:rsidRDefault="00C878C1" w:rsidP="00C722AC">
            <w:pPr>
              <w:pStyle w:val="TAC"/>
              <w:rPr>
                <w:ins w:id="696" w:author="Jose M. Fortes (R&amp;S)" w:date="2024-08-06T16:17:00Z" w16du:dateUtc="2024-08-06T14:17:00Z"/>
                <w:lang w:val="en-US"/>
              </w:rPr>
            </w:pPr>
            <w:ins w:id="697" w:author="Jose M. Fortes (R&amp;S)" w:date="2024-08-06T16:17:00Z" w16du:dateUtc="2024-08-06T14:17:00Z">
              <w:r w:rsidRPr="00223705">
                <w:rPr>
                  <w:lang w:val="en-US"/>
                </w:rPr>
                <w:t>Insertion loss of receiver chain</w:t>
              </w:r>
            </w:ins>
          </w:p>
        </w:tc>
        <w:tc>
          <w:tcPr>
            <w:tcW w:w="17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014061" w14:textId="77777777" w:rsidR="00C878C1" w:rsidRPr="00223705" w:rsidRDefault="00C878C1" w:rsidP="00C722AC">
            <w:pPr>
              <w:pStyle w:val="TAC"/>
              <w:rPr>
                <w:ins w:id="698" w:author="Jose M. Fortes (R&amp;S)" w:date="2024-08-06T16:17:00Z" w16du:dateUtc="2024-08-06T14:17:00Z"/>
                <w:lang w:val="en-US"/>
              </w:rPr>
            </w:pPr>
            <w:ins w:id="699" w:author="Jose M. Fortes (R&amp;S)" w:date="2024-08-06T16:17:00Z" w16du:dateUtc="2024-08-06T14:17:00Z">
              <w:r w:rsidRPr="00223705">
                <w:rPr>
                  <w:lang w:val="en-US"/>
                </w:rPr>
                <w:t>Systematic with Stage 2 (=&gt; cancels)</w:t>
              </w:r>
            </w:ins>
          </w:p>
        </w:tc>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0F8242" w14:textId="77777777" w:rsidR="00C878C1" w:rsidRPr="00223705" w:rsidRDefault="00C878C1" w:rsidP="00C722AC">
            <w:pPr>
              <w:pStyle w:val="TAC"/>
              <w:rPr>
                <w:ins w:id="700" w:author="Jose M. Fortes (R&amp;S)" w:date="2024-08-06T16:17:00Z" w16du:dateUtc="2024-08-06T14:17:00Z"/>
                <w:lang w:val="en-US"/>
              </w:rPr>
            </w:pPr>
            <w:ins w:id="701" w:author="Jose M. Fortes (R&amp;S)" w:date="2024-08-06T16:17:00Z" w16du:dateUtc="2024-08-06T14:17:00Z">
              <w:r w:rsidRPr="00223705">
                <w:rPr>
                  <w:lang w:val="en-US"/>
                </w:rPr>
                <w:t>0</w:t>
              </w:r>
            </w:ins>
          </w:p>
        </w:tc>
        <w:tc>
          <w:tcPr>
            <w:tcW w:w="7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050095" w14:textId="77777777" w:rsidR="00C878C1" w:rsidRPr="00223705" w:rsidRDefault="00C878C1" w:rsidP="00C722AC">
            <w:pPr>
              <w:pStyle w:val="TAC"/>
              <w:rPr>
                <w:ins w:id="702" w:author="Jose M. Fortes (R&amp;S)" w:date="2024-08-06T16:17:00Z" w16du:dateUtc="2024-08-06T14:17:00Z"/>
                <w:lang w:val="en-US"/>
              </w:rPr>
            </w:pPr>
            <w:ins w:id="703" w:author="Jose M. Fortes (R&amp;S)" w:date="2024-08-06T16:17:00Z" w16du:dateUtc="2024-08-06T14:17:00Z">
              <w:r w:rsidRPr="00223705">
                <w:rPr>
                  <w:lang w:val="en-US"/>
                </w:rPr>
                <w:t>0</w:t>
              </w:r>
            </w:ins>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F42F77" w14:textId="77777777" w:rsidR="00C878C1" w:rsidRPr="00223705" w:rsidRDefault="00C878C1" w:rsidP="00C722AC">
            <w:pPr>
              <w:pStyle w:val="TAC"/>
              <w:rPr>
                <w:ins w:id="704" w:author="Jose M. Fortes (R&amp;S)" w:date="2024-08-06T16:17:00Z" w16du:dateUtc="2024-08-06T14:17:00Z"/>
                <w:lang w:val="en-US"/>
              </w:rPr>
            </w:pPr>
            <w:ins w:id="705" w:author="Jose M. Fortes (R&amp;S)" w:date="2024-08-06T16:17:00Z" w16du:dateUtc="2024-08-06T14:17:00Z">
              <w:r w:rsidRPr="00223705">
                <w:rPr>
                  <w:lang w:val="en-US"/>
                </w:rPr>
                <w:t>Rectangular</w:t>
              </w:r>
            </w:ins>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CDD22D" w14:textId="77777777" w:rsidR="00C878C1" w:rsidRPr="00223705" w:rsidRDefault="00C878C1" w:rsidP="00C722AC">
            <w:pPr>
              <w:pStyle w:val="TAC"/>
              <w:rPr>
                <w:ins w:id="706" w:author="Jose M. Fortes (R&amp;S)" w:date="2024-08-06T16:17:00Z" w16du:dateUtc="2024-08-06T14:17:00Z"/>
                <w:lang w:val="en-US"/>
              </w:rPr>
            </w:pPr>
            <w:ins w:id="707" w:author="Jose M. Fortes (R&amp;S)" w:date="2024-08-06T16:17:00Z" w16du:dateUtc="2024-08-06T14:17:00Z">
              <w:r w:rsidRPr="00223705">
                <w:rPr>
                  <w:lang w:val="en-US"/>
                </w:rPr>
                <w:t>1.7</w:t>
              </w:r>
            </w:ins>
          </w:p>
        </w:tc>
        <w:tc>
          <w:tcPr>
            <w:tcW w:w="4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050268" w14:textId="77777777" w:rsidR="00C878C1" w:rsidRPr="00223705" w:rsidRDefault="00C878C1" w:rsidP="00C722AC">
            <w:pPr>
              <w:pStyle w:val="TAC"/>
              <w:rPr>
                <w:ins w:id="708" w:author="Jose M. Fortes (R&amp;S)" w:date="2024-08-06T16:17:00Z" w16du:dateUtc="2024-08-06T14:17:00Z"/>
                <w:lang w:val="en-US"/>
              </w:rPr>
            </w:pPr>
            <w:ins w:id="709" w:author="Jose M. Fortes (R&amp;S)" w:date="2024-08-06T16:17:00Z" w16du:dateUtc="2024-08-06T14:17:00Z">
              <w:r w:rsidRPr="00223705">
                <w:rPr>
                  <w:lang w:val="en-US"/>
                </w:rPr>
                <w:t>1</w:t>
              </w:r>
            </w:ins>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3A2593" w14:textId="77777777" w:rsidR="00C878C1" w:rsidRPr="00223705" w:rsidRDefault="00C878C1" w:rsidP="00C722AC">
            <w:pPr>
              <w:pStyle w:val="TAC"/>
              <w:rPr>
                <w:ins w:id="710" w:author="Jose M. Fortes (R&amp;S)" w:date="2024-08-06T16:17:00Z" w16du:dateUtc="2024-08-06T14:17:00Z"/>
                <w:lang w:val="en-US"/>
              </w:rPr>
            </w:pPr>
            <w:ins w:id="711" w:author="Jose M. Fortes (R&amp;S)" w:date="2024-08-06T16:17:00Z" w16du:dateUtc="2024-08-06T14:17:00Z">
              <w:r w:rsidRPr="00223705">
                <w:rPr>
                  <w:lang w:val="en-US"/>
                </w:rPr>
                <w:t>0.00</w:t>
              </w:r>
            </w:ins>
          </w:p>
        </w:tc>
        <w:tc>
          <w:tcPr>
            <w:tcW w:w="89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C0516B" w14:textId="77777777" w:rsidR="00C878C1" w:rsidRPr="00223705" w:rsidRDefault="00C878C1" w:rsidP="00C722AC">
            <w:pPr>
              <w:pStyle w:val="TAC"/>
              <w:rPr>
                <w:ins w:id="712" w:author="Jose M. Fortes (R&amp;S)" w:date="2024-08-06T16:17:00Z" w16du:dateUtc="2024-08-06T14:17:00Z"/>
                <w:lang w:val="en-US"/>
              </w:rPr>
            </w:pPr>
            <w:ins w:id="713" w:author="Jose M. Fortes (R&amp;S)" w:date="2024-08-06T16:17:00Z" w16du:dateUtc="2024-08-06T14:17:00Z">
              <w:r w:rsidRPr="00223705">
                <w:rPr>
                  <w:lang w:val="en-US"/>
                </w:rPr>
                <w:t>0.00</w:t>
              </w:r>
            </w:ins>
          </w:p>
        </w:tc>
      </w:tr>
      <w:tr w:rsidR="00C878C1" w:rsidRPr="00223705" w14:paraId="60882C64" w14:textId="77777777" w:rsidTr="00C878C1">
        <w:trPr>
          <w:trHeight w:val="20"/>
          <w:ins w:id="714" w:author="Jose M. Fortes (R&amp;S)" w:date="2024-08-06T16:17:00Z"/>
        </w:trPr>
        <w:tc>
          <w:tcPr>
            <w:tcW w:w="55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AC858C2" w14:textId="77777777" w:rsidR="00C878C1" w:rsidRPr="00223705" w:rsidRDefault="00C878C1" w:rsidP="00C722AC">
            <w:pPr>
              <w:pStyle w:val="TAC"/>
              <w:rPr>
                <w:ins w:id="715" w:author="Jose M. Fortes (R&amp;S)" w:date="2024-08-06T16:17:00Z" w16du:dateUtc="2024-08-06T14:17:00Z"/>
                <w:lang w:val="en-US"/>
              </w:rPr>
            </w:pPr>
            <w:ins w:id="716" w:author="Jose M. Fortes (R&amp;S)" w:date="2024-08-06T16:17:00Z" w16du:dateUtc="2024-08-06T14:17:00Z">
              <w:r w:rsidRPr="00223705">
                <w:rPr>
                  <w:lang w:val="en-US"/>
                </w:rPr>
                <w:t>15</w:t>
              </w:r>
            </w:ins>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01D495" w14:textId="77777777" w:rsidR="00C878C1" w:rsidRPr="00223705" w:rsidRDefault="00C878C1" w:rsidP="00C722AC">
            <w:pPr>
              <w:pStyle w:val="TAC"/>
              <w:rPr>
                <w:ins w:id="717" w:author="Jose M. Fortes (R&amp;S)" w:date="2024-08-06T16:17:00Z" w16du:dateUtc="2024-08-06T14:17:00Z"/>
                <w:lang w:val="en-US"/>
              </w:rPr>
            </w:pPr>
            <w:ins w:id="718" w:author="Jose M. Fortes (R&amp;S)" w:date="2024-08-06T16:17:00Z" w16du:dateUtc="2024-08-06T14:17:00Z">
              <w:r w:rsidRPr="00223705">
                <w:rPr>
                  <w:lang w:val="en-US"/>
                </w:rPr>
                <w:t>Mismatch in the connection of calibration antenna</w:t>
              </w:r>
            </w:ins>
          </w:p>
        </w:tc>
        <w:tc>
          <w:tcPr>
            <w:tcW w:w="17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452441" w14:textId="77777777" w:rsidR="00C878C1" w:rsidRPr="00223705" w:rsidRDefault="00C878C1" w:rsidP="00C722AC">
            <w:pPr>
              <w:pStyle w:val="TAC"/>
              <w:rPr>
                <w:ins w:id="719" w:author="Jose M. Fortes (R&amp;S)" w:date="2024-08-06T16:17:00Z" w16du:dateUtc="2024-08-06T14:17:00Z"/>
                <w:lang w:val="en-US"/>
              </w:rPr>
            </w:pPr>
            <w:ins w:id="720" w:author="Jose M. Fortes (R&amp;S)" w:date="2024-08-06T16:17:00Z" w16du:dateUtc="2024-08-06T14:17:00Z">
              <w:r w:rsidRPr="00223705">
                <w:rPr>
                  <w:lang w:val="en-US"/>
                </w:rPr>
                <w:t>Taken in to account in VNA setup uncertainty</w:t>
              </w:r>
            </w:ins>
          </w:p>
        </w:tc>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8CC06F" w14:textId="77777777" w:rsidR="00C878C1" w:rsidRPr="00223705" w:rsidRDefault="00C878C1" w:rsidP="00C722AC">
            <w:pPr>
              <w:pStyle w:val="TAC"/>
              <w:rPr>
                <w:ins w:id="721" w:author="Jose M. Fortes (R&amp;S)" w:date="2024-08-06T16:17:00Z" w16du:dateUtc="2024-08-06T14:17:00Z"/>
                <w:lang w:val="en-US"/>
              </w:rPr>
            </w:pPr>
            <w:ins w:id="722" w:author="Jose M. Fortes (R&amp;S)" w:date="2024-08-06T16:17:00Z" w16du:dateUtc="2024-08-06T14:17:00Z">
              <w:r w:rsidRPr="00223705">
                <w:rPr>
                  <w:lang w:val="en-US"/>
                </w:rPr>
                <w:t>0</w:t>
              </w:r>
            </w:ins>
          </w:p>
        </w:tc>
        <w:tc>
          <w:tcPr>
            <w:tcW w:w="7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BF2E9B" w14:textId="77777777" w:rsidR="00C878C1" w:rsidRPr="00223705" w:rsidRDefault="00C878C1" w:rsidP="00C722AC">
            <w:pPr>
              <w:pStyle w:val="TAC"/>
              <w:rPr>
                <w:ins w:id="723" w:author="Jose M. Fortes (R&amp;S)" w:date="2024-08-06T16:17:00Z" w16du:dateUtc="2024-08-06T14:17:00Z"/>
                <w:lang w:val="en-US"/>
              </w:rPr>
            </w:pPr>
            <w:ins w:id="724" w:author="Jose M. Fortes (R&amp;S)" w:date="2024-08-06T16:17:00Z" w16du:dateUtc="2024-08-06T14:17:00Z">
              <w:r w:rsidRPr="00223705">
                <w:rPr>
                  <w:lang w:val="en-US"/>
                </w:rPr>
                <w:t>0</w:t>
              </w:r>
            </w:ins>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6BA056" w14:textId="77777777" w:rsidR="00C878C1" w:rsidRPr="00223705" w:rsidRDefault="00C878C1" w:rsidP="00C722AC">
            <w:pPr>
              <w:pStyle w:val="TAC"/>
              <w:rPr>
                <w:ins w:id="725" w:author="Jose M. Fortes (R&amp;S)" w:date="2024-08-06T16:17:00Z" w16du:dateUtc="2024-08-06T14:17:00Z"/>
                <w:lang w:val="en-US"/>
              </w:rPr>
            </w:pPr>
            <w:ins w:id="726" w:author="Jose M. Fortes (R&amp;S)" w:date="2024-08-06T16:17:00Z" w16du:dateUtc="2024-08-06T14:17:00Z">
              <w:r w:rsidRPr="00223705">
                <w:rPr>
                  <w:lang w:val="en-US"/>
                </w:rPr>
                <w:t>U-shaped</w:t>
              </w:r>
            </w:ins>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F2EDA4" w14:textId="77777777" w:rsidR="00C878C1" w:rsidRPr="00223705" w:rsidRDefault="00C878C1" w:rsidP="00C722AC">
            <w:pPr>
              <w:pStyle w:val="TAC"/>
              <w:rPr>
                <w:ins w:id="727" w:author="Jose M. Fortes (R&amp;S)" w:date="2024-08-06T16:17:00Z" w16du:dateUtc="2024-08-06T14:17:00Z"/>
                <w:lang w:val="en-US"/>
              </w:rPr>
            </w:pPr>
            <w:ins w:id="728" w:author="Jose M. Fortes (R&amp;S)" w:date="2024-08-06T16:17:00Z" w16du:dateUtc="2024-08-06T14:17:00Z">
              <w:r w:rsidRPr="00223705">
                <w:rPr>
                  <w:lang w:val="en-US"/>
                </w:rPr>
                <w:t>1.4</w:t>
              </w:r>
            </w:ins>
          </w:p>
        </w:tc>
        <w:tc>
          <w:tcPr>
            <w:tcW w:w="4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9383B8" w14:textId="77777777" w:rsidR="00C878C1" w:rsidRPr="00223705" w:rsidRDefault="00C878C1" w:rsidP="00C722AC">
            <w:pPr>
              <w:pStyle w:val="TAC"/>
              <w:rPr>
                <w:ins w:id="729" w:author="Jose M. Fortes (R&amp;S)" w:date="2024-08-06T16:17:00Z" w16du:dateUtc="2024-08-06T14:17:00Z"/>
                <w:lang w:val="en-US"/>
              </w:rPr>
            </w:pPr>
            <w:ins w:id="730" w:author="Jose M. Fortes (R&amp;S)" w:date="2024-08-06T16:17:00Z" w16du:dateUtc="2024-08-06T14:17:00Z">
              <w:r w:rsidRPr="00223705">
                <w:rPr>
                  <w:lang w:val="en-US"/>
                </w:rPr>
                <w:t>1</w:t>
              </w:r>
            </w:ins>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310D33" w14:textId="77777777" w:rsidR="00C878C1" w:rsidRPr="00223705" w:rsidRDefault="00C878C1" w:rsidP="00C722AC">
            <w:pPr>
              <w:pStyle w:val="TAC"/>
              <w:rPr>
                <w:ins w:id="731" w:author="Jose M. Fortes (R&amp;S)" w:date="2024-08-06T16:17:00Z" w16du:dateUtc="2024-08-06T14:17:00Z"/>
                <w:lang w:val="en-US"/>
              </w:rPr>
            </w:pPr>
            <w:ins w:id="732" w:author="Jose M. Fortes (R&amp;S)" w:date="2024-08-06T16:17:00Z" w16du:dateUtc="2024-08-06T14:17:00Z">
              <w:r w:rsidRPr="00223705">
                <w:rPr>
                  <w:lang w:val="en-US"/>
                </w:rPr>
                <w:t>0.00</w:t>
              </w:r>
            </w:ins>
          </w:p>
        </w:tc>
        <w:tc>
          <w:tcPr>
            <w:tcW w:w="89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D431D2" w14:textId="77777777" w:rsidR="00C878C1" w:rsidRPr="00223705" w:rsidRDefault="00C878C1" w:rsidP="00C722AC">
            <w:pPr>
              <w:pStyle w:val="TAC"/>
              <w:rPr>
                <w:ins w:id="733" w:author="Jose M. Fortes (R&amp;S)" w:date="2024-08-06T16:17:00Z" w16du:dateUtc="2024-08-06T14:17:00Z"/>
                <w:lang w:val="en-US"/>
              </w:rPr>
            </w:pPr>
            <w:ins w:id="734" w:author="Jose M. Fortes (R&amp;S)" w:date="2024-08-06T16:17:00Z" w16du:dateUtc="2024-08-06T14:17:00Z">
              <w:r w:rsidRPr="00223705">
                <w:rPr>
                  <w:lang w:val="en-US"/>
                </w:rPr>
                <w:t>0.00</w:t>
              </w:r>
            </w:ins>
          </w:p>
        </w:tc>
      </w:tr>
      <w:tr w:rsidR="00C878C1" w:rsidRPr="00223705" w14:paraId="0BA82F6E" w14:textId="77777777" w:rsidTr="00C878C1">
        <w:trPr>
          <w:trHeight w:val="20"/>
          <w:ins w:id="735" w:author="Jose M. Fortes (R&amp;S)" w:date="2024-08-06T16:17:00Z"/>
        </w:trPr>
        <w:tc>
          <w:tcPr>
            <w:tcW w:w="55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31BCFC5" w14:textId="77777777" w:rsidR="00C878C1" w:rsidRPr="00223705" w:rsidRDefault="00C878C1" w:rsidP="00C722AC">
            <w:pPr>
              <w:pStyle w:val="TAC"/>
              <w:rPr>
                <w:ins w:id="736" w:author="Jose M. Fortes (R&amp;S)" w:date="2024-08-06T16:17:00Z" w16du:dateUtc="2024-08-06T14:17:00Z"/>
                <w:lang w:val="en-US"/>
              </w:rPr>
            </w:pPr>
            <w:ins w:id="737" w:author="Jose M. Fortes (R&amp;S)" w:date="2024-08-06T16:17:00Z" w16du:dateUtc="2024-08-06T14:17:00Z">
              <w:r w:rsidRPr="00223705">
                <w:rPr>
                  <w:lang w:val="en-US"/>
                </w:rPr>
                <w:t>16</w:t>
              </w:r>
            </w:ins>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FE916F" w14:textId="77777777" w:rsidR="00C878C1" w:rsidRPr="00223705" w:rsidRDefault="00C878C1" w:rsidP="00C722AC">
            <w:pPr>
              <w:pStyle w:val="TAC"/>
              <w:rPr>
                <w:ins w:id="738" w:author="Jose M. Fortes (R&amp;S)" w:date="2024-08-06T16:17:00Z" w16du:dateUtc="2024-08-06T14:17:00Z"/>
                <w:lang w:val="en-US"/>
              </w:rPr>
            </w:pPr>
            <w:ins w:id="739" w:author="Jose M. Fortes (R&amp;S)" w:date="2024-08-06T16:17:00Z" w16du:dateUtc="2024-08-06T14:17:00Z">
              <w:r w:rsidRPr="00223705">
                <w:rPr>
                  <w:lang w:val="en-US"/>
                </w:rPr>
                <w:t>Influence of the calibration antenna feed cable</w:t>
              </w:r>
            </w:ins>
          </w:p>
        </w:tc>
        <w:tc>
          <w:tcPr>
            <w:tcW w:w="17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1E1323" w14:textId="77777777" w:rsidR="00C878C1" w:rsidRPr="00223705" w:rsidRDefault="00C878C1" w:rsidP="00C722AC">
            <w:pPr>
              <w:pStyle w:val="TAC"/>
              <w:rPr>
                <w:ins w:id="740" w:author="Jose M. Fortes (R&amp;S)" w:date="2024-08-06T16:17:00Z" w16du:dateUtc="2024-08-06T14:17:00Z"/>
                <w:lang w:val="en-US"/>
              </w:rPr>
            </w:pPr>
            <w:ins w:id="741" w:author="Jose M. Fortes (R&amp;S)" w:date="2024-08-06T16:17:00Z" w16du:dateUtc="2024-08-06T14:17:00Z">
              <w:r w:rsidRPr="00223705">
                <w:rPr>
                  <w:lang w:val="en-US"/>
                </w:rPr>
                <w:t>Gain calibration with a dipole</w:t>
              </w:r>
            </w:ins>
          </w:p>
        </w:tc>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D0E7F3" w14:textId="77777777" w:rsidR="00C878C1" w:rsidRPr="00223705" w:rsidRDefault="00C878C1" w:rsidP="00C722AC">
            <w:pPr>
              <w:pStyle w:val="TAC"/>
              <w:rPr>
                <w:ins w:id="742" w:author="Jose M. Fortes (R&amp;S)" w:date="2024-08-06T16:17:00Z" w16du:dateUtc="2024-08-06T14:17:00Z"/>
                <w:lang w:val="en-US"/>
              </w:rPr>
            </w:pPr>
            <w:ins w:id="743" w:author="Jose M. Fortes (R&amp;S)" w:date="2024-08-06T16:17:00Z" w16du:dateUtc="2024-08-06T14:17:00Z">
              <w:r w:rsidRPr="00223705">
                <w:rPr>
                  <w:lang w:val="en-US"/>
                </w:rPr>
                <w:t>0.3</w:t>
              </w:r>
            </w:ins>
          </w:p>
        </w:tc>
        <w:tc>
          <w:tcPr>
            <w:tcW w:w="7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5F44FF" w14:textId="77777777" w:rsidR="00C878C1" w:rsidRPr="00223705" w:rsidRDefault="00C878C1" w:rsidP="00C722AC">
            <w:pPr>
              <w:pStyle w:val="TAC"/>
              <w:rPr>
                <w:ins w:id="744" w:author="Jose M. Fortes (R&amp;S)" w:date="2024-08-06T16:17:00Z" w16du:dateUtc="2024-08-06T14:17:00Z"/>
                <w:lang w:val="en-US"/>
              </w:rPr>
            </w:pPr>
            <w:ins w:id="745" w:author="Jose M. Fortes (R&amp;S)" w:date="2024-08-06T16:17:00Z" w16du:dateUtc="2024-08-06T14:17:00Z">
              <w:r w:rsidRPr="00223705">
                <w:rPr>
                  <w:lang w:val="en-US"/>
                </w:rPr>
                <w:t>0.3</w:t>
              </w:r>
            </w:ins>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E6BDCF" w14:textId="77777777" w:rsidR="00C878C1" w:rsidRPr="00223705" w:rsidRDefault="00C878C1" w:rsidP="00C722AC">
            <w:pPr>
              <w:pStyle w:val="TAC"/>
              <w:rPr>
                <w:ins w:id="746" w:author="Jose M. Fortes (R&amp;S)" w:date="2024-08-06T16:17:00Z" w16du:dateUtc="2024-08-06T14:17:00Z"/>
                <w:lang w:val="en-US"/>
              </w:rPr>
            </w:pPr>
            <w:ins w:id="747" w:author="Jose M. Fortes (R&amp;S)" w:date="2024-08-06T16:17:00Z" w16du:dateUtc="2024-08-06T14:17:00Z">
              <w:r w:rsidRPr="00223705">
                <w:rPr>
                  <w:lang w:val="en-US"/>
                </w:rPr>
                <w:t>Rectangular</w:t>
              </w:r>
            </w:ins>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0C7982" w14:textId="77777777" w:rsidR="00C878C1" w:rsidRPr="00223705" w:rsidRDefault="00C878C1" w:rsidP="00C722AC">
            <w:pPr>
              <w:pStyle w:val="TAC"/>
              <w:rPr>
                <w:ins w:id="748" w:author="Jose M. Fortes (R&amp;S)" w:date="2024-08-06T16:17:00Z" w16du:dateUtc="2024-08-06T14:17:00Z"/>
                <w:lang w:val="en-US"/>
              </w:rPr>
            </w:pPr>
            <w:ins w:id="749" w:author="Jose M. Fortes (R&amp;S)" w:date="2024-08-06T16:17:00Z" w16du:dateUtc="2024-08-06T14:17:00Z">
              <w:r w:rsidRPr="00223705">
                <w:rPr>
                  <w:lang w:val="en-US"/>
                </w:rPr>
                <w:t>1.7</w:t>
              </w:r>
            </w:ins>
          </w:p>
        </w:tc>
        <w:tc>
          <w:tcPr>
            <w:tcW w:w="4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9E1265" w14:textId="77777777" w:rsidR="00C878C1" w:rsidRPr="00223705" w:rsidRDefault="00C878C1" w:rsidP="00C722AC">
            <w:pPr>
              <w:pStyle w:val="TAC"/>
              <w:rPr>
                <w:ins w:id="750" w:author="Jose M. Fortes (R&amp;S)" w:date="2024-08-06T16:17:00Z" w16du:dateUtc="2024-08-06T14:17:00Z"/>
                <w:lang w:val="en-US"/>
              </w:rPr>
            </w:pPr>
            <w:ins w:id="751" w:author="Jose M. Fortes (R&amp;S)" w:date="2024-08-06T16:17:00Z" w16du:dateUtc="2024-08-06T14:17:00Z">
              <w:r w:rsidRPr="00223705">
                <w:rPr>
                  <w:lang w:val="en-US"/>
                </w:rPr>
                <w:t>1</w:t>
              </w:r>
            </w:ins>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347FEF" w14:textId="77777777" w:rsidR="00C878C1" w:rsidRPr="00223705" w:rsidRDefault="00C878C1" w:rsidP="00C722AC">
            <w:pPr>
              <w:pStyle w:val="TAC"/>
              <w:rPr>
                <w:ins w:id="752" w:author="Jose M. Fortes (R&amp;S)" w:date="2024-08-06T16:17:00Z" w16du:dateUtc="2024-08-06T14:17:00Z"/>
                <w:lang w:val="en-US"/>
              </w:rPr>
            </w:pPr>
            <w:ins w:id="753" w:author="Jose M. Fortes (R&amp;S)" w:date="2024-08-06T16:17:00Z" w16du:dateUtc="2024-08-06T14:17:00Z">
              <w:r w:rsidRPr="00223705">
                <w:rPr>
                  <w:lang w:val="en-US"/>
                </w:rPr>
                <w:t>0.17</w:t>
              </w:r>
            </w:ins>
          </w:p>
        </w:tc>
        <w:tc>
          <w:tcPr>
            <w:tcW w:w="89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1CEC75" w14:textId="77777777" w:rsidR="00C878C1" w:rsidRPr="00223705" w:rsidRDefault="00C878C1" w:rsidP="00C722AC">
            <w:pPr>
              <w:pStyle w:val="TAC"/>
              <w:rPr>
                <w:ins w:id="754" w:author="Jose M. Fortes (R&amp;S)" w:date="2024-08-06T16:17:00Z" w16du:dateUtc="2024-08-06T14:17:00Z"/>
                <w:lang w:val="en-US"/>
              </w:rPr>
            </w:pPr>
            <w:ins w:id="755" w:author="Jose M. Fortes (R&amp;S)" w:date="2024-08-06T16:17:00Z" w16du:dateUtc="2024-08-06T14:17:00Z">
              <w:r w:rsidRPr="00223705">
                <w:rPr>
                  <w:lang w:val="en-US"/>
                </w:rPr>
                <w:t>0.17</w:t>
              </w:r>
            </w:ins>
          </w:p>
        </w:tc>
      </w:tr>
      <w:tr w:rsidR="00C878C1" w:rsidRPr="00223705" w14:paraId="00BC6A91" w14:textId="77777777" w:rsidTr="00C878C1">
        <w:trPr>
          <w:trHeight w:val="20"/>
          <w:ins w:id="756" w:author="Jose M. Fortes (R&amp;S)" w:date="2024-08-06T16:17:00Z"/>
        </w:trPr>
        <w:tc>
          <w:tcPr>
            <w:tcW w:w="55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E304A27" w14:textId="77777777" w:rsidR="00C878C1" w:rsidRPr="00223705" w:rsidRDefault="00C878C1" w:rsidP="00C722AC">
            <w:pPr>
              <w:pStyle w:val="TAC"/>
              <w:rPr>
                <w:ins w:id="757" w:author="Jose M. Fortes (R&amp;S)" w:date="2024-08-06T16:17:00Z" w16du:dateUtc="2024-08-06T14:17:00Z"/>
                <w:lang w:val="en-US"/>
              </w:rPr>
            </w:pPr>
            <w:ins w:id="758" w:author="Jose M. Fortes (R&amp;S)" w:date="2024-08-06T16:17:00Z" w16du:dateUtc="2024-08-06T14:17:00Z">
              <w:r w:rsidRPr="00223705">
                <w:rPr>
                  <w:lang w:val="en-US"/>
                </w:rPr>
                <w:t>17</w:t>
              </w:r>
            </w:ins>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99A70A" w14:textId="77777777" w:rsidR="00C878C1" w:rsidRPr="00223705" w:rsidRDefault="00C878C1" w:rsidP="00C722AC">
            <w:pPr>
              <w:pStyle w:val="TAC"/>
              <w:rPr>
                <w:ins w:id="759" w:author="Jose M. Fortes (R&amp;S)" w:date="2024-08-06T16:17:00Z" w16du:dateUtc="2024-08-06T14:17:00Z"/>
                <w:lang w:val="en-US"/>
              </w:rPr>
            </w:pPr>
            <w:ins w:id="760" w:author="Jose M. Fortes (R&amp;S)" w:date="2024-08-06T16:17:00Z" w16du:dateUtc="2024-08-06T14:17:00Z">
              <w:r w:rsidRPr="00223705">
                <w:rPr>
                  <w:lang w:val="en-US"/>
                </w:rPr>
                <w:t>Influence of the measurement antenna cable</w:t>
              </w:r>
            </w:ins>
          </w:p>
        </w:tc>
        <w:tc>
          <w:tcPr>
            <w:tcW w:w="17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AA018C" w14:textId="77777777" w:rsidR="00C878C1" w:rsidRPr="00223705" w:rsidRDefault="00C878C1" w:rsidP="00C722AC">
            <w:pPr>
              <w:pStyle w:val="TAC"/>
              <w:rPr>
                <w:ins w:id="761" w:author="Jose M. Fortes (R&amp;S)" w:date="2024-08-06T16:17:00Z" w16du:dateUtc="2024-08-06T14:17:00Z"/>
                <w:lang w:val="en-US"/>
              </w:rPr>
            </w:pPr>
            <w:ins w:id="762" w:author="Jose M. Fortes (R&amp;S)" w:date="2024-08-06T16:17:00Z" w16du:dateUtc="2024-08-06T14:17:00Z">
              <w:r w:rsidRPr="00223705">
                <w:rPr>
                  <w:lang w:val="en-US"/>
                </w:rPr>
                <w:t>Systematic with Stage 2 (=&gt; cancels)</w:t>
              </w:r>
            </w:ins>
          </w:p>
        </w:tc>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0A4CAC" w14:textId="77777777" w:rsidR="00C878C1" w:rsidRPr="00223705" w:rsidRDefault="00C878C1" w:rsidP="00C722AC">
            <w:pPr>
              <w:pStyle w:val="TAC"/>
              <w:rPr>
                <w:ins w:id="763" w:author="Jose M. Fortes (R&amp;S)" w:date="2024-08-06T16:17:00Z" w16du:dateUtc="2024-08-06T14:17:00Z"/>
                <w:lang w:val="en-US"/>
              </w:rPr>
            </w:pPr>
            <w:ins w:id="764" w:author="Jose M. Fortes (R&amp;S)" w:date="2024-08-06T16:17:00Z" w16du:dateUtc="2024-08-06T14:17:00Z">
              <w:r w:rsidRPr="00223705">
                <w:rPr>
                  <w:lang w:val="en-US"/>
                </w:rPr>
                <w:t>0</w:t>
              </w:r>
            </w:ins>
          </w:p>
        </w:tc>
        <w:tc>
          <w:tcPr>
            <w:tcW w:w="7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2C4338" w14:textId="77777777" w:rsidR="00C878C1" w:rsidRPr="00223705" w:rsidRDefault="00C878C1" w:rsidP="00C722AC">
            <w:pPr>
              <w:pStyle w:val="TAC"/>
              <w:rPr>
                <w:ins w:id="765" w:author="Jose M. Fortes (R&amp;S)" w:date="2024-08-06T16:17:00Z" w16du:dateUtc="2024-08-06T14:17:00Z"/>
                <w:lang w:val="en-US"/>
              </w:rPr>
            </w:pPr>
            <w:ins w:id="766" w:author="Jose M. Fortes (R&amp;S)" w:date="2024-08-06T16:17:00Z" w16du:dateUtc="2024-08-06T14:17:00Z">
              <w:r w:rsidRPr="00223705">
                <w:rPr>
                  <w:lang w:val="en-US"/>
                </w:rPr>
                <w:t>0</w:t>
              </w:r>
            </w:ins>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1B81ED" w14:textId="77777777" w:rsidR="00C878C1" w:rsidRPr="00223705" w:rsidRDefault="00C878C1" w:rsidP="00C722AC">
            <w:pPr>
              <w:pStyle w:val="TAC"/>
              <w:rPr>
                <w:ins w:id="767" w:author="Jose M. Fortes (R&amp;S)" w:date="2024-08-06T16:17:00Z" w16du:dateUtc="2024-08-06T14:17:00Z"/>
                <w:lang w:val="en-US"/>
              </w:rPr>
            </w:pPr>
            <w:ins w:id="768" w:author="Jose M. Fortes (R&amp;S)" w:date="2024-08-06T16:17:00Z" w16du:dateUtc="2024-08-06T14:17:00Z">
              <w:r w:rsidRPr="00223705">
                <w:rPr>
                  <w:lang w:val="en-US"/>
                </w:rPr>
                <w:t>Rectangular</w:t>
              </w:r>
            </w:ins>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543EFC" w14:textId="77777777" w:rsidR="00C878C1" w:rsidRPr="00223705" w:rsidRDefault="00C878C1" w:rsidP="00C722AC">
            <w:pPr>
              <w:pStyle w:val="TAC"/>
              <w:rPr>
                <w:ins w:id="769" w:author="Jose M. Fortes (R&amp;S)" w:date="2024-08-06T16:17:00Z" w16du:dateUtc="2024-08-06T14:17:00Z"/>
                <w:lang w:val="en-US"/>
              </w:rPr>
            </w:pPr>
            <w:ins w:id="770" w:author="Jose M. Fortes (R&amp;S)" w:date="2024-08-06T16:17:00Z" w16du:dateUtc="2024-08-06T14:17:00Z">
              <w:r w:rsidRPr="00223705">
                <w:rPr>
                  <w:lang w:val="en-US"/>
                </w:rPr>
                <w:t>1.7</w:t>
              </w:r>
            </w:ins>
          </w:p>
        </w:tc>
        <w:tc>
          <w:tcPr>
            <w:tcW w:w="4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0113E1" w14:textId="77777777" w:rsidR="00C878C1" w:rsidRPr="00223705" w:rsidRDefault="00C878C1" w:rsidP="00C722AC">
            <w:pPr>
              <w:pStyle w:val="TAC"/>
              <w:rPr>
                <w:ins w:id="771" w:author="Jose M. Fortes (R&amp;S)" w:date="2024-08-06T16:17:00Z" w16du:dateUtc="2024-08-06T14:17:00Z"/>
                <w:lang w:val="en-US"/>
              </w:rPr>
            </w:pPr>
            <w:ins w:id="772" w:author="Jose M. Fortes (R&amp;S)" w:date="2024-08-06T16:17:00Z" w16du:dateUtc="2024-08-06T14:17:00Z">
              <w:r w:rsidRPr="00223705">
                <w:rPr>
                  <w:lang w:val="en-US"/>
                </w:rPr>
                <w:t>1</w:t>
              </w:r>
            </w:ins>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645968" w14:textId="77777777" w:rsidR="00C878C1" w:rsidRPr="00223705" w:rsidRDefault="00C878C1" w:rsidP="00C722AC">
            <w:pPr>
              <w:pStyle w:val="TAC"/>
              <w:rPr>
                <w:ins w:id="773" w:author="Jose M. Fortes (R&amp;S)" w:date="2024-08-06T16:17:00Z" w16du:dateUtc="2024-08-06T14:17:00Z"/>
                <w:lang w:val="en-US"/>
              </w:rPr>
            </w:pPr>
            <w:ins w:id="774" w:author="Jose M. Fortes (R&amp;S)" w:date="2024-08-06T16:17:00Z" w16du:dateUtc="2024-08-06T14:17:00Z">
              <w:r w:rsidRPr="00223705">
                <w:rPr>
                  <w:lang w:val="en-US"/>
                </w:rPr>
                <w:t>0.00</w:t>
              </w:r>
            </w:ins>
          </w:p>
        </w:tc>
        <w:tc>
          <w:tcPr>
            <w:tcW w:w="89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C6CD3C" w14:textId="77777777" w:rsidR="00C878C1" w:rsidRPr="00223705" w:rsidRDefault="00C878C1" w:rsidP="00C722AC">
            <w:pPr>
              <w:pStyle w:val="TAC"/>
              <w:rPr>
                <w:ins w:id="775" w:author="Jose M. Fortes (R&amp;S)" w:date="2024-08-06T16:17:00Z" w16du:dateUtc="2024-08-06T14:17:00Z"/>
                <w:lang w:val="en-US"/>
              </w:rPr>
            </w:pPr>
            <w:ins w:id="776" w:author="Jose M. Fortes (R&amp;S)" w:date="2024-08-06T16:17:00Z" w16du:dateUtc="2024-08-06T14:17:00Z">
              <w:r w:rsidRPr="00223705">
                <w:rPr>
                  <w:lang w:val="en-US"/>
                </w:rPr>
                <w:t>0.00</w:t>
              </w:r>
            </w:ins>
          </w:p>
        </w:tc>
      </w:tr>
      <w:tr w:rsidR="00C878C1" w:rsidRPr="00223705" w14:paraId="65F622C0" w14:textId="77777777" w:rsidTr="00C878C1">
        <w:trPr>
          <w:trHeight w:val="20"/>
          <w:ins w:id="777" w:author="Jose M. Fortes (R&amp;S)" w:date="2024-08-06T16:17:00Z"/>
        </w:trPr>
        <w:tc>
          <w:tcPr>
            <w:tcW w:w="55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750E224" w14:textId="77777777" w:rsidR="00C878C1" w:rsidRPr="000A1F6B" w:rsidRDefault="00C878C1" w:rsidP="00C722AC">
            <w:pPr>
              <w:pStyle w:val="TAC"/>
              <w:rPr>
                <w:ins w:id="778" w:author="Jose M. Fortes (R&amp;S)" w:date="2024-08-06T16:17:00Z" w16du:dateUtc="2024-08-06T14:17:00Z"/>
                <w:lang w:val="en-US"/>
              </w:rPr>
            </w:pPr>
            <w:ins w:id="779" w:author="Jose M. Fortes (R&amp;S)" w:date="2024-08-06T16:17:00Z" w16du:dateUtc="2024-08-06T14:17:00Z">
              <w:r w:rsidRPr="000A1F6B">
                <w:rPr>
                  <w:lang w:val="en-US"/>
                </w:rPr>
                <w:t>18</w:t>
              </w:r>
            </w:ins>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005206" w14:textId="77777777" w:rsidR="00C878C1" w:rsidRPr="000A1F6B" w:rsidRDefault="00C878C1" w:rsidP="00C722AC">
            <w:pPr>
              <w:pStyle w:val="TAC"/>
              <w:rPr>
                <w:ins w:id="780" w:author="Jose M. Fortes (R&amp;S)" w:date="2024-08-06T16:17:00Z" w16du:dateUtc="2024-08-06T14:17:00Z"/>
                <w:lang w:val="en-US"/>
              </w:rPr>
            </w:pPr>
            <w:ins w:id="781" w:author="Jose M. Fortes (R&amp;S)" w:date="2024-08-06T16:17:00Z" w16du:dateUtc="2024-08-06T14:17:00Z">
              <w:r w:rsidRPr="000A1F6B">
                <w:rPr>
                  <w:lang w:val="en-US"/>
                </w:rPr>
                <w:t>Uncertainty of the absolute gain/ radiation efficiency of the calibration antenna</w:t>
              </w:r>
            </w:ins>
          </w:p>
        </w:tc>
        <w:tc>
          <w:tcPr>
            <w:tcW w:w="17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579869" w14:textId="77777777" w:rsidR="00C878C1" w:rsidRPr="000A1F6B" w:rsidRDefault="00C878C1" w:rsidP="00C722AC">
            <w:pPr>
              <w:pStyle w:val="TAC"/>
              <w:rPr>
                <w:ins w:id="782" w:author="Jose M. Fortes (R&amp;S)" w:date="2024-08-06T16:17:00Z" w16du:dateUtc="2024-08-06T14:17:00Z"/>
                <w:lang w:val="en-US"/>
              </w:rPr>
            </w:pPr>
            <w:ins w:id="783" w:author="Jose M. Fortes (R&amp;S)" w:date="2024-08-06T16:17:00Z" w16du:dateUtc="2024-08-06T14:17:00Z">
              <w:r w:rsidRPr="000A1F6B">
                <w:rPr>
                  <w:lang w:val="en-US"/>
                </w:rPr>
                <w:t>Calibration report with traceability to a National Metrology Institute</w:t>
              </w:r>
            </w:ins>
          </w:p>
        </w:tc>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7E9AA9" w14:textId="114F65E2" w:rsidR="00C878C1" w:rsidRPr="000A1F6B" w:rsidRDefault="00C878C1" w:rsidP="00C722AC">
            <w:pPr>
              <w:pStyle w:val="TAC"/>
              <w:rPr>
                <w:ins w:id="784" w:author="Jose M. Fortes (R&amp;S)" w:date="2024-08-06T16:17:00Z" w16du:dateUtc="2024-08-06T14:17:00Z"/>
                <w:lang w:val="en-US"/>
              </w:rPr>
            </w:pPr>
            <w:ins w:id="785" w:author="Jose M. Fortes (R&amp;S)" w:date="2024-08-06T16:17:00Z" w16du:dateUtc="2024-08-06T14:17:00Z">
              <w:r w:rsidRPr="000A1F6B">
                <w:rPr>
                  <w:lang w:val="en-US"/>
                </w:rPr>
                <w:t>0.58</w:t>
              </w:r>
            </w:ins>
          </w:p>
        </w:tc>
        <w:tc>
          <w:tcPr>
            <w:tcW w:w="7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0006CE" w14:textId="7A49F49E" w:rsidR="00C878C1" w:rsidRPr="000A1F6B" w:rsidRDefault="00C878C1" w:rsidP="00C722AC">
            <w:pPr>
              <w:pStyle w:val="TAC"/>
              <w:rPr>
                <w:ins w:id="786" w:author="Jose M. Fortes (R&amp;S)" w:date="2024-08-06T16:17:00Z" w16du:dateUtc="2024-08-06T14:17:00Z"/>
                <w:lang w:val="en-US"/>
              </w:rPr>
            </w:pPr>
            <w:ins w:id="787" w:author="Jose M. Fortes (R&amp;S)" w:date="2024-08-06T16:17:00Z" w16du:dateUtc="2024-08-06T14:17:00Z">
              <w:r w:rsidRPr="000A1F6B">
                <w:rPr>
                  <w:lang w:val="en-US"/>
                </w:rPr>
                <w:t>0.58</w:t>
              </w:r>
            </w:ins>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11FCA1" w14:textId="77777777" w:rsidR="00C878C1" w:rsidRPr="000A1F6B" w:rsidRDefault="00C878C1" w:rsidP="00C722AC">
            <w:pPr>
              <w:pStyle w:val="TAC"/>
              <w:rPr>
                <w:ins w:id="788" w:author="Jose M. Fortes (R&amp;S)" w:date="2024-08-06T16:17:00Z" w16du:dateUtc="2024-08-06T14:17:00Z"/>
                <w:lang w:val="en-US"/>
              </w:rPr>
            </w:pPr>
            <w:ins w:id="789" w:author="Jose M. Fortes (R&amp;S)" w:date="2024-08-06T16:17:00Z" w16du:dateUtc="2024-08-06T14:17:00Z">
              <w:r w:rsidRPr="000A1F6B">
                <w:rPr>
                  <w:lang w:val="en-US"/>
                </w:rPr>
                <w:t>Normal</w:t>
              </w:r>
            </w:ins>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1586A0" w14:textId="77777777" w:rsidR="00C878C1" w:rsidRPr="000A1F6B" w:rsidRDefault="00C878C1" w:rsidP="00C722AC">
            <w:pPr>
              <w:pStyle w:val="TAC"/>
              <w:rPr>
                <w:ins w:id="790" w:author="Jose M. Fortes (R&amp;S)" w:date="2024-08-06T16:17:00Z" w16du:dateUtc="2024-08-06T14:17:00Z"/>
                <w:lang w:val="en-US"/>
              </w:rPr>
            </w:pPr>
            <w:ins w:id="791" w:author="Jose M. Fortes (R&amp;S)" w:date="2024-08-06T16:17:00Z" w16du:dateUtc="2024-08-06T14:17:00Z">
              <w:r w:rsidRPr="000A1F6B">
                <w:rPr>
                  <w:lang w:val="en-US"/>
                </w:rPr>
                <w:t>2</w:t>
              </w:r>
            </w:ins>
          </w:p>
        </w:tc>
        <w:tc>
          <w:tcPr>
            <w:tcW w:w="4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DA95AC" w14:textId="77777777" w:rsidR="00C878C1" w:rsidRPr="000A1F6B" w:rsidRDefault="00C878C1" w:rsidP="00C722AC">
            <w:pPr>
              <w:pStyle w:val="TAC"/>
              <w:rPr>
                <w:ins w:id="792" w:author="Jose M. Fortes (R&amp;S)" w:date="2024-08-06T16:17:00Z" w16du:dateUtc="2024-08-06T14:17:00Z"/>
                <w:lang w:val="en-US"/>
              </w:rPr>
            </w:pPr>
            <w:ins w:id="793" w:author="Jose M. Fortes (R&amp;S)" w:date="2024-08-06T16:17:00Z" w16du:dateUtc="2024-08-06T14:17:00Z">
              <w:r w:rsidRPr="000A1F6B">
                <w:rPr>
                  <w:lang w:val="en-US"/>
                </w:rPr>
                <w:t>1</w:t>
              </w:r>
            </w:ins>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ACB064" w14:textId="6BA7CFFF" w:rsidR="00C878C1" w:rsidRPr="000A1F6B" w:rsidRDefault="00C878C1" w:rsidP="00C722AC">
            <w:pPr>
              <w:pStyle w:val="TAC"/>
              <w:rPr>
                <w:ins w:id="794" w:author="Jose M. Fortes (R&amp;S)" w:date="2024-08-06T16:17:00Z" w16du:dateUtc="2024-08-06T14:17:00Z"/>
                <w:lang w:val="en-US"/>
              </w:rPr>
            </w:pPr>
            <w:ins w:id="795" w:author="Jose M. Fortes (R&amp;S)" w:date="2024-08-06T16:17:00Z" w16du:dateUtc="2024-08-06T14:17:00Z">
              <w:r w:rsidRPr="000A1F6B">
                <w:rPr>
                  <w:lang w:val="en-US"/>
                </w:rPr>
                <w:t>0.29</w:t>
              </w:r>
            </w:ins>
          </w:p>
        </w:tc>
        <w:tc>
          <w:tcPr>
            <w:tcW w:w="89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F7BC0E" w14:textId="622F72B9" w:rsidR="00C878C1" w:rsidRPr="00223705" w:rsidRDefault="00C878C1" w:rsidP="00C722AC">
            <w:pPr>
              <w:pStyle w:val="TAC"/>
              <w:rPr>
                <w:ins w:id="796" w:author="Jose M. Fortes (R&amp;S)" w:date="2024-08-06T16:17:00Z" w16du:dateUtc="2024-08-06T14:17:00Z"/>
                <w:lang w:val="en-US"/>
              </w:rPr>
            </w:pPr>
            <w:ins w:id="797" w:author="Jose M. Fortes (R&amp;S)" w:date="2024-08-06T16:17:00Z" w16du:dateUtc="2024-08-06T14:17:00Z">
              <w:r w:rsidRPr="000A1F6B">
                <w:rPr>
                  <w:lang w:val="en-US"/>
                </w:rPr>
                <w:t>0.29</w:t>
              </w:r>
            </w:ins>
          </w:p>
        </w:tc>
      </w:tr>
      <w:tr w:rsidR="00C878C1" w:rsidRPr="00223705" w14:paraId="682B434F" w14:textId="77777777" w:rsidTr="00C878C1">
        <w:trPr>
          <w:trHeight w:val="20"/>
          <w:ins w:id="798" w:author="Jose M. Fortes (R&amp;S)" w:date="2024-08-06T16:17:00Z"/>
        </w:trPr>
        <w:tc>
          <w:tcPr>
            <w:tcW w:w="55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EA00C66" w14:textId="77777777" w:rsidR="00C878C1" w:rsidRPr="00223705" w:rsidRDefault="00C878C1" w:rsidP="00C722AC">
            <w:pPr>
              <w:pStyle w:val="TAC"/>
              <w:rPr>
                <w:ins w:id="799" w:author="Jose M. Fortes (R&amp;S)" w:date="2024-08-06T16:17:00Z" w16du:dateUtc="2024-08-06T14:17:00Z"/>
                <w:lang w:val="en-US"/>
              </w:rPr>
            </w:pPr>
            <w:ins w:id="800" w:author="Jose M. Fortes (R&amp;S)" w:date="2024-08-06T16:17:00Z" w16du:dateUtc="2024-08-06T14:17:00Z">
              <w:r w:rsidRPr="00223705">
                <w:rPr>
                  <w:lang w:val="en-US"/>
                </w:rPr>
                <w:t>19</w:t>
              </w:r>
            </w:ins>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086711" w14:textId="77777777" w:rsidR="00C878C1" w:rsidRPr="00223705" w:rsidRDefault="00C878C1" w:rsidP="00C722AC">
            <w:pPr>
              <w:pStyle w:val="TAC"/>
              <w:rPr>
                <w:ins w:id="801" w:author="Jose M. Fortes (R&amp;S)" w:date="2024-08-06T16:17:00Z" w16du:dateUtc="2024-08-06T14:17:00Z"/>
                <w:lang w:val="en-US"/>
              </w:rPr>
            </w:pPr>
            <w:ins w:id="802" w:author="Jose M. Fortes (R&amp;S)" w:date="2024-08-06T16:17:00Z" w16du:dateUtc="2024-08-06T14:17:00Z">
              <w:r w:rsidRPr="00223705">
                <w:rPr>
                  <w:lang w:val="en-US"/>
                </w:rPr>
                <w:t xml:space="preserve">Measurement distance </w:t>
              </w:r>
            </w:ins>
          </w:p>
        </w:tc>
        <w:tc>
          <w:tcPr>
            <w:tcW w:w="17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66D1FD" w14:textId="77777777" w:rsidR="00C878C1" w:rsidRPr="00223705" w:rsidRDefault="00C878C1" w:rsidP="00C722AC">
            <w:pPr>
              <w:pStyle w:val="TAC"/>
              <w:rPr>
                <w:ins w:id="803" w:author="Jose M. Fortes (R&amp;S)" w:date="2024-08-06T16:17:00Z" w16du:dateUtc="2024-08-06T14:17:00Z"/>
                <w:lang w:val="en-US"/>
              </w:rPr>
            </w:pPr>
            <w:ins w:id="804" w:author="Jose M. Fortes (R&amp;S)" w:date="2024-08-06T16:17:00Z" w16du:dateUtc="2024-08-06T14:17:00Z">
              <w:r w:rsidRPr="00223705">
                <w:rPr>
                  <w:lang w:val="en-US"/>
                </w:rPr>
                <w:t>Dipole: aligned with phase center</w:t>
              </w:r>
            </w:ins>
          </w:p>
        </w:tc>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92B672" w14:textId="77777777" w:rsidR="00C878C1" w:rsidRPr="00223705" w:rsidRDefault="00C878C1" w:rsidP="00C722AC">
            <w:pPr>
              <w:pStyle w:val="TAC"/>
              <w:rPr>
                <w:ins w:id="805" w:author="Jose M. Fortes (R&amp;S)" w:date="2024-08-06T16:17:00Z" w16du:dateUtc="2024-08-06T14:17:00Z"/>
                <w:lang w:val="en-US"/>
              </w:rPr>
            </w:pPr>
            <w:ins w:id="806" w:author="Jose M. Fortes (R&amp;S)" w:date="2024-08-06T16:17:00Z" w16du:dateUtc="2024-08-06T14:17:00Z">
              <w:r w:rsidRPr="00223705">
                <w:rPr>
                  <w:lang w:val="en-US"/>
                </w:rPr>
                <w:t>0</w:t>
              </w:r>
            </w:ins>
          </w:p>
        </w:tc>
        <w:tc>
          <w:tcPr>
            <w:tcW w:w="7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6DFD98" w14:textId="77777777" w:rsidR="00C878C1" w:rsidRPr="00223705" w:rsidRDefault="00C878C1" w:rsidP="00C722AC">
            <w:pPr>
              <w:pStyle w:val="TAC"/>
              <w:rPr>
                <w:ins w:id="807" w:author="Jose M. Fortes (R&amp;S)" w:date="2024-08-06T16:17:00Z" w16du:dateUtc="2024-08-06T14:17:00Z"/>
                <w:lang w:val="en-US"/>
              </w:rPr>
            </w:pPr>
            <w:ins w:id="808" w:author="Jose M. Fortes (R&amp;S)" w:date="2024-08-06T16:17:00Z" w16du:dateUtc="2024-08-06T14:17:00Z">
              <w:r w:rsidRPr="00223705">
                <w:rPr>
                  <w:lang w:val="en-US"/>
                </w:rPr>
                <w:t>0</w:t>
              </w:r>
            </w:ins>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A68350" w14:textId="77777777" w:rsidR="00C878C1" w:rsidRPr="00223705" w:rsidRDefault="00C878C1" w:rsidP="00C722AC">
            <w:pPr>
              <w:pStyle w:val="TAC"/>
              <w:rPr>
                <w:ins w:id="809" w:author="Jose M. Fortes (R&amp;S)" w:date="2024-08-06T16:17:00Z" w16du:dateUtc="2024-08-06T14:17:00Z"/>
                <w:lang w:val="en-US"/>
              </w:rPr>
            </w:pPr>
            <w:ins w:id="810" w:author="Jose M. Fortes (R&amp;S)" w:date="2024-08-06T16:17:00Z" w16du:dateUtc="2024-08-06T14:17:00Z">
              <w:r w:rsidRPr="00223705">
                <w:rPr>
                  <w:lang w:val="en-US"/>
                </w:rPr>
                <w:t>Rectangular</w:t>
              </w:r>
            </w:ins>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087EC2" w14:textId="77777777" w:rsidR="00C878C1" w:rsidRPr="00223705" w:rsidRDefault="00C878C1" w:rsidP="00C722AC">
            <w:pPr>
              <w:pStyle w:val="TAC"/>
              <w:rPr>
                <w:ins w:id="811" w:author="Jose M. Fortes (R&amp;S)" w:date="2024-08-06T16:17:00Z" w16du:dateUtc="2024-08-06T14:17:00Z"/>
                <w:lang w:val="en-US"/>
              </w:rPr>
            </w:pPr>
            <w:ins w:id="812" w:author="Jose M. Fortes (R&amp;S)" w:date="2024-08-06T16:17:00Z" w16du:dateUtc="2024-08-06T14:17:00Z">
              <w:r w:rsidRPr="00223705">
                <w:rPr>
                  <w:lang w:val="en-US"/>
                </w:rPr>
                <w:t>1.7</w:t>
              </w:r>
            </w:ins>
          </w:p>
        </w:tc>
        <w:tc>
          <w:tcPr>
            <w:tcW w:w="4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F3CB7E" w14:textId="77777777" w:rsidR="00C878C1" w:rsidRPr="00223705" w:rsidRDefault="00C878C1" w:rsidP="00C722AC">
            <w:pPr>
              <w:pStyle w:val="TAC"/>
              <w:rPr>
                <w:ins w:id="813" w:author="Jose M. Fortes (R&amp;S)" w:date="2024-08-06T16:17:00Z" w16du:dateUtc="2024-08-06T14:17:00Z"/>
                <w:lang w:val="en-US"/>
              </w:rPr>
            </w:pPr>
            <w:ins w:id="814" w:author="Jose M. Fortes (R&amp;S)" w:date="2024-08-06T16:17:00Z" w16du:dateUtc="2024-08-06T14:17:00Z">
              <w:r w:rsidRPr="00223705">
                <w:rPr>
                  <w:lang w:val="en-US"/>
                </w:rPr>
                <w:t>1</w:t>
              </w:r>
            </w:ins>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D273A5" w14:textId="77777777" w:rsidR="00C878C1" w:rsidRPr="00223705" w:rsidRDefault="00C878C1" w:rsidP="00C722AC">
            <w:pPr>
              <w:pStyle w:val="TAC"/>
              <w:rPr>
                <w:ins w:id="815" w:author="Jose M. Fortes (R&amp;S)" w:date="2024-08-06T16:17:00Z" w16du:dateUtc="2024-08-06T14:17:00Z"/>
                <w:lang w:val="en-US"/>
              </w:rPr>
            </w:pPr>
            <w:ins w:id="816" w:author="Jose M. Fortes (R&amp;S)" w:date="2024-08-06T16:17:00Z" w16du:dateUtc="2024-08-06T14:17:00Z">
              <w:r w:rsidRPr="00223705">
                <w:rPr>
                  <w:lang w:val="en-US"/>
                </w:rPr>
                <w:t>0.00</w:t>
              </w:r>
            </w:ins>
          </w:p>
        </w:tc>
        <w:tc>
          <w:tcPr>
            <w:tcW w:w="89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AB56BD" w14:textId="77777777" w:rsidR="00C878C1" w:rsidRPr="00223705" w:rsidRDefault="00C878C1" w:rsidP="00C722AC">
            <w:pPr>
              <w:pStyle w:val="TAC"/>
              <w:rPr>
                <w:ins w:id="817" w:author="Jose M. Fortes (R&amp;S)" w:date="2024-08-06T16:17:00Z" w16du:dateUtc="2024-08-06T14:17:00Z"/>
                <w:lang w:val="en-US"/>
              </w:rPr>
            </w:pPr>
            <w:ins w:id="818" w:author="Jose M. Fortes (R&amp;S)" w:date="2024-08-06T16:17:00Z" w16du:dateUtc="2024-08-06T14:17:00Z">
              <w:r w:rsidRPr="00223705">
                <w:rPr>
                  <w:lang w:val="en-US"/>
                </w:rPr>
                <w:t>0.00</w:t>
              </w:r>
            </w:ins>
          </w:p>
        </w:tc>
      </w:tr>
      <w:tr w:rsidR="00C878C1" w:rsidRPr="00223705" w14:paraId="67A5271F" w14:textId="77777777" w:rsidTr="00C878C1">
        <w:trPr>
          <w:trHeight w:val="20"/>
          <w:ins w:id="819" w:author="Jose M. Fortes (R&amp;S)" w:date="2024-08-06T16:17:00Z"/>
        </w:trPr>
        <w:tc>
          <w:tcPr>
            <w:tcW w:w="55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EC225CF" w14:textId="77777777" w:rsidR="00C878C1" w:rsidRPr="00223705" w:rsidRDefault="00C878C1" w:rsidP="00C722AC">
            <w:pPr>
              <w:pStyle w:val="TAC"/>
              <w:rPr>
                <w:ins w:id="820" w:author="Jose M. Fortes (R&amp;S)" w:date="2024-08-06T16:17:00Z" w16du:dateUtc="2024-08-06T14:17:00Z"/>
                <w:lang w:val="en-US"/>
              </w:rPr>
            </w:pPr>
            <w:ins w:id="821" w:author="Jose M. Fortes (R&amp;S)" w:date="2024-08-06T16:17:00Z" w16du:dateUtc="2024-08-06T14:17:00Z">
              <w:r w:rsidRPr="00223705">
                <w:rPr>
                  <w:lang w:val="en-US"/>
                </w:rPr>
                <w:t>20</w:t>
              </w:r>
            </w:ins>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31568E" w14:textId="77777777" w:rsidR="00C878C1" w:rsidRPr="00223705" w:rsidRDefault="00C878C1" w:rsidP="00C722AC">
            <w:pPr>
              <w:pStyle w:val="TAC"/>
              <w:rPr>
                <w:ins w:id="822" w:author="Jose M. Fortes (R&amp;S)" w:date="2024-08-06T16:17:00Z" w16du:dateUtc="2024-08-06T14:17:00Z"/>
                <w:lang w:val="en-US"/>
              </w:rPr>
            </w:pPr>
            <w:ins w:id="823" w:author="Jose M. Fortes (R&amp;S)" w:date="2024-08-06T16:17:00Z" w16du:dateUtc="2024-08-06T14:17:00Z">
              <w:r w:rsidRPr="00223705">
                <w:rPr>
                  <w:lang w:val="en-US"/>
                </w:rPr>
                <w:t>Quality of the Quiet Zone</w:t>
              </w:r>
            </w:ins>
          </w:p>
        </w:tc>
        <w:tc>
          <w:tcPr>
            <w:tcW w:w="17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D2760D" w14:textId="77777777" w:rsidR="00C878C1" w:rsidRPr="00223705" w:rsidRDefault="00C878C1" w:rsidP="00C722AC">
            <w:pPr>
              <w:pStyle w:val="TAC"/>
              <w:rPr>
                <w:ins w:id="824" w:author="Jose M. Fortes (R&amp;S)" w:date="2024-08-06T16:17:00Z" w16du:dateUtc="2024-08-06T14:17:00Z"/>
                <w:lang w:val="en-US"/>
              </w:rPr>
            </w:pPr>
            <w:ins w:id="825" w:author="Jose M. Fortes (R&amp;S)" w:date="2024-08-06T16:17:00Z" w16du:dateUtc="2024-08-06T14:17:00Z">
              <w:r w:rsidRPr="00223705">
                <w:rPr>
                  <w:lang w:val="en-US"/>
                </w:rPr>
                <w:t>Peak-to-null ripple</w:t>
              </w:r>
            </w:ins>
          </w:p>
        </w:tc>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07C337" w14:textId="77777777" w:rsidR="00C878C1" w:rsidRPr="00223705" w:rsidRDefault="00C878C1" w:rsidP="00C722AC">
            <w:pPr>
              <w:pStyle w:val="TAC"/>
              <w:rPr>
                <w:ins w:id="826" w:author="Jose M. Fortes (R&amp;S)" w:date="2024-08-06T16:17:00Z" w16du:dateUtc="2024-08-06T14:17:00Z"/>
                <w:lang w:val="en-US"/>
              </w:rPr>
            </w:pPr>
            <w:ins w:id="827" w:author="Jose M. Fortes (R&amp;S)" w:date="2024-08-06T16:17:00Z" w16du:dateUtc="2024-08-06T14:17:00Z">
              <w:r w:rsidRPr="00223705">
                <w:rPr>
                  <w:lang w:val="en-US"/>
                </w:rPr>
                <w:t>0.5</w:t>
              </w:r>
            </w:ins>
          </w:p>
        </w:tc>
        <w:tc>
          <w:tcPr>
            <w:tcW w:w="7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D8DD70" w14:textId="77777777" w:rsidR="00C878C1" w:rsidRPr="00223705" w:rsidRDefault="00C878C1" w:rsidP="00C722AC">
            <w:pPr>
              <w:pStyle w:val="TAC"/>
              <w:rPr>
                <w:ins w:id="828" w:author="Jose M. Fortes (R&amp;S)" w:date="2024-08-06T16:17:00Z" w16du:dateUtc="2024-08-06T14:17:00Z"/>
                <w:lang w:val="en-US"/>
              </w:rPr>
            </w:pPr>
            <w:ins w:id="829" w:author="Jose M. Fortes (R&amp;S)" w:date="2024-08-06T16:17:00Z" w16du:dateUtc="2024-08-06T14:17:00Z">
              <w:r w:rsidRPr="00223705">
                <w:rPr>
                  <w:lang w:val="en-US"/>
                </w:rPr>
                <w:t>0.5</w:t>
              </w:r>
            </w:ins>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B3DDF6" w14:textId="77777777" w:rsidR="00C878C1" w:rsidRPr="00223705" w:rsidRDefault="00C878C1" w:rsidP="00C722AC">
            <w:pPr>
              <w:pStyle w:val="TAC"/>
              <w:rPr>
                <w:ins w:id="830" w:author="Jose M. Fortes (R&amp;S)" w:date="2024-08-06T16:17:00Z" w16du:dateUtc="2024-08-06T14:17:00Z"/>
                <w:lang w:val="en-US"/>
              </w:rPr>
            </w:pPr>
            <w:ins w:id="831" w:author="Jose M. Fortes (R&amp;S)" w:date="2024-08-06T16:17:00Z" w16du:dateUtc="2024-08-06T14:17:00Z">
              <w:r w:rsidRPr="00223705">
                <w:rPr>
                  <w:lang w:val="en-US"/>
                </w:rPr>
                <w:t>Rectangular</w:t>
              </w:r>
            </w:ins>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572320" w14:textId="77777777" w:rsidR="00C878C1" w:rsidRPr="00223705" w:rsidRDefault="00C878C1" w:rsidP="00C722AC">
            <w:pPr>
              <w:pStyle w:val="TAC"/>
              <w:rPr>
                <w:ins w:id="832" w:author="Jose M. Fortes (R&amp;S)" w:date="2024-08-06T16:17:00Z" w16du:dateUtc="2024-08-06T14:17:00Z"/>
                <w:lang w:val="en-US"/>
              </w:rPr>
            </w:pPr>
            <w:ins w:id="833" w:author="Jose M. Fortes (R&amp;S)" w:date="2024-08-06T16:17:00Z" w16du:dateUtc="2024-08-06T14:17:00Z">
              <w:r w:rsidRPr="00223705">
                <w:rPr>
                  <w:lang w:val="en-US"/>
                </w:rPr>
                <w:t>1.7</w:t>
              </w:r>
            </w:ins>
          </w:p>
        </w:tc>
        <w:tc>
          <w:tcPr>
            <w:tcW w:w="4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EB46BC" w14:textId="77777777" w:rsidR="00C878C1" w:rsidRPr="00223705" w:rsidRDefault="00C878C1" w:rsidP="00C722AC">
            <w:pPr>
              <w:pStyle w:val="TAC"/>
              <w:rPr>
                <w:ins w:id="834" w:author="Jose M. Fortes (R&amp;S)" w:date="2024-08-06T16:17:00Z" w16du:dateUtc="2024-08-06T14:17:00Z"/>
                <w:lang w:val="en-US"/>
              </w:rPr>
            </w:pPr>
            <w:ins w:id="835" w:author="Jose M. Fortes (R&amp;S)" w:date="2024-08-06T16:17:00Z" w16du:dateUtc="2024-08-06T14:17:00Z">
              <w:r w:rsidRPr="00223705">
                <w:rPr>
                  <w:lang w:val="en-US"/>
                </w:rPr>
                <w:t>1</w:t>
              </w:r>
            </w:ins>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057869" w14:textId="77777777" w:rsidR="00C878C1" w:rsidRPr="00223705" w:rsidRDefault="00C878C1" w:rsidP="00C722AC">
            <w:pPr>
              <w:pStyle w:val="TAC"/>
              <w:rPr>
                <w:ins w:id="836" w:author="Jose M. Fortes (R&amp;S)" w:date="2024-08-06T16:17:00Z" w16du:dateUtc="2024-08-06T14:17:00Z"/>
                <w:lang w:val="en-US"/>
              </w:rPr>
            </w:pPr>
            <w:ins w:id="837" w:author="Jose M. Fortes (R&amp;S)" w:date="2024-08-06T16:17:00Z" w16du:dateUtc="2024-08-06T14:17:00Z">
              <w:r w:rsidRPr="00223705">
                <w:rPr>
                  <w:lang w:val="en-US"/>
                </w:rPr>
                <w:t>0.29</w:t>
              </w:r>
            </w:ins>
          </w:p>
        </w:tc>
        <w:tc>
          <w:tcPr>
            <w:tcW w:w="89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E90D03" w14:textId="77777777" w:rsidR="00C878C1" w:rsidRPr="00223705" w:rsidRDefault="00C878C1" w:rsidP="00C722AC">
            <w:pPr>
              <w:pStyle w:val="TAC"/>
              <w:rPr>
                <w:ins w:id="838" w:author="Jose M. Fortes (R&amp;S)" w:date="2024-08-06T16:17:00Z" w16du:dateUtc="2024-08-06T14:17:00Z"/>
                <w:lang w:val="en-US"/>
              </w:rPr>
            </w:pPr>
            <w:ins w:id="839" w:author="Jose M. Fortes (R&amp;S)" w:date="2024-08-06T16:17:00Z" w16du:dateUtc="2024-08-06T14:17:00Z">
              <w:r w:rsidRPr="00223705">
                <w:rPr>
                  <w:lang w:val="en-US"/>
                </w:rPr>
                <w:t>0.29</w:t>
              </w:r>
            </w:ins>
          </w:p>
        </w:tc>
      </w:tr>
      <w:tr w:rsidR="00C878C1" w:rsidRPr="00223705" w14:paraId="2085988B" w14:textId="77777777" w:rsidTr="00C878C1">
        <w:trPr>
          <w:trHeight w:val="20"/>
          <w:ins w:id="840" w:author="Jose M. Fortes (R&amp;S)" w:date="2024-08-06T16:17:00Z"/>
        </w:trPr>
        <w:tc>
          <w:tcPr>
            <w:tcW w:w="7643"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DAB3D7" w14:textId="77777777" w:rsidR="00C878C1" w:rsidRPr="00223705" w:rsidRDefault="00C878C1" w:rsidP="00C722AC">
            <w:pPr>
              <w:pStyle w:val="TAH"/>
              <w:rPr>
                <w:ins w:id="841" w:author="Jose M. Fortes (R&amp;S)" w:date="2024-08-06T16:17:00Z" w16du:dateUtc="2024-08-06T14:17:00Z"/>
                <w:lang w:val="en-US"/>
              </w:rPr>
            </w:pPr>
            <w:ins w:id="842" w:author="Jose M. Fortes (R&amp;S)" w:date="2024-08-06T16:17:00Z" w16du:dateUtc="2024-08-06T14:17:00Z">
              <w:r w:rsidRPr="00223705">
                <w:rPr>
                  <w:lang w:val="en-US"/>
                </w:rPr>
                <w:t>Combined standard uncertainty [dB]</w:t>
              </w:r>
            </w:ins>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32284D" w14:textId="6650B8EF" w:rsidR="00C878C1" w:rsidRPr="000A1F6B" w:rsidRDefault="00C878C1" w:rsidP="00C722AC">
            <w:pPr>
              <w:pStyle w:val="TAH"/>
              <w:rPr>
                <w:ins w:id="843" w:author="Jose M. Fortes (R&amp;S)" w:date="2024-08-06T16:17:00Z" w16du:dateUtc="2024-08-06T14:17:00Z"/>
                <w:lang w:val="en-US"/>
              </w:rPr>
            </w:pPr>
            <w:ins w:id="844" w:author="Jose M. Fortes (R&amp;S)" w:date="2024-08-06T16:17:00Z" w16du:dateUtc="2024-08-06T14:17:00Z">
              <w:r w:rsidRPr="000A1F6B">
                <w:rPr>
                  <w:lang w:val="en-US"/>
                </w:rPr>
                <w:t>0.84</w:t>
              </w:r>
            </w:ins>
          </w:p>
        </w:tc>
        <w:tc>
          <w:tcPr>
            <w:tcW w:w="89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411314" w14:textId="1E1E1C92" w:rsidR="00C878C1" w:rsidRPr="000A1F6B" w:rsidRDefault="00C878C1" w:rsidP="00C722AC">
            <w:pPr>
              <w:pStyle w:val="TAH"/>
              <w:rPr>
                <w:ins w:id="845" w:author="Jose M. Fortes (R&amp;S)" w:date="2024-08-06T16:17:00Z" w16du:dateUtc="2024-08-06T14:17:00Z"/>
                <w:lang w:val="en-US"/>
              </w:rPr>
            </w:pPr>
            <w:ins w:id="846" w:author="Jose M. Fortes (R&amp;S)" w:date="2024-08-06T16:17:00Z" w16du:dateUtc="2024-08-06T14:17:00Z">
              <w:r w:rsidRPr="000A1F6B">
                <w:rPr>
                  <w:lang w:val="en-US"/>
                </w:rPr>
                <w:t>0.88</w:t>
              </w:r>
            </w:ins>
          </w:p>
        </w:tc>
      </w:tr>
      <w:tr w:rsidR="00C878C1" w:rsidRPr="00223705" w14:paraId="6AF4CEE9" w14:textId="77777777" w:rsidTr="00C878C1">
        <w:trPr>
          <w:trHeight w:val="20"/>
          <w:ins w:id="847" w:author="Jose M. Fortes (R&amp;S)" w:date="2024-08-06T16:17:00Z"/>
        </w:trPr>
        <w:tc>
          <w:tcPr>
            <w:tcW w:w="7643"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39E1C4" w14:textId="77777777" w:rsidR="00C878C1" w:rsidRPr="00223705" w:rsidRDefault="00C878C1" w:rsidP="00C722AC">
            <w:pPr>
              <w:pStyle w:val="TAH"/>
              <w:rPr>
                <w:ins w:id="848" w:author="Jose M. Fortes (R&amp;S)" w:date="2024-08-06T16:17:00Z" w16du:dateUtc="2024-08-06T14:17:00Z"/>
                <w:lang w:val="en-US"/>
              </w:rPr>
            </w:pPr>
            <w:ins w:id="849" w:author="Jose M. Fortes (R&amp;S)" w:date="2024-08-06T16:17:00Z" w16du:dateUtc="2024-08-06T14:17:00Z">
              <w:r w:rsidRPr="00223705">
                <w:rPr>
                  <w:lang w:val="en-US"/>
                </w:rPr>
                <w:t>Expanded uncertainty [dB] (Confidence interval of 95 %)</w:t>
              </w:r>
            </w:ins>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96EACF" w14:textId="234C42AD" w:rsidR="00C878C1" w:rsidRPr="000A1F6B" w:rsidRDefault="00C878C1" w:rsidP="00C722AC">
            <w:pPr>
              <w:pStyle w:val="TAH"/>
              <w:rPr>
                <w:ins w:id="850" w:author="Jose M. Fortes (R&amp;S)" w:date="2024-08-06T16:17:00Z" w16du:dateUtc="2024-08-06T14:17:00Z"/>
                <w:lang w:val="en-US"/>
              </w:rPr>
            </w:pPr>
            <w:ins w:id="851" w:author="Jose M. Fortes (R&amp;S)" w:date="2024-08-06T16:17:00Z" w16du:dateUtc="2024-08-06T14:17:00Z">
              <w:r w:rsidRPr="000A1F6B">
                <w:rPr>
                  <w:lang w:val="en-US"/>
                </w:rPr>
                <w:t>1.64</w:t>
              </w:r>
            </w:ins>
          </w:p>
        </w:tc>
        <w:tc>
          <w:tcPr>
            <w:tcW w:w="89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BAA911" w14:textId="55897DF2" w:rsidR="00C878C1" w:rsidRPr="000A1F6B" w:rsidRDefault="00C878C1" w:rsidP="00C722AC">
            <w:pPr>
              <w:pStyle w:val="TAH"/>
              <w:rPr>
                <w:ins w:id="852" w:author="Jose M. Fortes (R&amp;S)" w:date="2024-08-06T16:17:00Z" w16du:dateUtc="2024-08-06T14:17:00Z"/>
                <w:lang w:val="en-US"/>
              </w:rPr>
            </w:pPr>
            <w:ins w:id="853" w:author="Jose M. Fortes (R&amp;S)" w:date="2024-08-06T16:17:00Z" w16du:dateUtc="2024-08-06T14:17:00Z">
              <w:r w:rsidRPr="000A1F6B">
                <w:rPr>
                  <w:lang w:val="en-US"/>
                </w:rPr>
                <w:t>1.73</w:t>
              </w:r>
            </w:ins>
          </w:p>
        </w:tc>
      </w:tr>
      <w:tr w:rsidR="00C878C1" w:rsidRPr="00223705" w14:paraId="4EDDAE39" w14:textId="77777777" w:rsidTr="00C878C1">
        <w:trPr>
          <w:trHeight w:val="20"/>
          <w:ins w:id="854" w:author="Jose M. Fortes (R&amp;S)" w:date="2024-08-06T16:17:00Z"/>
        </w:trPr>
        <w:tc>
          <w:tcPr>
            <w:tcW w:w="558"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4CB2A366" w14:textId="77777777" w:rsidR="00C878C1" w:rsidRPr="00223705" w:rsidRDefault="00C878C1" w:rsidP="00C722AC">
            <w:pPr>
              <w:pStyle w:val="TAC"/>
              <w:rPr>
                <w:ins w:id="855" w:author="Jose M. Fortes (R&amp;S)" w:date="2024-08-06T16:17:00Z" w16du:dateUtc="2024-08-06T14:17:00Z"/>
                <w:lang w:val="en-US"/>
              </w:rPr>
            </w:pPr>
            <w:ins w:id="856" w:author="Jose M. Fortes (R&amp;S)" w:date="2024-08-06T16:17:00Z" w16du:dateUtc="2024-08-06T14:17:00Z">
              <w:r w:rsidRPr="00223705">
                <w:rPr>
                  <w:lang w:val="en-US"/>
                </w:rPr>
                <w:t>21</w:t>
              </w:r>
            </w:ins>
          </w:p>
        </w:tc>
        <w:tc>
          <w:tcPr>
            <w:tcW w:w="1770" w:type="dxa"/>
            <w:tcBorders>
              <w:top w:val="single" w:sz="4" w:space="0" w:color="000000"/>
              <w:left w:val="nil"/>
              <w:bottom w:val="single" w:sz="8" w:space="0" w:color="auto"/>
              <w:right w:val="single" w:sz="8" w:space="0" w:color="auto"/>
            </w:tcBorders>
            <w:shd w:val="clear" w:color="auto" w:fill="auto"/>
            <w:vAlign w:val="center"/>
            <w:hideMark/>
          </w:tcPr>
          <w:p w14:paraId="7C33697A" w14:textId="77777777" w:rsidR="00C878C1" w:rsidRPr="00223705" w:rsidRDefault="00C878C1" w:rsidP="00C722AC">
            <w:pPr>
              <w:pStyle w:val="TAC"/>
              <w:rPr>
                <w:ins w:id="857" w:author="Jose M. Fortes (R&amp;S)" w:date="2024-08-06T16:17:00Z" w16du:dateUtc="2024-08-06T14:17:00Z"/>
                <w:lang w:val="en-US"/>
              </w:rPr>
            </w:pPr>
            <w:ins w:id="858" w:author="Jose M. Fortes (R&amp;S)" w:date="2024-08-06T16:17:00Z" w16du:dateUtc="2024-08-06T14:17:00Z">
              <w:r w:rsidRPr="00223705">
                <w:rPr>
                  <w:lang w:val="en-US"/>
                </w:rPr>
                <w:t>Systematic Error related to TRP grids</w:t>
              </w:r>
            </w:ins>
          </w:p>
        </w:tc>
        <w:tc>
          <w:tcPr>
            <w:tcW w:w="1742" w:type="dxa"/>
            <w:tcBorders>
              <w:top w:val="single" w:sz="4" w:space="0" w:color="000000"/>
              <w:left w:val="nil"/>
              <w:bottom w:val="single" w:sz="8" w:space="0" w:color="auto"/>
              <w:right w:val="single" w:sz="8" w:space="0" w:color="auto"/>
            </w:tcBorders>
            <w:shd w:val="clear" w:color="auto" w:fill="auto"/>
            <w:vAlign w:val="center"/>
            <w:hideMark/>
          </w:tcPr>
          <w:p w14:paraId="5B625CF6" w14:textId="77777777" w:rsidR="00C878C1" w:rsidRPr="00223705" w:rsidRDefault="00C878C1" w:rsidP="00C722AC">
            <w:pPr>
              <w:pStyle w:val="TAC"/>
              <w:rPr>
                <w:ins w:id="859" w:author="Jose M. Fortes (R&amp;S)" w:date="2024-08-06T16:17:00Z" w16du:dateUtc="2024-08-06T14:17:00Z"/>
                <w:lang w:val="en-US"/>
              </w:rPr>
            </w:pPr>
            <w:ins w:id="860" w:author="Jose M. Fortes (R&amp;S)" w:date="2024-08-06T16:17:00Z" w16du:dateUtc="2024-08-06T14:17:00Z">
              <w:r w:rsidRPr="00223705">
                <w:rPr>
                  <w:lang w:val="en-US"/>
                </w:rPr>
                <w:t>mean error</w:t>
              </w:r>
            </w:ins>
          </w:p>
        </w:tc>
        <w:tc>
          <w:tcPr>
            <w:tcW w:w="728" w:type="dxa"/>
            <w:tcBorders>
              <w:top w:val="single" w:sz="4" w:space="0" w:color="000000"/>
              <w:left w:val="nil"/>
              <w:bottom w:val="single" w:sz="8" w:space="0" w:color="auto"/>
              <w:right w:val="single" w:sz="8" w:space="0" w:color="auto"/>
            </w:tcBorders>
            <w:shd w:val="clear" w:color="auto" w:fill="auto"/>
            <w:vAlign w:val="center"/>
            <w:hideMark/>
          </w:tcPr>
          <w:p w14:paraId="67953C15" w14:textId="77777777" w:rsidR="00C878C1" w:rsidRPr="00223705" w:rsidRDefault="00C878C1" w:rsidP="00C722AC">
            <w:pPr>
              <w:pStyle w:val="TAC"/>
              <w:rPr>
                <w:ins w:id="861" w:author="Jose M. Fortes (R&amp;S)" w:date="2024-08-06T16:17:00Z" w16du:dateUtc="2024-08-06T14:17:00Z"/>
                <w:lang w:val="en-US"/>
              </w:rPr>
            </w:pPr>
            <w:ins w:id="862" w:author="Jose M. Fortes (R&amp;S)" w:date="2024-08-06T16:17:00Z" w16du:dateUtc="2024-08-06T14:17:00Z">
              <w:r w:rsidRPr="00223705">
                <w:rPr>
                  <w:lang w:val="en-US"/>
                </w:rPr>
                <w:t>0</w:t>
              </w:r>
            </w:ins>
          </w:p>
        </w:tc>
        <w:tc>
          <w:tcPr>
            <w:tcW w:w="766" w:type="dxa"/>
            <w:tcBorders>
              <w:top w:val="single" w:sz="4" w:space="0" w:color="000000"/>
              <w:left w:val="nil"/>
              <w:bottom w:val="single" w:sz="8" w:space="0" w:color="auto"/>
              <w:right w:val="single" w:sz="8" w:space="0" w:color="auto"/>
            </w:tcBorders>
            <w:shd w:val="clear" w:color="auto" w:fill="auto"/>
            <w:vAlign w:val="center"/>
            <w:hideMark/>
          </w:tcPr>
          <w:p w14:paraId="632ECEFD" w14:textId="77777777" w:rsidR="00C878C1" w:rsidRPr="00223705" w:rsidRDefault="00C878C1" w:rsidP="00C722AC">
            <w:pPr>
              <w:pStyle w:val="TAC"/>
              <w:rPr>
                <w:ins w:id="863" w:author="Jose M. Fortes (R&amp;S)" w:date="2024-08-06T16:17:00Z" w16du:dateUtc="2024-08-06T14:17:00Z"/>
                <w:lang w:val="en-US"/>
              </w:rPr>
            </w:pPr>
            <w:ins w:id="864" w:author="Jose M. Fortes (R&amp;S)" w:date="2024-08-06T16:17:00Z" w16du:dateUtc="2024-08-06T14:17:00Z">
              <w:r w:rsidRPr="00223705">
                <w:rPr>
                  <w:lang w:val="en-US"/>
                </w:rPr>
                <w:t>0</w:t>
              </w:r>
            </w:ins>
          </w:p>
        </w:tc>
        <w:tc>
          <w:tcPr>
            <w:tcW w:w="1152" w:type="dxa"/>
            <w:tcBorders>
              <w:top w:val="single" w:sz="4" w:space="0" w:color="000000"/>
              <w:left w:val="nil"/>
              <w:bottom w:val="single" w:sz="8" w:space="0" w:color="auto"/>
              <w:right w:val="single" w:sz="8" w:space="0" w:color="auto"/>
            </w:tcBorders>
            <w:shd w:val="clear" w:color="auto" w:fill="auto"/>
            <w:vAlign w:val="center"/>
            <w:hideMark/>
          </w:tcPr>
          <w:p w14:paraId="15C7A631" w14:textId="77777777" w:rsidR="00C878C1" w:rsidRPr="00223705" w:rsidRDefault="00C878C1" w:rsidP="00C722AC">
            <w:pPr>
              <w:pStyle w:val="TAC"/>
              <w:rPr>
                <w:ins w:id="865" w:author="Jose M. Fortes (R&amp;S)" w:date="2024-08-06T16:17:00Z" w16du:dateUtc="2024-08-06T14:17:00Z"/>
                <w:lang w:val="en-US"/>
              </w:rPr>
            </w:pPr>
            <w:ins w:id="866" w:author="Jose M. Fortes (R&amp;S)" w:date="2024-08-06T16:17:00Z" w16du:dateUtc="2024-08-06T14:17:00Z">
              <w:r w:rsidRPr="00223705">
                <w:rPr>
                  <w:lang w:val="en-US"/>
                </w:rPr>
                <w:t>Actual</w:t>
              </w:r>
            </w:ins>
          </w:p>
        </w:tc>
        <w:tc>
          <w:tcPr>
            <w:tcW w:w="487" w:type="dxa"/>
            <w:tcBorders>
              <w:top w:val="single" w:sz="4" w:space="0" w:color="000000"/>
              <w:left w:val="nil"/>
              <w:bottom w:val="single" w:sz="8" w:space="0" w:color="auto"/>
              <w:right w:val="single" w:sz="8" w:space="0" w:color="auto"/>
            </w:tcBorders>
            <w:shd w:val="clear" w:color="auto" w:fill="auto"/>
            <w:vAlign w:val="center"/>
            <w:hideMark/>
          </w:tcPr>
          <w:p w14:paraId="273F56F5" w14:textId="77777777" w:rsidR="00C878C1" w:rsidRPr="00223705" w:rsidRDefault="00C878C1" w:rsidP="00C722AC">
            <w:pPr>
              <w:pStyle w:val="TAC"/>
              <w:rPr>
                <w:ins w:id="867" w:author="Jose M. Fortes (R&amp;S)" w:date="2024-08-06T16:17:00Z" w16du:dateUtc="2024-08-06T14:17:00Z"/>
                <w:lang w:val="en-US"/>
              </w:rPr>
            </w:pPr>
            <w:ins w:id="868" w:author="Jose M. Fortes (R&amp;S)" w:date="2024-08-06T16:17:00Z" w16du:dateUtc="2024-08-06T14:17:00Z">
              <w:r w:rsidRPr="00223705">
                <w:rPr>
                  <w:lang w:val="en-US"/>
                </w:rPr>
                <w:t>1</w:t>
              </w:r>
            </w:ins>
          </w:p>
        </w:tc>
        <w:tc>
          <w:tcPr>
            <w:tcW w:w="440" w:type="dxa"/>
            <w:tcBorders>
              <w:top w:val="single" w:sz="4" w:space="0" w:color="000000"/>
              <w:left w:val="nil"/>
              <w:bottom w:val="single" w:sz="8" w:space="0" w:color="auto"/>
              <w:right w:val="single" w:sz="8" w:space="0" w:color="auto"/>
            </w:tcBorders>
            <w:shd w:val="clear" w:color="auto" w:fill="auto"/>
            <w:vAlign w:val="center"/>
            <w:hideMark/>
          </w:tcPr>
          <w:p w14:paraId="43F7AE79" w14:textId="77777777" w:rsidR="00C878C1" w:rsidRPr="00223705" w:rsidRDefault="00C878C1" w:rsidP="00C722AC">
            <w:pPr>
              <w:pStyle w:val="TAC"/>
              <w:rPr>
                <w:ins w:id="869" w:author="Jose M. Fortes (R&amp;S)" w:date="2024-08-06T16:17:00Z" w16du:dateUtc="2024-08-06T14:17:00Z"/>
                <w:lang w:val="en-US"/>
              </w:rPr>
            </w:pPr>
            <w:ins w:id="870" w:author="Jose M. Fortes (R&amp;S)" w:date="2024-08-06T16:17:00Z" w16du:dateUtc="2024-08-06T14:17:00Z">
              <w:r w:rsidRPr="00223705">
                <w:rPr>
                  <w:lang w:val="en-US"/>
                </w:rPr>
                <w:t>1</w:t>
              </w:r>
            </w:ins>
          </w:p>
        </w:tc>
        <w:tc>
          <w:tcPr>
            <w:tcW w:w="826" w:type="dxa"/>
            <w:tcBorders>
              <w:top w:val="single" w:sz="4" w:space="0" w:color="000000"/>
              <w:left w:val="nil"/>
              <w:bottom w:val="single" w:sz="8" w:space="0" w:color="auto"/>
              <w:right w:val="single" w:sz="8" w:space="0" w:color="auto"/>
            </w:tcBorders>
            <w:shd w:val="clear" w:color="auto" w:fill="auto"/>
            <w:vAlign w:val="center"/>
            <w:hideMark/>
          </w:tcPr>
          <w:p w14:paraId="0FED3E03" w14:textId="77777777" w:rsidR="00C878C1" w:rsidRPr="000A1F6B" w:rsidRDefault="00C878C1" w:rsidP="00C722AC">
            <w:pPr>
              <w:pStyle w:val="TAC"/>
              <w:rPr>
                <w:ins w:id="871" w:author="Jose M. Fortes (R&amp;S)" w:date="2024-08-06T16:17:00Z" w16du:dateUtc="2024-08-06T14:17:00Z"/>
                <w:lang w:val="en-US"/>
              </w:rPr>
            </w:pPr>
            <w:ins w:id="872" w:author="Jose M. Fortes (R&amp;S)" w:date="2024-08-06T16:17:00Z" w16du:dateUtc="2024-08-06T14:17:00Z">
              <w:r w:rsidRPr="000A1F6B">
                <w:rPr>
                  <w:lang w:val="en-US"/>
                </w:rPr>
                <w:t>0.00</w:t>
              </w:r>
            </w:ins>
          </w:p>
        </w:tc>
        <w:tc>
          <w:tcPr>
            <w:tcW w:w="891" w:type="dxa"/>
            <w:tcBorders>
              <w:top w:val="single" w:sz="4" w:space="0" w:color="000000"/>
              <w:left w:val="nil"/>
              <w:bottom w:val="single" w:sz="8" w:space="0" w:color="auto"/>
              <w:right w:val="single" w:sz="8" w:space="0" w:color="auto"/>
            </w:tcBorders>
            <w:shd w:val="clear" w:color="auto" w:fill="auto"/>
            <w:vAlign w:val="center"/>
            <w:hideMark/>
          </w:tcPr>
          <w:p w14:paraId="1B70BBB4" w14:textId="77777777" w:rsidR="00C878C1" w:rsidRPr="000A1F6B" w:rsidRDefault="00C878C1" w:rsidP="00C722AC">
            <w:pPr>
              <w:pStyle w:val="TAC"/>
              <w:rPr>
                <w:ins w:id="873" w:author="Jose M. Fortes (R&amp;S)" w:date="2024-08-06T16:17:00Z" w16du:dateUtc="2024-08-06T14:17:00Z"/>
                <w:lang w:val="en-US"/>
              </w:rPr>
            </w:pPr>
            <w:ins w:id="874" w:author="Jose M. Fortes (R&amp;S)" w:date="2024-08-06T16:17:00Z" w16du:dateUtc="2024-08-06T14:17:00Z">
              <w:r w:rsidRPr="000A1F6B">
                <w:rPr>
                  <w:lang w:val="en-US"/>
                </w:rPr>
                <w:t>0.00</w:t>
              </w:r>
            </w:ins>
          </w:p>
        </w:tc>
      </w:tr>
      <w:tr w:rsidR="00C878C1" w:rsidRPr="00A63771" w14:paraId="3FA4FE58" w14:textId="77777777" w:rsidTr="00C878C1">
        <w:trPr>
          <w:trHeight w:val="20"/>
          <w:ins w:id="875" w:author="Jose M. Fortes (R&amp;S)" w:date="2024-08-06T16:17:00Z"/>
        </w:trPr>
        <w:tc>
          <w:tcPr>
            <w:tcW w:w="7643"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2971A5A3" w14:textId="77777777" w:rsidR="00C878C1" w:rsidRPr="00223705" w:rsidRDefault="00C878C1" w:rsidP="00C722AC">
            <w:pPr>
              <w:pStyle w:val="TAH"/>
              <w:rPr>
                <w:ins w:id="876" w:author="Jose M. Fortes (R&amp;S)" w:date="2024-08-06T16:17:00Z" w16du:dateUtc="2024-08-06T14:17:00Z"/>
                <w:lang w:val="en-US"/>
              </w:rPr>
            </w:pPr>
            <w:ins w:id="877" w:author="Jose M. Fortes (R&amp;S)" w:date="2024-08-06T16:17:00Z" w16du:dateUtc="2024-08-06T14:17:00Z">
              <w:r w:rsidRPr="00223705">
                <w:rPr>
                  <w:lang w:val="en-US"/>
                </w:rPr>
                <w:t>Total Expanded uncertainty [dB] (Confidence interval of 95 %)</w:t>
              </w:r>
            </w:ins>
          </w:p>
        </w:tc>
        <w:tc>
          <w:tcPr>
            <w:tcW w:w="826" w:type="dxa"/>
            <w:tcBorders>
              <w:top w:val="nil"/>
              <w:left w:val="nil"/>
              <w:bottom w:val="single" w:sz="8" w:space="0" w:color="auto"/>
              <w:right w:val="single" w:sz="8" w:space="0" w:color="auto"/>
            </w:tcBorders>
            <w:shd w:val="clear" w:color="auto" w:fill="auto"/>
            <w:vAlign w:val="center"/>
            <w:hideMark/>
          </w:tcPr>
          <w:p w14:paraId="07EC2B65" w14:textId="1F1B0D6D" w:rsidR="00C878C1" w:rsidRPr="000A1F6B" w:rsidRDefault="00C878C1" w:rsidP="00C722AC">
            <w:pPr>
              <w:pStyle w:val="TAH"/>
              <w:rPr>
                <w:ins w:id="878" w:author="Jose M. Fortes (R&amp;S)" w:date="2024-08-06T16:17:00Z" w16du:dateUtc="2024-08-06T14:17:00Z"/>
                <w:lang w:val="en-US"/>
              </w:rPr>
            </w:pPr>
            <w:ins w:id="879" w:author="Jose M. Fortes (R&amp;S)" w:date="2024-08-06T16:17:00Z" w16du:dateUtc="2024-08-06T14:17:00Z">
              <w:r w:rsidRPr="000A1F6B">
                <w:rPr>
                  <w:lang w:val="en-US"/>
                </w:rPr>
                <w:t>1.64</w:t>
              </w:r>
            </w:ins>
          </w:p>
        </w:tc>
        <w:tc>
          <w:tcPr>
            <w:tcW w:w="891" w:type="dxa"/>
            <w:tcBorders>
              <w:top w:val="nil"/>
              <w:left w:val="nil"/>
              <w:bottom w:val="single" w:sz="8" w:space="0" w:color="auto"/>
              <w:right w:val="single" w:sz="8" w:space="0" w:color="auto"/>
            </w:tcBorders>
            <w:shd w:val="clear" w:color="auto" w:fill="auto"/>
            <w:vAlign w:val="center"/>
            <w:hideMark/>
          </w:tcPr>
          <w:p w14:paraId="0A49789E" w14:textId="0C0835BD" w:rsidR="00C878C1" w:rsidRPr="000A1F6B" w:rsidRDefault="00C878C1" w:rsidP="00C722AC">
            <w:pPr>
              <w:pStyle w:val="TAH"/>
              <w:rPr>
                <w:ins w:id="880" w:author="Jose M. Fortes (R&amp;S)" w:date="2024-08-06T16:17:00Z" w16du:dateUtc="2024-08-06T14:17:00Z"/>
                <w:lang w:val="en-US"/>
              </w:rPr>
            </w:pPr>
            <w:ins w:id="881" w:author="Jose M. Fortes (R&amp;S)" w:date="2024-08-06T16:17:00Z" w16du:dateUtc="2024-08-06T14:17:00Z">
              <w:r w:rsidRPr="000A1F6B">
                <w:rPr>
                  <w:lang w:val="en-US"/>
                </w:rPr>
                <w:t>1.73</w:t>
              </w:r>
            </w:ins>
          </w:p>
        </w:tc>
      </w:tr>
    </w:tbl>
    <w:p w14:paraId="60DDF5B3" w14:textId="77777777" w:rsidR="00564A94" w:rsidRDefault="00564A94" w:rsidP="00564A94"/>
    <w:p w14:paraId="3E27BB0E" w14:textId="77777777" w:rsidR="00564A94" w:rsidRPr="00484F00" w:rsidRDefault="00564A94" w:rsidP="00484F00">
      <w:pPr>
        <w:rPr>
          <w:i/>
        </w:rPr>
      </w:pPr>
      <w:r w:rsidRPr="00784BB0">
        <w:t xml:space="preserve">The uncertainty contributions related to TRS are </w:t>
      </w:r>
      <w:r>
        <w:t xml:space="preserve">described </w:t>
      </w:r>
      <w:r w:rsidRPr="00784BB0">
        <w:t xml:space="preserve">in </w:t>
      </w:r>
      <w:r>
        <w:t xml:space="preserve">Annex B </w:t>
      </w:r>
      <w:r w:rsidRPr="001D7032">
        <w:t xml:space="preserve">in </w:t>
      </w:r>
      <w:r>
        <w:t>[2]</w:t>
      </w:r>
      <w:r w:rsidRPr="00784BB0">
        <w:t xml:space="preserve">. A preliminary </w:t>
      </w:r>
      <w:r w:rsidRPr="00784BB0">
        <w:rPr>
          <w:iCs/>
        </w:rPr>
        <w:t xml:space="preserve">example uncertainty budget </w:t>
      </w:r>
      <w:r>
        <w:t xml:space="preserve">TRS hand only test case using </w:t>
      </w:r>
      <w:r w:rsidRPr="00520CEB">
        <w:t>Anechoic Chamber test system</w:t>
      </w:r>
      <w:r>
        <w:rPr>
          <w:iCs/>
        </w:rPr>
        <w:t xml:space="preserve"> </w:t>
      </w:r>
      <w:r w:rsidRPr="00784BB0">
        <w:rPr>
          <w:iCs/>
        </w:rPr>
        <w:t xml:space="preserve">is presented in Table </w:t>
      </w:r>
      <w:r>
        <w:rPr>
          <w:iCs/>
        </w:rPr>
        <w:t>A</w:t>
      </w:r>
      <w:r w:rsidRPr="00784BB0">
        <w:rPr>
          <w:iCs/>
        </w:rPr>
        <w:t>.4</w:t>
      </w:r>
      <w:r>
        <w:rPr>
          <w:iCs/>
        </w:rPr>
        <w:t>.2</w:t>
      </w:r>
      <w:r w:rsidRPr="00784BB0">
        <w:rPr>
          <w:iCs/>
        </w:rPr>
        <w:t>-2.</w:t>
      </w:r>
    </w:p>
    <w:p w14:paraId="153FD890" w14:textId="1AAF2266" w:rsidR="00564A94" w:rsidRPr="00784BB0" w:rsidRDefault="00564A94" w:rsidP="00564A94">
      <w:pPr>
        <w:pStyle w:val="TH"/>
      </w:pPr>
      <w:r w:rsidRPr="00784BB0">
        <w:t xml:space="preserve">Table </w:t>
      </w:r>
      <w:r>
        <w:t>A</w:t>
      </w:r>
      <w:r w:rsidRPr="00784BB0">
        <w:t>.4</w:t>
      </w:r>
      <w:r>
        <w:t>.2</w:t>
      </w:r>
      <w:r w:rsidRPr="00784BB0">
        <w:t>-2: Preliminary example of uncertainty budget for TRS hand only (browsing mode) measurement for anechoic chamber method for NR FR1 bands</w:t>
      </w:r>
    </w:p>
    <w:tbl>
      <w:tblPr>
        <w:tblW w:w="9726" w:type="dxa"/>
        <w:jc w:val="center"/>
        <w:tblLook w:val="04A0" w:firstRow="1" w:lastRow="0" w:firstColumn="1" w:lastColumn="0" w:noHBand="0" w:noVBand="1"/>
      </w:tblPr>
      <w:tblGrid>
        <w:gridCol w:w="478"/>
        <w:gridCol w:w="84"/>
        <w:gridCol w:w="1479"/>
        <w:gridCol w:w="829"/>
        <w:gridCol w:w="756"/>
        <w:gridCol w:w="917"/>
        <w:gridCol w:w="577"/>
        <w:gridCol w:w="340"/>
        <w:gridCol w:w="10"/>
        <w:gridCol w:w="790"/>
        <w:gridCol w:w="387"/>
        <w:gridCol w:w="9"/>
        <w:gridCol w:w="558"/>
        <w:gridCol w:w="8"/>
        <w:gridCol w:w="148"/>
        <w:gridCol w:w="216"/>
        <w:gridCol w:w="379"/>
        <w:gridCol w:w="455"/>
        <w:gridCol w:w="203"/>
        <w:gridCol w:w="1037"/>
        <w:gridCol w:w="50"/>
        <w:gridCol w:w="16"/>
      </w:tblGrid>
      <w:tr w:rsidR="00042A9B" w:rsidRPr="00F149CD" w:rsidDel="00C878C1" w14:paraId="48BEF21F" w14:textId="7B2621A5" w:rsidTr="00C878C1">
        <w:trPr>
          <w:trHeight w:val="450"/>
          <w:jc w:val="center"/>
          <w:del w:id="882" w:author="Jose M. Fortes (R&amp;S)" w:date="2024-08-06T16:17:00Z"/>
        </w:trPr>
        <w:tc>
          <w:tcPr>
            <w:tcW w:w="4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63C2EF" w14:textId="71C5BB66" w:rsidR="00564A94" w:rsidRPr="00266280" w:rsidDel="00C878C1" w:rsidRDefault="00564A94" w:rsidP="006920BF">
            <w:pPr>
              <w:spacing w:after="0"/>
              <w:ind w:hanging="24"/>
              <w:jc w:val="center"/>
              <w:rPr>
                <w:del w:id="883" w:author="Jose M. Fortes (R&amp;S)" w:date="2024-08-06T16:17:00Z" w16du:dateUtc="2024-08-06T14:17:00Z"/>
                <w:rFonts w:ascii="Arial" w:eastAsia="Times New Roman" w:hAnsi="Arial" w:cs="Arial"/>
                <w:b/>
                <w:bCs/>
                <w:color w:val="000000"/>
                <w:sz w:val="16"/>
                <w:szCs w:val="16"/>
                <w:lang w:val="en-US"/>
              </w:rPr>
            </w:pPr>
            <w:del w:id="884" w:author="Jose M. Fortes (R&amp;S)" w:date="2024-08-06T16:17:00Z" w16du:dateUtc="2024-08-06T14:17:00Z">
              <w:r w:rsidRPr="00266280" w:rsidDel="00C878C1">
                <w:rPr>
                  <w:rFonts w:ascii="Arial" w:eastAsia="Times New Roman" w:hAnsi="Arial" w:cs="Arial"/>
                  <w:b/>
                  <w:bCs/>
                  <w:color w:val="000000"/>
                  <w:sz w:val="16"/>
                  <w:szCs w:val="16"/>
                  <w:lang w:val="en-US"/>
                </w:rPr>
                <w:delText>UID</w:delText>
              </w:r>
            </w:del>
          </w:p>
        </w:tc>
        <w:tc>
          <w:tcPr>
            <w:tcW w:w="2392" w:type="dxa"/>
            <w:gridSpan w:val="3"/>
            <w:tcBorders>
              <w:top w:val="single" w:sz="8" w:space="0" w:color="auto"/>
              <w:left w:val="nil"/>
              <w:bottom w:val="nil"/>
              <w:right w:val="single" w:sz="8" w:space="0" w:color="auto"/>
            </w:tcBorders>
            <w:shd w:val="clear" w:color="auto" w:fill="auto"/>
            <w:vAlign w:val="center"/>
            <w:hideMark/>
          </w:tcPr>
          <w:p w14:paraId="073A34A0" w14:textId="7B48904E" w:rsidR="00564A94" w:rsidRPr="00266280" w:rsidDel="00C878C1" w:rsidRDefault="00564A94" w:rsidP="006920BF">
            <w:pPr>
              <w:spacing w:after="0"/>
              <w:jc w:val="center"/>
              <w:rPr>
                <w:del w:id="885" w:author="Jose M. Fortes (R&amp;S)" w:date="2024-08-06T16:17:00Z" w16du:dateUtc="2024-08-06T14:17:00Z"/>
                <w:rFonts w:ascii="Arial" w:eastAsia="Times New Roman" w:hAnsi="Arial" w:cs="Arial"/>
                <w:b/>
                <w:bCs/>
                <w:color w:val="000000"/>
                <w:sz w:val="16"/>
                <w:szCs w:val="16"/>
                <w:lang w:val="en-US"/>
              </w:rPr>
            </w:pPr>
            <w:del w:id="886" w:author="Jose M. Fortes (R&amp;S)" w:date="2024-08-06T16:17:00Z" w16du:dateUtc="2024-08-06T14:17:00Z">
              <w:r w:rsidRPr="00266280" w:rsidDel="00C878C1">
                <w:rPr>
                  <w:rFonts w:ascii="Arial" w:eastAsia="Times New Roman" w:hAnsi="Arial" w:cs="Arial"/>
                  <w:b/>
                  <w:bCs/>
                  <w:color w:val="000000"/>
                  <w:sz w:val="16"/>
                  <w:szCs w:val="16"/>
                  <w:lang w:val="en-US"/>
                </w:rPr>
                <w:delText>Uncertainty Source</w:delText>
              </w:r>
            </w:del>
          </w:p>
        </w:tc>
        <w:tc>
          <w:tcPr>
            <w:tcW w:w="2250" w:type="dxa"/>
            <w:gridSpan w:val="3"/>
            <w:tcBorders>
              <w:top w:val="single" w:sz="8" w:space="0" w:color="auto"/>
              <w:left w:val="nil"/>
              <w:bottom w:val="nil"/>
              <w:right w:val="single" w:sz="8" w:space="0" w:color="auto"/>
            </w:tcBorders>
            <w:shd w:val="clear" w:color="auto" w:fill="auto"/>
            <w:vAlign w:val="center"/>
            <w:hideMark/>
          </w:tcPr>
          <w:p w14:paraId="5F01A3E2" w14:textId="6D570ADF" w:rsidR="00564A94" w:rsidRPr="00C64F85" w:rsidDel="00C878C1" w:rsidRDefault="00564A94" w:rsidP="006920BF">
            <w:pPr>
              <w:spacing w:after="0"/>
              <w:jc w:val="center"/>
              <w:rPr>
                <w:del w:id="887" w:author="Jose M. Fortes (R&amp;S)" w:date="2024-08-06T16:17:00Z" w16du:dateUtc="2024-08-06T14:17:00Z"/>
                <w:rFonts w:ascii="Arial" w:eastAsia="Times New Roman" w:hAnsi="Arial" w:cs="Arial"/>
                <w:b/>
                <w:bCs/>
                <w:color w:val="000000"/>
                <w:sz w:val="16"/>
                <w:szCs w:val="16"/>
                <w:lang w:val="en-US"/>
              </w:rPr>
            </w:pPr>
            <w:del w:id="888" w:author="Jose M. Fortes (R&amp;S)" w:date="2024-08-06T16:17:00Z" w16du:dateUtc="2024-08-06T14:17:00Z">
              <w:r w:rsidDel="00C878C1">
                <w:rPr>
                  <w:rFonts w:ascii="Arial" w:eastAsia="Times New Roman" w:hAnsi="Arial" w:cs="Arial"/>
                  <w:b/>
                  <w:bCs/>
                  <w:color w:val="000000"/>
                  <w:sz w:val="16"/>
                  <w:szCs w:val="16"/>
                  <w:lang w:val="en-US"/>
                </w:rPr>
                <w:delText xml:space="preserve">Comment </w:delText>
              </w:r>
            </w:del>
          </w:p>
        </w:tc>
        <w:tc>
          <w:tcPr>
            <w:tcW w:w="1140" w:type="dxa"/>
            <w:gridSpan w:val="3"/>
            <w:tcBorders>
              <w:top w:val="single" w:sz="8" w:space="0" w:color="auto"/>
              <w:left w:val="nil"/>
              <w:bottom w:val="nil"/>
              <w:right w:val="single" w:sz="8" w:space="0" w:color="auto"/>
            </w:tcBorders>
            <w:shd w:val="clear" w:color="auto" w:fill="auto"/>
            <w:vAlign w:val="center"/>
            <w:hideMark/>
          </w:tcPr>
          <w:p w14:paraId="5CF8F30F" w14:textId="6FA3F346" w:rsidR="00564A94" w:rsidRPr="00C64F85" w:rsidDel="00C878C1" w:rsidRDefault="00564A94" w:rsidP="006920BF">
            <w:pPr>
              <w:spacing w:after="0"/>
              <w:jc w:val="center"/>
              <w:rPr>
                <w:del w:id="889" w:author="Jose M. Fortes (R&amp;S)" w:date="2024-08-06T16:17:00Z" w16du:dateUtc="2024-08-06T14:17:00Z"/>
                <w:rFonts w:ascii="Arial" w:eastAsia="Times New Roman" w:hAnsi="Arial" w:cs="Arial"/>
                <w:b/>
                <w:bCs/>
                <w:color w:val="000000"/>
                <w:sz w:val="16"/>
                <w:szCs w:val="16"/>
                <w:lang w:val="en-US"/>
              </w:rPr>
            </w:pPr>
            <w:del w:id="890" w:author="Jose M. Fortes (R&amp;S)" w:date="2024-08-06T16:17:00Z" w16du:dateUtc="2024-08-06T14:17:00Z">
              <w:r w:rsidRPr="00C64F85" w:rsidDel="00C878C1">
                <w:rPr>
                  <w:rFonts w:ascii="Arial" w:eastAsia="Times New Roman" w:hAnsi="Arial" w:cs="Arial"/>
                  <w:b/>
                  <w:bCs/>
                  <w:color w:val="000000"/>
                  <w:sz w:val="16"/>
                  <w:szCs w:val="16"/>
                  <w:lang w:val="en-US"/>
                </w:rPr>
                <w:delText>Uncertainty Value [dB]</w:delText>
              </w:r>
            </w:del>
          </w:p>
        </w:tc>
        <w:tc>
          <w:tcPr>
            <w:tcW w:w="1110" w:type="dxa"/>
            <w:gridSpan w:val="5"/>
            <w:tcBorders>
              <w:top w:val="single" w:sz="8" w:space="0" w:color="auto"/>
              <w:left w:val="nil"/>
              <w:bottom w:val="nil"/>
              <w:right w:val="single" w:sz="8" w:space="0" w:color="auto"/>
            </w:tcBorders>
            <w:shd w:val="clear" w:color="auto" w:fill="auto"/>
            <w:vAlign w:val="center"/>
            <w:hideMark/>
          </w:tcPr>
          <w:p w14:paraId="55917E1C" w14:textId="6EA9E92E" w:rsidR="00564A94" w:rsidRPr="00C64F85" w:rsidDel="00C878C1" w:rsidRDefault="00564A94" w:rsidP="006920BF">
            <w:pPr>
              <w:spacing w:after="0"/>
              <w:jc w:val="center"/>
              <w:rPr>
                <w:del w:id="891" w:author="Jose M. Fortes (R&amp;S)" w:date="2024-08-06T16:17:00Z" w16du:dateUtc="2024-08-06T14:17:00Z"/>
                <w:rFonts w:ascii="Arial" w:eastAsia="Times New Roman" w:hAnsi="Arial" w:cs="Arial"/>
                <w:b/>
                <w:bCs/>
                <w:color w:val="000000"/>
                <w:sz w:val="16"/>
                <w:szCs w:val="16"/>
                <w:lang w:val="en-US"/>
              </w:rPr>
            </w:pPr>
            <w:del w:id="892" w:author="Jose M. Fortes (R&amp;S)" w:date="2024-08-06T16:17:00Z" w16du:dateUtc="2024-08-06T14:17:00Z">
              <w:r w:rsidRPr="00C64F85" w:rsidDel="00C878C1">
                <w:rPr>
                  <w:rFonts w:ascii="Arial" w:eastAsia="Times New Roman" w:hAnsi="Arial" w:cs="Arial"/>
                  <w:b/>
                  <w:bCs/>
                  <w:color w:val="000000"/>
                  <w:sz w:val="16"/>
                  <w:szCs w:val="16"/>
                  <w:lang w:val="en-US"/>
                </w:rPr>
                <w:delText>Prob Distr</w:delText>
              </w:r>
            </w:del>
          </w:p>
        </w:tc>
        <w:tc>
          <w:tcPr>
            <w:tcW w:w="595" w:type="dxa"/>
            <w:gridSpan w:val="2"/>
            <w:tcBorders>
              <w:top w:val="single" w:sz="8" w:space="0" w:color="auto"/>
              <w:left w:val="nil"/>
              <w:bottom w:val="nil"/>
              <w:right w:val="single" w:sz="8" w:space="0" w:color="auto"/>
            </w:tcBorders>
            <w:shd w:val="clear" w:color="auto" w:fill="auto"/>
            <w:vAlign w:val="center"/>
            <w:hideMark/>
          </w:tcPr>
          <w:p w14:paraId="499FD515" w14:textId="0D89CBF8" w:rsidR="00564A94" w:rsidRPr="00C64F85" w:rsidDel="00C878C1" w:rsidRDefault="00564A94" w:rsidP="006920BF">
            <w:pPr>
              <w:spacing w:after="0"/>
              <w:jc w:val="center"/>
              <w:rPr>
                <w:del w:id="893" w:author="Jose M. Fortes (R&amp;S)" w:date="2024-08-06T16:17:00Z" w16du:dateUtc="2024-08-06T14:17:00Z"/>
                <w:rFonts w:ascii="Arial" w:eastAsia="Times New Roman" w:hAnsi="Arial" w:cs="Arial"/>
                <w:b/>
                <w:bCs/>
                <w:color w:val="000000"/>
                <w:sz w:val="16"/>
                <w:szCs w:val="16"/>
                <w:lang w:val="en-US"/>
              </w:rPr>
            </w:pPr>
            <w:del w:id="894" w:author="Jose M. Fortes (R&amp;S)" w:date="2024-08-06T16:17:00Z" w16du:dateUtc="2024-08-06T14:17:00Z">
              <w:r w:rsidRPr="00C64F85" w:rsidDel="00C878C1">
                <w:rPr>
                  <w:rFonts w:ascii="Arial" w:eastAsia="Times New Roman" w:hAnsi="Arial" w:cs="Arial"/>
                  <w:b/>
                  <w:bCs/>
                  <w:color w:val="000000"/>
                  <w:sz w:val="16"/>
                  <w:szCs w:val="16"/>
                  <w:lang w:val="en-US"/>
                </w:rPr>
                <w:delText>Div</w:delText>
              </w:r>
            </w:del>
          </w:p>
        </w:tc>
        <w:tc>
          <w:tcPr>
            <w:tcW w:w="455" w:type="dxa"/>
            <w:tcBorders>
              <w:top w:val="single" w:sz="8" w:space="0" w:color="auto"/>
              <w:left w:val="nil"/>
              <w:bottom w:val="nil"/>
              <w:right w:val="single" w:sz="8" w:space="0" w:color="auto"/>
            </w:tcBorders>
            <w:shd w:val="clear" w:color="auto" w:fill="auto"/>
            <w:vAlign w:val="center"/>
            <w:hideMark/>
          </w:tcPr>
          <w:p w14:paraId="13BE6976" w14:textId="358A6E4A" w:rsidR="00564A94" w:rsidRPr="00C64F85" w:rsidDel="00C878C1" w:rsidRDefault="00564A94" w:rsidP="006920BF">
            <w:pPr>
              <w:spacing w:after="0"/>
              <w:jc w:val="center"/>
              <w:rPr>
                <w:del w:id="895" w:author="Jose M. Fortes (R&amp;S)" w:date="2024-08-06T16:17:00Z" w16du:dateUtc="2024-08-06T14:17:00Z"/>
                <w:rFonts w:ascii="Arial" w:eastAsia="Times New Roman" w:hAnsi="Arial" w:cs="Arial"/>
                <w:b/>
                <w:bCs/>
                <w:color w:val="000000"/>
                <w:sz w:val="16"/>
                <w:szCs w:val="16"/>
                <w:lang w:val="en-US"/>
              </w:rPr>
            </w:pPr>
            <w:del w:id="896" w:author="Jose M. Fortes (R&amp;S)" w:date="2024-08-06T16:17:00Z" w16du:dateUtc="2024-08-06T14:17:00Z">
              <w:r w:rsidRPr="00C64F85" w:rsidDel="00C878C1">
                <w:rPr>
                  <w:rFonts w:ascii="Arial" w:eastAsia="Times New Roman" w:hAnsi="Arial" w:cs="Arial"/>
                  <w:b/>
                  <w:bCs/>
                  <w:color w:val="000000"/>
                  <w:sz w:val="16"/>
                  <w:szCs w:val="16"/>
                  <w:lang w:val="en-US"/>
                </w:rPr>
                <w:delText>ci</w:delText>
              </w:r>
            </w:del>
          </w:p>
        </w:tc>
        <w:tc>
          <w:tcPr>
            <w:tcW w:w="1301" w:type="dxa"/>
            <w:gridSpan w:val="4"/>
            <w:tcBorders>
              <w:top w:val="single" w:sz="8" w:space="0" w:color="auto"/>
              <w:left w:val="nil"/>
              <w:bottom w:val="nil"/>
              <w:right w:val="single" w:sz="8" w:space="0" w:color="auto"/>
            </w:tcBorders>
            <w:shd w:val="clear" w:color="auto" w:fill="auto"/>
            <w:vAlign w:val="center"/>
            <w:hideMark/>
          </w:tcPr>
          <w:p w14:paraId="0AE09DC0" w14:textId="4BA10413" w:rsidR="00564A94" w:rsidRPr="00C64F85" w:rsidDel="00C878C1" w:rsidRDefault="00564A94" w:rsidP="006920BF">
            <w:pPr>
              <w:spacing w:after="0"/>
              <w:jc w:val="center"/>
              <w:rPr>
                <w:del w:id="897" w:author="Jose M. Fortes (R&amp;S)" w:date="2024-08-06T16:17:00Z" w16du:dateUtc="2024-08-06T14:17:00Z"/>
                <w:rFonts w:ascii="Arial" w:eastAsia="Times New Roman" w:hAnsi="Arial" w:cs="Arial"/>
                <w:b/>
                <w:bCs/>
                <w:color w:val="000000"/>
                <w:sz w:val="16"/>
                <w:szCs w:val="16"/>
                <w:lang w:val="en-US"/>
              </w:rPr>
            </w:pPr>
            <w:del w:id="898" w:author="Jose M. Fortes (R&amp;S)" w:date="2024-08-06T16:17:00Z" w16du:dateUtc="2024-08-06T14:17:00Z">
              <w:r w:rsidRPr="00C64F85" w:rsidDel="00C878C1">
                <w:rPr>
                  <w:rFonts w:ascii="Arial" w:eastAsia="Times New Roman" w:hAnsi="Arial" w:cs="Arial"/>
                  <w:b/>
                  <w:bCs/>
                  <w:color w:val="000000"/>
                  <w:sz w:val="16"/>
                  <w:szCs w:val="16"/>
                  <w:lang w:val="en-US"/>
                </w:rPr>
                <w:delText>Standard Uncertainty [dB]</w:delText>
              </w:r>
            </w:del>
          </w:p>
        </w:tc>
      </w:tr>
      <w:tr w:rsidR="00564A94" w:rsidRPr="00F149CD" w:rsidDel="00C878C1" w14:paraId="7DF64CF1" w14:textId="028ADF45" w:rsidTr="00C878C1">
        <w:trPr>
          <w:trHeight w:val="450"/>
          <w:jc w:val="center"/>
          <w:del w:id="899" w:author="Jose M. Fortes (R&amp;S)" w:date="2024-08-06T16:17:00Z"/>
        </w:trPr>
        <w:tc>
          <w:tcPr>
            <w:tcW w:w="9721" w:type="dxa"/>
            <w:gridSpan w:val="22"/>
            <w:tcBorders>
              <w:top w:val="single" w:sz="8" w:space="0" w:color="auto"/>
              <w:left w:val="single" w:sz="8" w:space="0" w:color="auto"/>
              <w:bottom w:val="single" w:sz="8" w:space="0" w:color="000000"/>
              <w:right w:val="single" w:sz="8" w:space="0" w:color="000000"/>
            </w:tcBorders>
            <w:shd w:val="clear" w:color="auto" w:fill="auto"/>
            <w:vAlign w:val="center"/>
            <w:hideMark/>
          </w:tcPr>
          <w:p w14:paraId="22F07647" w14:textId="04711DA4" w:rsidR="00564A94" w:rsidRPr="00C64F85" w:rsidDel="00C878C1" w:rsidRDefault="00564A94" w:rsidP="006920BF">
            <w:pPr>
              <w:spacing w:after="0"/>
              <w:jc w:val="center"/>
              <w:rPr>
                <w:del w:id="900" w:author="Jose M. Fortes (R&amp;S)" w:date="2024-08-06T16:17:00Z" w16du:dateUtc="2024-08-06T14:17:00Z"/>
                <w:rFonts w:ascii="Arial" w:eastAsia="Times New Roman" w:hAnsi="Arial" w:cs="Arial"/>
                <w:b/>
                <w:bCs/>
                <w:color w:val="000000"/>
                <w:sz w:val="16"/>
                <w:szCs w:val="16"/>
                <w:lang w:val="en-US"/>
              </w:rPr>
            </w:pPr>
            <w:del w:id="901" w:author="Jose M. Fortes (R&amp;S)" w:date="2024-08-06T16:17:00Z" w16du:dateUtc="2024-08-06T14:17:00Z">
              <w:r w:rsidRPr="00C64F85" w:rsidDel="00C878C1">
                <w:rPr>
                  <w:rFonts w:ascii="Arial" w:eastAsia="Times New Roman" w:hAnsi="Arial" w:cs="Arial"/>
                  <w:b/>
                  <w:bCs/>
                  <w:color w:val="000000"/>
                  <w:sz w:val="16"/>
                  <w:szCs w:val="16"/>
                  <w:lang w:val="en-US"/>
                </w:rPr>
                <w:delText>Stage 2: DUT measurement</w:delText>
              </w:r>
            </w:del>
          </w:p>
        </w:tc>
      </w:tr>
      <w:tr w:rsidR="00042A9B" w:rsidRPr="00F149CD" w:rsidDel="00C878C1" w14:paraId="5E48D4E7" w14:textId="71A5F162" w:rsidTr="00C878C1">
        <w:trPr>
          <w:trHeight w:val="450"/>
          <w:jc w:val="center"/>
          <w:del w:id="902" w:author="Jose M. Fortes (R&amp;S)" w:date="2024-08-06T16:1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CF2C0DE" w14:textId="446D43D4" w:rsidR="00564A94" w:rsidRPr="00C64F85" w:rsidDel="00C878C1" w:rsidRDefault="00564A94" w:rsidP="006920BF">
            <w:pPr>
              <w:spacing w:after="0"/>
              <w:jc w:val="center"/>
              <w:rPr>
                <w:del w:id="903" w:author="Jose M. Fortes (R&amp;S)" w:date="2024-08-06T16:17:00Z" w16du:dateUtc="2024-08-06T14:17:00Z"/>
                <w:rFonts w:ascii="Arial" w:eastAsia="Times New Roman" w:hAnsi="Arial" w:cs="Arial"/>
                <w:color w:val="000000"/>
                <w:sz w:val="16"/>
                <w:szCs w:val="16"/>
                <w:lang w:val="en-US"/>
              </w:rPr>
            </w:pPr>
            <w:del w:id="904" w:author="Jose M. Fortes (R&amp;S)" w:date="2024-08-06T16:17:00Z" w16du:dateUtc="2024-08-06T14:17:00Z">
              <w:r w:rsidRPr="00C64F85" w:rsidDel="00C878C1">
                <w:rPr>
                  <w:rFonts w:ascii="Arial" w:eastAsia="Times New Roman" w:hAnsi="Arial" w:cs="Arial"/>
                  <w:color w:val="000000"/>
                  <w:sz w:val="16"/>
                  <w:szCs w:val="16"/>
                  <w:lang w:val="en-US"/>
                </w:rPr>
                <w:delText>1</w:delText>
              </w:r>
            </w:del>
          </w:p>
        </w:tc>
        <w:tc>
          <w:tcPr>
            <w:tcW w:w="2392" w:type="dxa"/>
            <w:gridSpan w:val="3"/>
            <w:tcBorders>
              <w:top w:val="nil"/>
              <w:left w:val="nil"/>
              <w:bottom w:val="single" w:sz="8" w:space="0" w:color="auto"/>
              <w:right w:val="nil"/>
            </w:tcBorders>
            <w:shd w:val="clear" w:color="auto" w:fill="auto"/>
            <w:vAlign w:val="center"/>
            <w:hideMark/>
          </w:tcPr>
          <w:p w14:paraId="37DE06A6" w14:textId="17A060B5" w:rsidR="00564A94" w:rsidRPr="00C64F85" w:rsidDel="00C878C1" w:rsidRDefault="00564A94" w:rsidP="006920BF">
            <w:pPr>
              <w:spacing w:after="0"/>
              <w:rPr>
                <w:del w:id="905" w:author="Jose M. Fortes (R&amp;S)" w:date="2024-08-06T16:17:00Z" w16du:dateUtc="2024-08-06T14:17:00Z"/>
                <w:rFonts w:ascii="Arial" w:eastAsia="Times New Roman" w:hAnsi="Arial" w:cs="Arial"/>
                <w:sz w:val="16"/>
                <w:szCs w:val="16"/>
                <w:lang w:val="en-US"/>
              </w:rPr>
            </w:pPr>
            <w:del w:id="906" w:author="Jose M. Fortes (R&amp;S)" w:date="2024-08-06T16:17:00Z" w16du:dateUtc="2024-08-06T14:17:00Z">
              <w:r w:rsidRPr="00C64F85" w:rsidDel="00C878C1">
                <w:rPr>
                  <w:rFonts w:ascii="Arial" w:eastAsia="Times New Roman" w:hAnsi="Arial" w:cs="Arial"/>
                  <w:sz w:val="16"/>
                  <w:szCs w:val="16"/>
                  <w:lang w:val="en-US"/>
                </w:rPr>
                <w:delText>Mismatch of transmitter chain</w:delText>
              </w:r>
            </w:del>
          </w:p>
        </w:tc>
        <w:tc>
          <w:tcPr>
            <w:tcW w:w="2250" w:type="dxa"/>
            <w:gridSpan w:val="3"/>
            <w:tcBorders>
              <w:top w:val="nil"/>
              <w:left w:val="single" w:sz="8" w:space="0" w:color="auto"/>
              <w:bottom w:val="single" w:sz="8" w:space="0" w:color="auto"/>
              <w:right w:val="single" w:sz="8" w:space="0" w:color="auto"/>
            </w:tcBorders>
            <w:shd w:val="clear" w:color="auto" w:fill="auto"/>
            <w:vAlign w:val="center"/>
            <w:hideMark/>
          </w:tcPr>
          <w:p w14:paraId="5BB1EDD6" w14:textId="587B53DD" w:rsidR="00564A94" w:rsidRPr="00C64F85" w:rsidDel="00C878C1" w:rsidRDefault="00564A94" w:rsidP="006920BF">
            <w:pPr>
              <w:spacing w:after="0"/>
              <w:jc w:val="center"/>
              <w:rPr>
                <w:del w:id="907" w:author="Jose M. Fortes (R&amp;S)" w:date="2024-08-06T16:17:00Z" w16du:dateUtc="2024-08-06T14:17:00Z"/>
                <w:rFonts w:ascii="Arial" w:eastAsia="Times New Roman" w:hAnsi="Arial" w:cs="Arial"/>
                <w:sz w:val="16"/>
                <w:szCs w:val="16"/>
                <w:lang w:val="en-US"/>
              </w:rPr>
            </w:pPr>
            <w:del w:id="908" w:author="Jose M. Fortes (R&amp;S)" w:date="2024-08-06T16:17:00Z" w16du:dateUtc="2024-08-06T14:17:00Z">
              <w:r w:rsidRPr="00C64F85" w:rsidDel="00C878C1">
                <w:rPr>
                  <w:rFonts w:ascii="Arial" w:eastAsia="Times New Roman" w:hAnsi="Arial" w:cs="Arial"/>
                  <w:sz w:val="16"/>
                  <w:szCs w:val="16"/>
                  <w:lang w:val="en-US"/>
                </w:rPr>
                <w:delText>Г</w:delText>
              </w:r>
              <w:r w:rsidRPr="00C64F85" w:rsidDel="00C878C1">
                <w:rPr>
                  <w:rFonts w:ascii="Arial" w:eastAsia="Times New Roman" w:hAnsi="Arial" w:cs="Arial"/>
                  <w:sz w:val="16"/>
                  <w:szCs w:val="16"/>
                  <w:vertAlign w:val="subscript"/>
                  <w:lang w:val="en-US"/>
                </w:rPr>
                <w:delText>CommTester</w:delText>
              </w:r>
              <w:r w:rsidRPr="00C64F85" w:rsidDel="00C878C1">
                <w:rPr>
                  <w:rFonts w:ascii="Arial" w:eastAsia="Times New Roman" w:hAnsi="Arial" w:cs="Arial"/>
                  <w:sz w:val="16"/>
                  <w:szCs w:val="16"/>
                  <w:lang w:val="en-US"/>
                </w:rPr>
                <w:delText xml:space="preserve"> &lt;0.13</w:delText>
              </w:r>
              <w:r w:rsidDel="00C878C1">
                <w:rPr>
                  <w:rFonts w:ascii="Arial" w:eastAsia="Times New Roman" w:hAnsi="Arial" w:cs="Arial"/>
                  <w:sz w:val="16"/>
                  <w:szCs w:val="16"/>
                  <w:lang w:val="en-US"/>
                </w:rPr>
                <w:delText xml:space="preserve">                  </w:delText>
              </w:r>
              <w:r w:rsidRPr="00C64F85" w:rsidDel="00C878C1">
                <w:rPr>
                  <w:rFonts w:ascii="Arial" w:eastAsia="Times New Roman" w:hAnsi="Arial" w:cs="Arial"/>
                  <w:sz w:val="16"/>
                  <w:szCs w:val="16"/>
                  <w:lang w:val="en-US"/>
                </w:rPr>
                <w:delText xml:space="preserve"> Г</w:delText>
              </w:r>
              <w:r w:rsidRPr="00C64F85" w:rsidDel="00C878C1">
                <w:rPr>
                  <w:rFonts w:ascii="Arial" w:eastAsia="Times New Roman" w:hAnsi="Arial" w:cs="Arial"/>
                  <w:sz w:val="16"/>
                  <w:szCs w:val="16"/>
                  <w:vertAlign w:val="subscript"/>
                  <w:lang w:val="en-US"/>
                </w:rPr>
                <w:delText xml:space="preserve"> antenna connection </w:delText>
              </w:r>
              <w:r w:rsidRPr="00C64F85" w:rsidDel="00C878C1">
                <w:rPr>
                  <w:rFonts w:ascii="Arial" w:eastAsia="Times New Roman" w:hAnsi="Arial" w:cs="Arial"/>
                  <w:sz w:val="16"/>
                  <w:szCs w:val="16"/>
                  <w:lang w:val="en-US"/>
                </w:rPr>
                <w:delText>&lt;0.03</w:delText>
              </w:r>
            </w:del>
          </w:p>
        </w:tc>
        <w:tc>
          <w:tcPr>
            <w:tcW w:w="1140" w:type="dxa"/>
            <w:gridSpan w:val="3"/>
            <w:tcBorders>
              <w:top w:val="nil"/>
              <w:left w:val="nil"/>
              <w:bottom w:val="single" w:sz="8" w:space="0" w:color="auto"/>
              <w:right w:val="single" w:sz="8" w:space="0" w:color="auto"/>
            </w:tcBorders>
            <w:shd w:val="clear" w:color="auto" w:fill="auto"/>
            <w:vAlign w:val="center"/>
            <w:hideMark/>
          </w:tcPr>
          <w:p w14:paraId="53FE1B49" w14:textId="411A1001" w:rsidR="00564A94" w:rsidRPr="00C64F85" w:rsidDel="00C878C1" w:rsidRDefault="00564A94" w:rsidP="006920BF">
            <w:pPr>
              <w:spacing w:after="0"/>
              <w:jc w:val="center"/>
              <w:rPr>
                <w:del w:id="909" w:author="Jose M. Fortes (R&amp;S)" w:date="2024-08-06T16:17:00Z" w16du:dateUtc="2024-08-06T14:17:00Z"/>
                <w:rFonts w:ascii="Arial" w:eastAsia="Times New Roman" w:hAnsi="Arial" w:cs="Arial"/>
                <w:sz w:val="16"/>
                <w:szCs w:val="16"/>
                <w:lang w:val="en-US"/>
              </w:rPr>
            </w:pPr>
            <w:del w:id="910" w:author="Jose M. Fortes (R&amp;S)" w:date="2024-08-06T16:17:00Z" w16du:dateUtc="2024-08-06T14:17:00Z">
              <w:r w:rsidRPr="00C64F85" w:rsidDel="00C878C1">
                <w:rPr>
                  <w:rFonts w:ascii="Arial" w:eastAsia="Times New Roman" w:hAnsi="Arial" w:cs="Arial"/>
                  <w:sz w:val="16"/>
                  <w:szCs w:val="16"/>
                  <w:lang w:val="en-US"/>
                </w:rPr>
                <w:delText>0.07</w:delText>
              </w:r>
            </w:del>
          </w:p>
        </w:tc>
        <w:tc>
          <w:tcPr>
            <w:tcW w:w="1110" w:type="dxa"/>
            <w:gridSpan w:val="5"/>
            <w:tcBorders>
              <w:top w:val="nil"/>
              <w:left w:val="nil"/>
              <w:bottom w:val="single" w:sz="8" w:space="0" w:color="auto"/>
              <w:right w:val="single" w:sz="8" w:space="0" w:color="auto"/>
            </w:tcBorders>
            <w:shd w:val="clear" w:color="auto" w:fill="auto"/>
            <w:vAlign w:val="center"/>
            <w:hideMark/>
          </w:tcPr>
          <w:p w14:paraId="5669929D" w14:textId="24EF50C7" w:rsidR="00564A94" w:rsidRPr="00C64F85" w:rsidDel="00C878C1" w:rsidRDefault="00564A94" w:rsidP="006920BF">
            <w:pPr>
              <w:spacing w:after="0"/>
              <w:jc w:val="center"/>
              <w:rPr>
                <w:del w:id="911" w:author="Jose M. Fortes (R&amp;S)" w:date="2024-08-06T16:17:00Z" w16du:dateUtc="2024-08-06T14:17:00Z"/>
                <w:rFonts w:ascii="Arial" w:eastAsia="Times New Roman" w:hAnsi="Arial" w:cs="Arial"/>
                <w:sz w:val="16"/>
                <w:szCs w:val="16"/>
                <w:lang w:val="en-US"/>
              </w:rPr>
            </w:pPr>
            <w:del w:id="912" w:author="Jose M. Fortes (R&amp;S)" w:date="2024-08-06T16:17:00Z" w16du:dateUtc="2024-08-06T14:17:00Z">
              <w:r w:rsidRPr="00C64F85" w:rsidDel="00C878C1">
                <w:rPr>
                  <w:rFonts w:ascii="Arial" w:eastAsia="Times New Roman" w:hAnsi="Arial" w:cs="Arial"/>
                  <w:sz w:val="16"/>
                  <w:szCs w:val="16"/>
                  <w:lang w:val="en-US"/>
                </w:rPr>
                <w:delText>U-shaped</w:delText>
              </w:r>
            </w:del>
          </w:p>
        </w:tc>
        <w:tc>
          <w:tcPr>
            <w:tcW w:w="595" w:type="dxa"/>
            <w:gridSpan w:val="2"/>
            <w:tcBorders>
              <w:top w:val="nil"/>
              <w:left w:val="nil"/>
              <w:bottom w:val="single" w:sz="8" w:space="0" w:color="auto"/>
              <w:right w:val="single" w:sz="8" w:space="0" w:color="auto"/>
            </w:tcBorders>
            <w:shd w:val="clear" w:color="auto" w:fill="auto"/>
            <w:vAlign w:val="center"/>
            <w:hideMark/>
          </w:tcPr>
          <w:p w14:paraId="2B2A7BBC" w14:textId="27B233D8" w:rsidR="00564A94" w:rsidRPr="00C64F85" w:rsidDel="00C878C1" w:rsidRDefault="00564A94" w:rsidP="006920BF">
            <w:pPr>
              <w:spacing w:after="0"/>
              <w:jc w:val="center"/>
              <w:rPr>
                <w:del w:id="913" w:author="Jose M. Fortes (R&amp;S)" w:date="2024-08-06T16:17:00Z" w16du:dateUtc="2024-08-06T14:17:00Z"/>
                <w:rFonts w:ascii="Arial" w:eastAsia="Times New Roman" w:hAnsi="Arial" w:cs="Arial"/>
                <w:sz w:val="16"/>
                <w:szCs w:val="16"/>
                <w:lang w:val="en-US"/>
              </w:rPr>
            </w:pPr>
            <w:del w:id="914" w:author="Jose M. Fortes (R&amp;S)" w:date="2024-08-06T16:17:00Z" w16du:dateUtc="2024-08-06T14:17:00Z">
              <w:r w:rsidRPr="00C64F85" w:rsidDel="00C878C1">
                <w:rPr>
                  <w:rFonts w:ascii="Arial" w:eastAsia="Times New Roman" w:hAnsi="Arial" w:cs="Arial"/>
                  <w:sz w:val="16"/>
                  <w:szCs w:val="16"/>
                  <w:lang w:val="en-US"/>
                </w:rPr>
                <w:delText>1.41</w:delText>
              </w:r>
            </w:del>
          </w:p>
        </w:tc>
        <w:tc>
          <w:tcPr>
            <w:tcW w:w="455" w:type="dxa"/>
            <w:tcBorders>
              <w:top w:val="nil"/>
              <w:left w:val="nil"/>
              <w:bottom w:val="single" w:sz="8" w:space="0" w:color="auto"/>
              <w:right w:val="single" w:sz="8" w:space="0" w:color="auto"/>
            </w:tcBorders>
            <w:shd w:val="clear" w:color="auto" w:fill="auto"/>
            <w:vAlign w:val="center"/>
            <w:hideMark/>
          </w:tcPr>
          <w:p w14:paraId="17D9A7F4" w14:textId="7495B757" w:rsidR="00564A94" w:rsidRPr="00C64F85" w:rsidDel="00C878C1" w:rsidRDefault="00564A94" w:rsidP="006920BF">
            <w:pPr>
              <w:spacing w:after="0"/>
              <w:jc w:val="center"/>
              <w:rPr>
                <w:del w:id="915" w:author="Jose M. Fortes (R&amp;S)" w:date="2024-08-06T16:17:00Z" w16du:dateUtc="2024-08-06T14:17:00Z"/>
                <w:rFonts w:ascii="Arial" w:eastAsia="Times New Roman" w:hAnsi="Arial" w:cs="Arial"/>
                <w:sz w:val="16"/>
                <w:szCs w:val="16"/>
                <w:lang w:val="en-US"/>
              </w:rPr>
            </w:pPr>
            <w:del w:id="916" w:author="Jose M. Fortes (R&amp;S)" w:date="2024-08-06T16:17:00Z" w16du:dateUtc="2024-08-06T14:17:00Z">
              <w:r w:rsidRPr="00C64F85" w:rsidDel="00C878C1">
                <w:rPr>
                  <w:rFonts w:ascii="Arial" w:eastAsia="Times New Roman" w:hAnsi="Arial" w:cs="Arial"/>
                  <w:sz w:val="16"/>
                  <w:szCs w:val="16"/>
                  <w:lang w:val="en-US"/>
                </w:rPr>
                <w:delText>1</w:delText>
              </w:r>
            </w:del>
          </w:p>
        </w:tc>
        <w:tc>
          <w:tcPr>
            <w:tcW w:w="1301" w:type="dxa"/>
            <w:gridSpan w:val="4"/>
            <w:tcBorders>
              <w:top w:val="nil"/>
              <w:left w:val="nil"/>
              <w:bottom w:val="single" w:sz="8" w:space="0" w:color="auto"/>
              <w:right w:val="single" w:sz="8" w:space="0" w:color="auto"/>
            </w:tcBorders>
            <w:shd w:val="clear" w:color="auto" w:fill="auto"/>
            <w:vAlign w:val="center"/>
            <w:hideMark/>
          </w:tcPr>
          <w:p w14:paraId="140CE827" w14:textId="68D5EB04" w:rsidR="00564A94" w:rsidRPr="00C64F85" w:rsidDel="00C878C1" w:rsidRDefault="00564A94" w:rsidP="006920BF">
            <w:pPr>
              <w:spacing w:after="0"/>
              <w:jc w:val="center"/>
              <w:rPr>
                <w:del w:id="917" w:author="Jose M. Fortes (R&amp;S)" w:date="2024-08-06T16:17:00Z" w16du:dateUtc="2024-08-06T14:17:00Z"/>
                <w:rFonts w:ascii="Arial" w:eastAsia="Times New Roman" w:hAnsi="Arial" w:cs="Arial"/>
                <w:sz w:val="16"/>
                <w:szCs w:val="16"/>
                <w:lang w:val="en-US"/>
              </w:rPr>
            </w:pPr>
            <w:del w:id="918" w:author="Jose M. Fortes (R&amp;S)" w:date="2024-08-06T16:17:00Z" w16du:dateUtc="2024-08-06T14:17:00Z">
              <w:r w:rsidRPr="00C64F85" w:rsidDel="00C878C1">
                <w:rPr>
                  <w:rFonts w:ascii="Arial" w:eastAsia="Times New Roman" w:hAnsi="Arial" w:cs="Arial"/>
                  <w:sz w:val="16"/>
                  <w:szCs w:val="16"/>
                  <w:lang w:val="en-US"/>
                </w:rPr>
                <w:delText>0.05</w:delText>
              </w:r>
            </w:del>
          </w:p>
        </w:tc>
      </w:tr>
      <w:tr w:rsidR="00042A9B" w:rsidRPr="00F149CD" w:rsidDel="00C878C1" w14:paraId="3FCE4FE8" w14:textId="6F9ECFE2" w:rsidTr="00C878C1">
        <w:trPr>
          <w:trHeight w:val="450"/>
          <w:jc w:val="center"/>
          <w:del w:id="919" w:author="Jose M. Fortes (R&amp;S)" w:date="2024-08-06T16:1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E52F99A" w14:textId="1E62B177" w:rsidR="00564A94" w:rsidRPr="00C64F85" w:rsidDel="00C878C1" w:rsidRDefault="00564A94" w:rsidP="006920BF">
            <w:pPr>
              <w:spacing w:after="0"/>
              <w:jc w:val="center"/>
              <w:rPr>
                <w:del w:id="920" w:author="Jose M. Fortes (R&amp;S)" w:date="2024-08-06T16:17:00Z" w16du:dateUtc="2024-08-06T14:17:00Z"/>
                <w:rFonts w:ascii="Arial" w:eastAsia="Times New Roman" w:hAnsi="Arial" w:cs="Arial"/>
                <w:color w:val="000000"/>
                <w:sz w:val="16"/>
                <w:szCs w:val="16"/>
                <w:lang w:val="en-US"/>
              </w:rPr>
            </w:pPr>
            <w:del w:id="921" w:author="Jose M. Fortes (R&amp;S)" w:date="2024-08-06T16:17:00Z" w16du:dateUtc="2024-08-06T14:17:00Z">
              <w:r w:rsidRPr="00C64F85" w:rsidDel="00C878C1">
                <w:rPr>
                  <w:rFonts w:ascii="Arial" w:eastAsia="Times New Roman" w:hAnsi="Arial" w:cs="Arial"/>
                  <w:color w:val="000000"/>
                  <w:sz w:val="16"/>
                  <w:szCs w:val="16"/>
                  <w:lang w:val="en-US"/>
                </w:rPr>
                <w:delText>2</w:delText>
              </w:r>
            </w:del>
          </w:p>
        </w:tc>
        <w:tc>
          <w:tcPr>
            <w:tcW w:w="2392" w:type="dxa"/>
            <w:gridSpan w:val="3"/>
            <w:tcBorders>
              <w:top w:val="nil"/>
              <w:left w:val="nil"/>
              <w:bottom w:val="single" w:sz="8" w:space="0" w:color="auto"/>
              <w:right w:val="nil"/>
            </w:tcBorders>
            <w:shd w:val="clear" w:color="auto" w:fill="auto"/>
            <w:vAlign w:val="center"/>
            <w:hideMark/>
          </w:tcPr>
          <w:p w14:paraId="203E3455" w14:textId="4434B6F4" w:rsidR="00564A94" w:rsidRPr="00C64F85" w:rsidDel="00C878C1" w:rsidRDefault="00564A94" w:rsidP="006920BF">
            <w:pPr>
              <w:spacing w:after="0"/>
              <w:rPr>
                <w:del w:id="922" w:author="Jose M. Fortes (R&amp;S)" w:date="2024-08-06T16:17:00Z" w16du:dateUtc="2024-08-06T14:17:00Z"/>
                <w:rFonts w:ascii="Arial" w:eastAsia="Times New Roman" w:hAnsi="Arial" w:cs="Arial"/>
                <w:sz w:val="16"/>
                <w:szCs w:val="16"/>
                <w:lang w:val="en-US"/>
              </w:rPr>
            </w:pPr>
            <w:del w:id="923" w:author="Jose M. Fortes (R&amp;S)" w:date="2024-08-06T16:17:00Z" w16du:dateUtc="2024-08-06T14:17:00Z">
              <w:r w:rsidRPr="00C64F85" w:rsidDel="00C878C1">
                <w:rPr>
                  <w:rFonts w:ascii="Arial" w:eastAsia="Times New Roman" w:hAnsi="Arial" w:cs="Arial"/>
                  <w:sz w:val="16"/>
                  <w:szCs w:val="16"/>
                  <w:lang w:val="en-US"/>
                </w:rPr>
                <w:delText>Insertion loss of transmitter chain</w:delText>
              </w:r>
            </w:del>
          </w:p>
        </w:tc>
        <w:tc>
          <w:tcPr>
            <w:tcW w:w="2250" w:type="dxa"/>
            <w:gridSpan w:val="3"/>
            <w:tcBorders>
              <w:top w:val="nil"/>
              <w:left w:val="single" w:sz="8" w:space="0" w:color="auto"/>
              <w:bottom w:val="single" w:sz="8" w:space="0" w:color="auto"/>
              <w:right w:val="single" w:sz="8" w:space="0" w:color="auto"/>
            </w:tcBorders>
            <w:shd w:val="clear" w:color="auto" w:fill="auto"/>
            <w:vAlign w:val="center"/>
            <w:hideMark/>
          </w:tcPr>
          <w:p w14:paraId="0D6A5AE0" w14:textId="121CD90B" w:rsidR="00564A94" w:rsidRPr="00C64F85" w:rsidDel="00C878C1" w:rsidRDefault="00564A94" w:rsidP="006920BF">
            <w:pPr>
              <w:spacing w:after="0"/>
              <w:jc w:val="center"/>
              <w:rPr>
                <w:del w:id="924" w:author="Jose M. Fortes (R&amp;S)" w:date="2024-08-06T16:17:00Z" w16du:dateUtc="2024-08-06T14:17:00Z"/>
                <w:rFonts w:ascii="Arial" w:eastAsia="Times New Roman" w:hAnsi="Arial" w:cs="Arial"/>
                <w:sz w:val="16"/>
                <w:szCs w:val="16"/>
                <w:lang w:val="en-US"/>
              </w:rPr>
            </w:pPr>
            <w:del w:id="925" w:author="Jose M. Fortes (R&amp;S)" w:date="2024-08-06T16:17:00Z" w16du:dateUtc="2024-08-06T14:17:00Z">
              <w:r w:rsidRPr="00C64F85" w:rsidDel="00C878C1">
                <w:rPr>
                  <w:rFonts w:ascii="Arial" w:eastAsia="Times New Roman" w:hAnsi="Arial" w:cs="Arial"/>
                  <w:sz w:val="16"/>
                  <w:szCs w:val="16"/>
                  <w:lang w:val="en-US"/>
                </w:rPr>
                <w:delText>Systematic with Stage 1 (=&gt; cancels)</w:delText>
              </w:r>
            </w:del>
          </w:p>
        </w:tc>
        <w:tc>
          <w:tcPr>
            <w:tcW w:w="1140" w:type="dxa"/>
            <w:gridSpan w:val="3"/>
            <w:tcBorders>
              <w:top w:val="nil"/>
              <w:left w:val="nil"/>
              <w:bottom w:val="single" w:sz="8" w:space="0" w:color="auto"/>
              <w:right w:val="single" w:sz="8" w:space="0" w:color="auto"/>
            </w:tcBorders>
            <w:shd w:val="clear" w:color="auto" w:fill="auto"/>
            <w:vAlign w:val="center"/>
            <w:hideMark/>
          </w:tcPr>
          <w:p w14:paraId="442D0D7B" w14:textId="7B8393D8" w:rsidR="00564A94" w:rsidRPr="00C64F85" w:rsidDel="00C878C1" w:rsidRDefault="00564A94" w:rsidP="006920BF">
            <w:pPr>
              <w:spacing w:after="0"/>
              <w:jc w:val="center"/>
              <w:rPr>
                <w:del w:id="926" w:author="Jose M. Fortes (R&amp;S)" w:date="2024-08-06T16:17:00Z" w16du:dateUtc="2024-08-06T14:17:00Z"/>
                <w:rFonts w:ascii="Arial" w:eastAsia="Times New Roman" w:hAnsi="Arial" w:cs="Arial"/>
                <w:sz w:val="16"/>
                <w:szCs w:val="16"/>
                <w:lang w:val="en-US"/>
              </w:rPr>
            </w:pPr>
            <w:del w:id="927" w:author="Jose M. Fortes (R&amp;S)" w:date="2024-08-06T16:17:00Z" w16du:dateUtc="2024-08-06T14:17:00Z">
              <w:r w:rsidRPr="00C64F85" w:rsidDel="00C878C1">
                <w:rPr>
                  <w:rFonts w:ascii="Arial" w:eastAsia="Times New Roman" w:hAnsi="Arial" w:cs="Arial"/>
                  <w:sz w:val="16"/>
                  <w:szCs w:val="16"/>
                  <w:lang w:val="en-US"/>
                </w:rPr>
                <w:delText>0</w:delText>
              </w:r>
            </w:del>
          </w:p>
        </w:tc>
        <w:tc>
          <w:tcPr>
            <w:tcW w:w="1110" w:type="dxa"/>
            <w:gridSpan w:val="5"/>
            <w:tcBorders>
              <w:top w:val="nil"/>
              <w:left w:val="nil"/>
              <w:bottom w:val="single" w:sz="8" w:space="0" w:color="auto"/>
              <w:right w:val="single" w:sz="8" w:space="0" w:color="auto"/>
            </w:tcBorders>
            <w:shd w:val="clear" w:color="auto" w:fill="auto"/>
            <w:vAlign w:val="center"/>
            <w:hideMark/>
          </w:tcPr>
          <w:p w14:paraId="0F6AF3D0" w14:textId="7E68CBE3" w:rsidR="00564A94" w:rsidRPr="00C64F85" w:rsidDel="00C878C1" w:rsidRDefault="00564A94" w:rsidP="006920BF">
            <w:pPr>
              <w:spacing w:after="0"/>
              <w:jc w:val="center"/>
              <w:rPr>
                <w:del w:id="928" w:author="Jose M. Fortes (R&amp;S)" w:date="2024-08-06T16:17:00Z" w16du:dateUtc="2024-08-06T14:17:00Z"/>
                <w:rFonts w:ascii="Arial" w:eastAsia="Times New Roman" w:hAnsi="Arial" w:cs="Arial"/>
                <w:sz w:val="16"/>
                <w:szCs w:val="16"/>
                <w:lang w:val="en-US"/>
              </w:rPr>
            </w:pPr>
            <w:del w:id="929" w:author="Jose M. Fortes (R&amp;S)" w:date="2024-08-06T16:17:00Z" w16du:dateUtc="2024-08-06T14:17:00Z">
              <w:r w:rsidRPr="00C64F85" w:rsidDel="00C878C1">
                <w:rPr>
                  <w:rFonts w:ascii="Arial" w:eastAsia="Times New Roman" w:hAnsi="Arial" w:cs="Arial"/>
                  <w:sz w:val="16"/>
                  <w:szCs w:val="16"/>
                  <w:lang w:val="en-US"/>
                </w:rPr>
                <w:delText>Rectangular</w:delText>
              </w:r>
            </w:del>
          </w:p>
        </w:tc>
        <w:tc>
          <w:tcPr>
            <w:tcW w:w="595" w:type="dxa"/>
            <w:gridSpan w:val="2"/>
            <w:tcBorders>
              <w:top w:val="nil"/>
              <w:left w:val="nil"/>
              <w:bottom w:val="single" w:sz="8" w:space="0" w:color="auto"/>
              <w:right w:val="single" w:sz="8" w:space="0" w:color="auto"/>
            </w:tcBorders>
            <w:shd w:val="clear" w:color="auto" w:fill="auto"/>
            <w:vAlign w:val="center"/>
            <w:hideMark/>
          </w:tcPr>
          <w:p w14:paraId="15183B05" w14:textId="08BD0297" w:rsidR="00564A94" w:rsidRPr="00C64F85" w:rsidDel="00C878C1" w:rsidRDefault="00564A94" w:rsidP="006920BF">
            <w:pPr>
              <w:spacing w:after="0"/>
              <w:jc w:val="center"/>
              <w:rPr>
                <w:del w:id="930" w:author="Jose M. Fortes (R&amp;S)" w:date="2024-08-06T16:17:00Z" w16du:dateUtc="2024-08-06T14:17:00Z"/>
                <w:rFonts w:ascii="Arial" w:eastAsia="Times New Roman" w:hAnsi="Arial" w:cs="Arial"/>
                <w:sz w:val="16"/>
                <w:szCs w:val="16"/>
                <w:lang w:val="en-US"/>
              </w:rPr>
            </w:pPr>
            <w:del w:id="931" w:author="Jose M. Fortes (R&amp;S)" w:date="2024-08-06T16:17:00Z" w16du:dateUtc="2024-08-06T14:17:00Z">
              <w:r w:rsidRPr="00C64F85" w:rsidDel="00C878C1">
                <w:rPr>
                  <w:rFonts w:ascii="Arial" w:eastAsia="Times New Roman" w:hAnsi="Arial" w:cs="Arial"/>
                  <w:sz w:val="16"/>
                  <w:szCs w:val="16"/>
                  <w:lang w:val="en-US"/>
                </w:rPr>
                <w:delText>1.73</w:delText>
              </w:r>
            </w:del>
          </w:p>
        </w:tc>
        <w:tc>
          <w:tcPr>
            <w:tcW w:w="455" w:type="dxa"/>
            <w:tcBorders>
              <w:top w:val="nil"/>
              <w:left w:val="nil"/>
              <w:bottom w:val="single" w:sz="8" w:space="0" w:color="auto"/>
              <w:right w:val="single" w:sz="8" w:space="0" w:color="auto"/>
            </w:tcBorders>
            <w:shd w:val="clear" w:color="auto" w:fill="auto"/>
            <w:vAlign w:val="center"/>
            <w:hideMark/>
          </w:tcPr>
          <w:p w14:paraId="5D9CFB18" w14:textId="1B5E7802" w:rsidR="00564A94" w:rsidRPr="00C64F85" w:rsidDel="00C878C1" w:rsidRDefault="00564A94" w:rsidP="006920BF">
            <w:pPr>
              <w:spacing w:after="0"/>
              <w:jc w:val="center"/>
              <w:rPr>
                <w:del w:id="932" w:author="Jose M. Fortes (R&amp;S)" w:date="2024-08-06T16:17:00Z" w16du:dateUtc="2024-08-06T14:17:00Z"/>
                <w:rFonts w:ascii="Arial" w:eastAsia="Times New Roman" w:hAnsi="Arial" w:cs="Arial"/>
                <w:sz w:val="16"/>
                <w:szCs w:val="16"/>
                <w:lang w:val="en-US"/>
              </w:rPr>
            </w:pPr>
            <w:del w:id="933" w:author="Jose M. Fortes (R&amp;S)" w:date="2024-08-06T16:17:00Z" w16du:dateUtc="2024-08-06T14:17:00Z">
              <w:r w:rsidRPr="00C64F85" w:rsidDel="00C878C1">
                <w:rPr>
                  <w:rFonts w:ascii="Arial" w:eastAsia="Times New Roman" w:hAnsi="Arial" w:cs="Arial"/>
                  <w:sz w:val="16"/>
                  <w:szCs w:val="16"/>
                  <w:lang w:val="en-US"/>
                </w:rPr>
                <w:delText>1</w:delText>
              </w:r>
            </w:del>
          </w:p>
        </w:tc>
        <w:tc>
          <w:tcPr>
            <w:tcW w:w="1301" w:type="dxa"/>
            <w:gridSpan w:val="4"/>
            <w:tcBorders>
              <w:top w:val="nil"/>
              <w:left w:val="nil"/>
              <w:bottom w:val="single" w:sz="8" w:space="0" w:color="auto"/>
              <w:right w:val="single" w:sz="8" w:space="0" w:color="auto"/>
            </w:tcBorders>
            <w:shd w:val="clear" w:color="auto" w:fill="auto"/>
            <w:vAlign w:val="center"/>
            <w:hideMark/>
          </w:tcPr>
          <w:p w14:paraId="6A599E1C" w14:textId="23D64EEE" w:rsidR="00564A94" w:rsidRPr="00C64F85" w:rsidDel="00C878C1" w:rsidRDefault="00564A94" w:rsidP="006920BF">
            <w:pPr>
              <w:spacing w:after="0"/>
              <w:jc w:val="center"/>
              <w:rPr>
                <w:del w:id="934" w:author="Jose M. Fortes (R&amp;S)" w:date="2024-08-06T16:17:00Z" w16du:dateUtc="2024-08-06T14:17:00Z"/>
                <w:rFonts w:ascii="Arial" w:eastAsia="Times New Roman" w:hAnsi="Arial" w:cs="Arial"/>
                <w:sz w:val="16"/>
                <w:szCs w:val="16"/>
                <w:lang w:val="en-US"/>
              </w:rPr>
            </w:pPr>
            <w:del w:id="935" w:author="Jose M. Fortes (R&amp;S)" w:date="2024-08-06T16:17:00Z" w16du:dateUtc="2024-08-06T14:17:00Z">
              <w:r w:rsidRPr="00C64F85" w:rsidDel="00C878C1">
                <w:rPr>
                  <w:rFonts w:ascii="Arial" w:eastAsia="Times New Roman" w:hAnsi="Arial" w:cs="Arial"/>
                  <w:sz w:val="16"/>
                  <w:szCs w:val="16"/>
                  <w:lang w:val="en-US"/>
                </w:rPr>
                <w:delText>0.00</w:delText>
              </w:r>
            </w:del>
          </w:p>
        </w:tc>
      </w:tr>
      <w:tr w:rsidR="00042A9B" w:rsidRPr="00F149CD" w:rsidDel="00C878C1" w14:paraId="4B9F2D76" w14:textId="7E06FA45" w:rsidTr="00C878C1">
        <w:trPr>
          <w:trHeight w:val="450"/>
          <w:jc w:val="center"/>
          <w:del w:id="936" w:author="Jose M. Fortes (R&amp;S)" w:date="2024-08-06T16:1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684F22F" w14:textId="40F04D9B" w:rsidR="00564A94" w:rsidRPr="00C64F85" w:rsidDel="00C878C1" w:rsidRDefault="00564A94" w:rsidP="006920BF">
            <w:pPr>
              <w:spacing w:after="0"/>
              <w:jc w:val="center"/>
              <w:rPr>
                <w:del w:id="937" w:author="Jose M. Fortes (R&amp;S)" w:date="2024-08-06T16:17:00Z" w16du:dateUtc="2024-08-06T14:17:00Z"/>
                <w:rFonts w:ascii="Arial" w:eastAsia="Times New Roman" w:hAnsi="Arial" w:cs="Arial"/>
                <w:color w:val="000000"/>
                <w:sz w:val="16"/>
                <w:szCs w:val="16"/>
                <w:lang w:val="en-US"/>
              </w:rPr>
            </w:pPr>
            <w:del w:id="938" w:author="Jose M. Fortes (R&amp;S)" w:date="2024-08-06T16:17:00Z" w16du:dateUtc="2024-08-06T14:17:00Z">
              <w:r w:rsidRPr="00C64F85" w:rsidDel="00C878C1">
                <w:rPr>
                  <w:rFonts w:ascii="Arial" w:eastAsia="Times New Roman" w:hAnsi="Arial" w:cs="Arial"/>
                  <w:color w:val="000000"/>
                  <w:sz w:val="16"/>
                  <w:szCs w:val="16"/>
                  <w:lang w:val="en-US"/>
                </w:rPr>
                <w:delText>3</w:delText>
              </w:r>
            </w:del>
          </w:p>
        </w:tc>
        <w:tc>
          <w:tcPr>
            <w:tcW w:w="2392" w:type="dxa"/>
            <w:gridSpan w:val="3"/>
            <w:tcBorders>
              <w:top w:val="nil"/>
              <w:left w:val="nil"/>
              <w:bottom w:val="single" w:sz="8" w:space="0" w:color="auto"/>
              <w:right w:val="nil"/>
            </w:tcBorders>
            <w:shd w:val="clear" w:color="auto" w:fill="auto"/>
            <w:vAlign w:val="center"/>
            <w:hideMark/>
          </w:tcPr>
          <w:p w14:paraId="354BB211" w14:textId="7CD8967E" w:rsidR="00564A94" w:rsidRPr="00C64F85" w:rsidDel="00C878C1" w:rsidRDefault="00564A94" w:rsidP="006920BF">
            <w:pPr>
              <w:spacing w:after="0"/>
              <w:rPr>
                <w:del w:id="939" w:author="Jose M. Fortes (R&amp;S)" w:date="2024-08-06T16:17:00Z" w16du:dateUtc="2024-08-06T14:17:00Z"/>
                <w:rFonts w:ascii="Arial" w:eastAsia="Times New Roman" w:hAnsi="Arial" w:cs="Arial"/>
                <w:sz w:val="16"/>
                <w:szCs w:val="16"/>
                <w:lang w:val="en-US"/>
              </w:rPr>
            </w:pPr>
            <w:del w:id="940" w:author="Jose M. Fortes (R&amp;S)" w:date="2024-08-06T16:17:00Z" w16du:dateUtc="2024-08-06T14:17:00Z">
              <w:r w:rsidRPr="00C64F85" w:rsidDel="00C878C1">
                <w:rPr>
                  <w:rFonts w:ascii="Arial" w:eastAsia="Times New Roman" w:hAnsi="Arial" w:cs="Arial"/>
                  <w:sz w:val="16"/>
                  <w:szCs w:val="16"/>
                  <w:lang w:val="en-US"/>
                </w:rPr>
                <w:delText>Influence of the measurement antenna cable</w:delText>
              </w:r>
            </w:del>
          </w:p>
        </w:tc>
        <w:tc>
          <w:tcPr>
            <w:tcW w:w="2250" w:type="dxa"/>
            <w:gridSpan w:val="3"/>
            <w:tcBorders>
              <w:top w:val="nil"/>
              <w:left w:val="single" w:sz="8" w:space="0" w:color="auto"/>
              <w:bottom w:val="single" w:sz="8" w:space="0" w:color="auto"/>
              <w:right w:val="single" w:sz="8" w:space="0" w:color="auto"/>
            </w:tcBorders>
            <w:shd w:val="clear" w:color="auto" w:fill="auto"/>
            <w:vAlign w:val="center"/>
            <w:hideMark/>
          </w:tcPr>
          <w:p w14:paraId="33FB0A79" w14:textId="09B93765" w:rsidR="00564A94" w:rsidRPr="00C64F85" w:rsidDel="00C878C1" w:rsidRDefault="00564A94" w:rsidP="006920BF">
            <w:pPr>
              <w:spacing w:after="0"/>
              <w:jc w:val="center"/>
              <w:rPr>
                <w:del w:id="941" w:author="Jose M. Fortes (R&amp;S)" w:date="2024-08-06T16:17:00Z" w16du:dateUtc="2024-08-06T14:17:00Z"/>
                <w:rFonts w:ascii="Arial" w:eastAsia="Times New Roman" w:hAnsi="Arial" w:cs="Arial"/>
                <w:sz w:val="16"/>
                <w:szCs w:val="16"/>
                <w:lang w:val="en-US"/>
              </w:rPr>
            </w:pPr>
            <w:del w:id="942" w:author="Jose M. Fortes (R&amp;S)" w:date="2024-08-06T16:17:00Z" w16du:dateUtc="2024-08-06T14:17:00Z">
              <w:r w:rsidRPr="00C64F85" w:rsidDel="00C878C1">
                <w:rPr>
                  <w:rFonts w:ascii="Arial" w:eastAsia="Times New Roman" w:hAnsi="Arial" w:cs="Arial"/>
                  <w:sz w:val="16"/>
                  <w:szCs w:val="16"/>
                  <w:lang w:val="en-US"/>
                </w:rPr>
                <w:delText>Systematic with Stage 1 (=&gt; cancels)</w:delText>
              </w:r>
            </w:del>
          </w:p>
        </w:tc>
        <w:tc>
          <w:tcPr>
            <w:tcW w:w="1140" w:type="dxa"/>
            <w:gridSpan w:val="3"/>
            <w:tcBorders>
              <w:top w:val="nil"/>
              <w:left w:val="nil"/>
              <w:bottom w:val="single" w:sz="8" w:space="0" w:color="auto"/>
              <w:right w:val="single" w:sz="8" w:space="0" w:color="auto"/>
            </w:tcBorders>
            <w:shd w:val="clear" w:color="auto" w:fill="auto"/>
            <w:vAlign w:val="center"/>
            <w:hideMark/>
          </w:tcPr>
          <w:p w14:paraId="40CD84B2" w14:textId="0159B502" w:rsidR="00564A94" w:rsidRPr="00C64F85" w:rsidDel="00C878C1" w:rsidRDefault="00564A94" w:rsidP="006920BF">
            <w:pPr>
              <w:spacing w:after="0"/>
              <w:jc w:val="center"/>
              <w:rPr>
                <w:del w:id="943" w:author="Jose M. Fortes (R&amp;S)" w:date="2024-08-06T16:17:00Z" w16du:dateUtc="2024-08-06T14:17:00Z"/>
                <w:rFonts w:ascii="Arial" w:eastAsia="Times New Roman" w:hAnsi="Arial" w:cs="Arial"/>
                <w:sz w:val="16"/>
                <w:szCs w:val="16"/>
                <w:lang w:val="en-US"/>
              </w:rPr>
            </w:pPr>
            <w:del w:id="944" w:author="Jose M. Fortes (R&amp;S)" w:date="2024-08-06T16:17:00Z" w16du:dateUtc="2024-08-06T14:17:00Z">
              <w:r w:rsidRPr="00C64F85" w:rsidDel="00C878C1">
                <w:rPr>
                  <w:rFonts w:ascii="Arial" w:eastAsia="Times New Roman" w:hAnsi="Arial" w:cs="Arial"/>
                  <w:sz w:val="16"/>
                  <w:szCs w:val="16"/>
                  <w:lang w:val="en-US"/>
                </w:rPr>
                <w:delText>0</w:delText>
              </w:r>
            </w:del>
          </w:p>
        </w:tc>
        <w:tc>
          <w:tcPr>
            <w:tcW w:w="1110" w:type="dxa"/>
            <w:gridSpan w:val="5"/>
            <w:tcBorders>
              <w:top w:val="nil"/>
              <w:left w:val="nil"/>
              <w:bottom w:val="single" w:sz="8" w:space="0" w:color="auto"/>
              <w:right w:val="single" w:sz="8" w:space="0" w:color="auto"/>
            </w:tcBorders>
            <w:shd w:val="clear" w:color="auto" w:fill="auto"/>
            <w:vAlign w:val="center"/>
            <w:hideMark/>
          </w:tcPr>
          <w:p w14:paraId="2768781B" w14:textId="33B8043A" w:rsidR="00564A94" w:rsidRPr="00C64F85" w:rsidDel="00C878C1" w:rsidRDefault="00564A94" w:rsidP="006920BF">
            <w:pPr>
              <w:spacing w:after="0"/>
              <w:jc w:val="center"/>
              <w:rPr>
                <w:del w:id="945" w:author="Jose M. Fortes (R&amp;S)" w:date="2024-08-06T16:17:00Z" w16du:dateUtc="2024-08-06T14:17:00Z"/>
                <w:rFonts w:ascii="Arial" w:eastAsia="Times New Roman" w:hAnsi="Arial" w:cs="Arial"/>
                <w:sz w:val="16"/>
                <w:szCs w:val="16"/>
                <w:lang w:val="en-US"/>
              </w:rPr>
            </w:pPr>
            <w:del w:id="946" w:author="Jose M. Fortes (R&amp;S)" w:date="2024-08-06T16:17:00Z" w16du:dateUtc="2024-08-06T14:17:00Z">
              <w:r w:rsidRPr="00C64F85" w:rsidDel="00C878C1">
                <w:rPr>
                  <w:rFonts w:ascii="Arial" w:eastAsia="Times New Roman" w:hAnsi="Arial" w:cs="Arial"/>
                  <w:sz w:val="16"/>
                  <w:szCs w:val="16"/>
                  <w:lang w:val="en-US"/>
                </w:rPr>
                <w:delText>Rectangular</w:delText>
              </w:r>
            </w:del>
          </w:p>
        </w:tc>
        <w:tc>
          <w:tcPr>
            <w:tcW w:w="595" w:type="dxa"/>
            <w:gridSpan w:val="2"/>
            <w:tcBorders>
              <w:top w:val="nil"/>
              <w:left w:val="nil"/>
              <w:bottom w:val="single" w:sz="8" w:space="0" w:color="auto"/>
              <w:right w:val="single" w:sz="8" w:space="0" w:color="auto"/>
            </w:tcBorders>
            <w:shd w:val="clear" w:color="auto" w:fill="auto"/>
            <w:vAlign w:val="center"/>
            <w:hideMark/>
          </w:tcPr>
          <w:p w14:paraId="6DD47CAC" w14:textId="146A1F4A" w:rsidR="00564A94" w:rsidRPr="00C64F85" w:rsidDel="00C878C1" w:rsidRDefault="00564A94" w:rsidP="006920BF">
            <w:pPr>
              <w:spacing w:after="0"/>
              <w:jc w:val="center"/>
              <w:rPr>
                <w:del w:id="947" w:author="Jose M. Fortes (R&amp;S)" w:date="2024-08-06T16:17:00Z" w16du:dateUtc="2024-08-06T14:17:00Z"/>
                <w:rFonts w:ascii="Arial" w:eastAsia="Times New Roman" w:hAnsi="Arial" w:cs="Arial"/>
                <w:sz w:val="16"/>
                <w:szCs w:val="16"/>
                <w:lang w:val="en-US"/>
              </w:rPr>
            </w:pPr>
            <w:del w:id="948" w:author="Jose M. Fortes (R&amp;S)" w:date="2024-08-06T16:17:00Z" w16du:dateUtc="2024-08-06T14:17:00Z">
              <w:r w:rsidRPr="00C64F85" w:rsidDel="00C878C1">
                <w:rPr>
                  <w:rFonts w:ascii="Arial" w:eastAsia="Times New Roman" w:hAnsi="Arial" w:cs="Arial"/>
                  <w:sz w:val="16"/>
                  <w:szCs w:val="16"/>
                  <w:lang w:val="en-US"/>
                </w:rPr>
                <w:delText>1.73</w:delText>
              </w:r>
            </w:del>
          </w:p>
        </w:tc>
        <w:tc>
          <w:tcPr>
            <w:tcW w:w="455" w:type="dxa"/>
            <w:tcBorders>
              <w:top w:val="nil"/>
              <w:left w:val="nil"/>
              <w:bottom w:val="single" w:sz="8" w:space="0" w:color="auto"/>
              <w:right w:val="single" w:sz="8" w:space="0" w:color="auto"/>
            </w:tcBorders>
            <w:shd w:val="clear" w:color="auto" w:fill="auto"/>
            <w:vAlign w:val="center"/>
            <w:hideMark/>
          </w:tcPr>
          <w:p w14:paraId="0BBFBCA9" w14:textId="7C3B10BA" w:rsidR="00564A94" w:rsidRPr="00C64F85" w:rsidDel="00C878C1" w:rsidRDefault="00564A94" w:rsidP="006920BF">
            <w:pPr>
              <w:spacing w:after="0"/>
              <w:jc w:val="center"/>
              <w:rPr>
                <w:del w:id="949" w:author="Jose M. Fortes (R&amp;S)" w:date="2024-08-06T16:17:00Z" w16du:dateUtc="2024-08-06T14:17:00Z"/>
                <w:rFonts w:ascii="Arial" w:eastAsia="Times New Roman" w:hAnsi="Arial" w:cs="Arial"/>
                <w:sz w:val="16"/>
                <w:szCs w:val="16"/>
                <w:lang w:val="en-US"/>
              </w:rPr>
            </w:pPr>
            <w:del w:id="950" w:author="Jose M. Fortes (R&amp;S)" w:date="2024-08-06T16:17:00Z" w16du:dateUtc="2024-08-06T14:17:00Z">
              <w:r w:rsidRPr="00C64F85" w:rsidDel="00C878C1">
                <w:rPr>
                  <w:rFonts w:ascii="Arial" w:eastAsia="Times New Roman" w:hAnsi="Arial" w:cs="Arial"/>
                  <w:sz w:val="16"/>
                  <w:szCs w:val="16"/>
                  <w:lang w:val="en-US"/>
                </w:rPr>
                <w:delText>1</w:delText>
              </w:r>
            </w:del>
          </w:p>
        </w:tc>
        <w:tc>
          <w:tcPr>
            <w:tcW w:w="1301" w:type="dxa"/>
            <w:gridSpan w:val="4"/>
            <w:tcBorders>
              <w:top w:val="nil"/>
              <w:left w:val="nil"/>
              <w:bottom w:val="single" w:sz="8" w:space="0" w:color="auto"/>
              <w:right w:val="single" w:sz="8" w:space="0" w:color="auto"/>
            </w:tcBorders>
            <w:shd w:val="clear" w:color="auto" w:fill="auto"/>
            <w:vAlign w:val="center"/>
            <w:hideMark/>
          </w:tcPr>
          <w:p w14:paraId="55B561B4" w14:textId="206C83BF" w:rsidR="00564A94" w:rsidRPr="00C64F85" w:rsidDel="00C878C1" w:rsidRDefault="00564A94" w:rsidP="006920BF">
            <w:pPr>
              <w:spacing w:after="0"/>
              <w:jc w:val="center"/>
              <w:rPr>
                <w:del w:id="951" w:author="Jose M. Fortes (R&amp;S)" w:date="2024-08-06T16:17:00Z" w16du:dateUtc="2024-08-06T14:17:00Z"/>
                <w:rFonts w:ascii="Arial" w:eastAsia="Times New Roman" w:hAnsi="Arial" w:cs="Arial"/>
                <w:sz w:val="16"/>
                <w:szCs w:val="16"/>
                <w:lang w:val="en-US"/>
              </w:rPr>
            </w:pPr>
            <w:del w:id="952" w:author="Jose M. Fortes (R&amp;S)" w:date="2024-08-06T16:17:00Z" w16du:dateUtc="2024-08-06T14:17:00Z">
              <w:r w:rsidRPr="00C64F85" w:rsidDel="00C878C1">
                <w:rPr>
                  <w:rFonts w:ascii="Arial" w:eastAsia="Times New Roman" w:hAnsi="Arial" w:cs="Arial"/>
                  <w:sz w:val="16"/>
                  <w:szCs w:val="16"/>
                  <w:lang w:val="en-US"/>
                </w:rPr>
                <w:delText>0.00</w:delText>
              </w:r>
            </w:del>
          </w:p>
        </w:tc>
      </w:tr>
      <w:tr w:rsidR="00042A9B" w:rsidRPr="00F149CD" w:rsidDel="00C878C1" w14:paraId="2ED2D8BC" w14:textId="26388265" w:rsidTr="00C878C1">
        <w:trPr>
          <w:trHeight w:val="450"/>
          <w:jc w:val="center"/>
          <w:del w:id="953" w:author="Jose M. Fortes (R&amp;S)" w:date="2024-08-06T16:1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9382750" w14:textId="08C326B7" w:rsidR="00564A94" w:rsidRPr="00C64F85" w:rsidDel="00C878C1" w:rsidRDefault="00564A94" w:rsidP="006920BF">
            <w:pPr>
              <w:spacing w:after="0"/>
              <w:jc w:val="center"/>
              <w:rPr>
                <w:del w:id="954" w:author="Jose M. Fortes (R&amp;S)" w:date="2024-08-06T16:17:00Z" w16du:dateUtc="2024-08-06T14:17:00Z"/>
                <w:rFonts w:ascii="Arial" w:eastAsia="Times New Roman" w:hAnsi="Arial" w:cs="Arial"/>
                <w:color w:val="000000"/>
                <w:sz w:val="16"/>
                <w:szCs w:val="16"/>
                <w:lang w:val="en-US"/>
              </w:rPr>
            </w:pPr>
            <w:del w:id="955" w:author="Jose M. Fortes (R&amp;S)" w:date="2024-08-06T16:17:00Z" w16du:dateUtc="2024-08-06T14:17:00Z">
              <w:r w:rsidRPr="00C64F85" w:rsidDel="00C878C1">
                <w:rPr>
                  <w:rFonts w:ascii="Arial" w:eastAsia="Times New Roman" w:hAnsi="Arial" w:cs="Arial"/>
                  <w:color w:val="000000"/>
                  <w:sz w:val="16"/>
                  <w:szCs w:val="16"/>
                  <w:lang w:val="en-US"/>
                </w:rPr>
                <w:delText>4</w:delText>
              </w:r>
            </w:del>
          </w:p>
        </w:tc>
        <w:tc>
          <w:tcPr>
            <w:tcW w:w="2392" w:type="dxa"/>
            <w:gridSpan w:val="3"/>
            <w:tcBorders>
              <w:top w:val="nil"/>
              <w:left w:val="nil"/>
              <w:bottom w:val="single" w:sz="8" w:space="0" w:color="auto"/>
              <w:right w:val="nil"/>
            </w:tcBorders>
            <w:shd w:val="clear" w:color="auto" w:fill="auto"/>
            <w:vAlign w:val="center"/>
            <w:hideMark/>
          </w:tcPr>
          <w:p w14:paraId="7A491A1A" w14:textId="3977FAC4" w:rsidR="00564A94" w:rsidRPr="00C64F85" w:rsidDel="00C878C1" w:rsidRDefault="00564A94" w:rsidP="006920BF">
            <w:pPr>
              <w:spacing w:after="0"/>
              <w:rPr>
                <w:del w:id="956" w:author="Jose M. Fortes (R&amp;S)" w:date="2024-08-06T16:17:00Z" w16du:dateUtc="2024-08-06T14:17:00Z"/>
                <w:rFonts w:ascii="Arial" w:eastAsia="Times New Roman" w:hAnsi="Arial" w:cs="Arial"/>
                <w:sz w:val="16"/>
                <w:szCs w:val="16"/>
                <w:lang w:val="en-US"/>
              </w:rPr>
            </w:pPr>
            <w:del w:id="957" w:author="Jose M. Fortes (R&amp;S)" w:date="2024-08-06T16:17:00Z" w16du:dateUtc="2024-08-06T14:17:00Z">
              <w:r w:rsidRPr="00C64F85" w:rsidDel="00C878C1">
                <w:rPr>
                  <w:rFonts w:ascii="Arial" w:eastAsia="Times New Roman" w:hAnsi="Arial" w:cs="Arial"/>
                  <w:sz w:val="16"/>
                  <w:szCs w:val="16"/>
                  <w:lang w:val="en-US"/>
                </w:rPr>
                <w:delText>Communication Tester: uncertainty of the absolute output level</w:delText>
              </w:r>
            </w:del>
          </w:p>
        </w:tc>
        <w:tc>
          <w:tcPr>
            <w:tcW w:w="2250" w:type="dxa"/>
            <w:gridSpan w:val="3"/>
            <w:tcBorders>
              <w:top w:val="nil"/>
              <w:left w:val="single" w:sz="8" w:space="0" w:color="auto"/>
              <w:bottom w:val="single" w:sz="8" w:space="0" w:color="auto"/>
              <w:right w:val="single" w:sz="8" w:space="0" w:color="auto"/>
            </w:tcBorders>
            <w:shd w:val="clear" w:color="auto" w:fill="auto"/>
            <w:vAlign w:val="center"/>
            <w:hideMark/>
          </w:tcPr>
          <w:p w14:paraId="617B42F7" w14:textId="30EF790C" w:rsidR="00564A94" w:rsidRPr="00C64F85" w:rsidDel="00C878C1" w:rsidRDefault="00564A94" w:rsidP="006920BF">
            <w:pPr>
              <w:spacing w:after="0"/>
              <w:jc w:val="center"/>
              <w:rPr>
                <w:del w:id="958" w:author="Jose M. Fortes (R&amp;S)" w:date="2024-08-06T16:17:00Z" w16du:dateUtc="2024-08-06T14:17:00Z"/>
                <w:rFonts w:ascii="Arial" w:eastAsia="Times New Roman" w:hAnsi="Arial" w:cs="Arial"/>
                <w:sz w:val="16"/>
                <w:szCs w:val="16"/>
                <w:lang w:val="en-US"/>
              </w:rPr>
            </w:pPr>
            <w:del w:id="959" w:author="Jose M. Fortes (R&amp;S)" w:date="2024-08-06T16:17:00Z" w16du:dateUtc="2024-08-06T14:17:00Z">
              <w:r w:rsidRPr="00C64F85" w:rsidDel="00C878C1">
                <w:rPr>
                  <w:rFonts w:ascii="Arial" w:eastAsia="Times New Roman" w:hAnsi="Arial" w:cs="Arial"/>
                  <w:sz w:val="16"/>
                  <w:szCs w:val="16"/>
                  <w:lang w:val="en-US"/>
                </w:rPr>
                <w:delText>Manufacturer</w:delText>
              </w:r>
              <w:r w:rsidDel="00C878C1">
                <w:rPr>
                  <w:rFonts w:ascii="Arial" w:eastAsia="Times New Roman" w:hAnsi="Arial" w:cs="Arial"/>
                  <w:sz w:val="16"/>
                  <w:szCs w:val="16"/>
                  <w:lang w:val="en-US"/>
                </w:rPr>
                <w:delText>’</w:delText>
              </w:r>
              <w:r w:rsidRPr="00C64F85" w:rsidDel="00C878C1">
                <w:rPr>
                  <w:rFonts w:ascii="Arial" w:eastAsia="Times New Roman" w:hAnsi="Arial" w:cs="Arial"/>
                  <w:sz w:val="16"/>
                  <w:szCs w:val="16"/>
                  <w:lang w:val="en-US"/>
                </w:rPr>
                <w:delText>s data sheet</w:delText>
              </w:r>
            </w:del>
          </w:p>
        </w:tc>
        <w:tc>
          <w:tcPr>
            <w:tcW w:w="1140" w:type="dxa"/>
            <w:gridSpan w:val="3"/>
            <w:tcBorders>
              <w:top w:val="nil"/>
              <w:left w:val="nil"/>
              <w:bottom w:val="single" w:sz="8" w:space="0" w:color="auto"/>
              <w:right w:val="single" w:sz="8" w:space="0" w:color="auto"/>
            </w:tcBorders>
            <w:shd w:val="clear" w:color="auto" w:fill="auto"/>
            <w:vAlign w:val="center"/>
            <w:hideMark/>
          </w:tcPr>
          <w:p w14:paraId="50C4F0BF" w14:textId="1AC7AC51" w:rsidR="00564A94" w:rsidRPr="00C64F85" w:rsidDel="00C878C1" w:rsidRDefault="00564A94" w:rsidP="006920BF">
            <w:pPr>
              <w:spacing w:after="0"/>
              <w:jc w:val="center"/>
              <w:rPr>
                <w:del w:id="960" w:author="Jose M. Fortes (R&amp;S)" w:date="2024-08-06T16:17:00Z" w16du:dateUtc="2024-08-06T14:17:00Z"/>
                <w:rFonts w:ascii="Arial" w:eastAsia="Times New Roman" w:hAnsi="Arial" w:cs="Arial"/>
                <w:sz w:val="16"/>
                <w:szCs w:val="16"/>
                <w:lang w:val="en-US"/>
              </w:rPr>
            </w:pPr>
            <w:del w:id="961" w:author="Jose M. Fortes (R&amp;S)" w:date="2024-08-06T16:17:00Z" w16du:dateUtc="2024-08-06T14:17:00Z">
              <w:r w:rsidRPr="00C64F85" w:rsidDel="00C878C1">
                <w:rPr>
                  <w:rFonts w:ascii="Arial" w:eastAsia="Times New Roman" w:hAnsi="Arial" w:cs="Arial"/>
                  <w:sz w:val="16"/>
                  <w:szCs w:val="16"/>
                  <w:lang w:val="en-US"/>
                </w:rPr>
                <w:delText>1</w:delText>
              </w:r>
            </w:del>
          </w:p>
        </w:tc>
        <w:tc>
          <w:tcPr>
            <w:tcW w:w="1110" w:type="dxa"/>
            <w:gridSpan w:val="5"/>
            <w:tcBorders>
              <w:top w:val="nil"/>
              <w:left w:val="nil"/>
              <w:bottom w:val="single" w:sz="8" w:space="0" w:color="auto"/>
              <w:right w:val="single" w:sz="8" w:space="0" w:color="auto"/>
            </w:tcBorders>
            <w:shd w:val="clear" w:color="auto" w:fill="auto"/>
            <w:vAlign w:val="center"/>
            <w:hideMark/>
          </w:tcPr>
          <w:p w14:paraId="2E54A242" w14:textId="6725C050" w:rsidR="00564A94" w:rsidRPr="00C64F85" w:rsidDel="00C878C1" w:rsidRDefault="00564A94" w:rsidP="006920BF">
            <w:pPr>
              <w:spacing w:after="0"/>
              <w:jc w:val="center"/>
              <w:rPr>
                <w:del w:id="962" w:author="Jose M. Fortes (R&amp;S)" w:date="2024-08-06T16:17:00Z" w16du:dateUtc="2024-08-06T14:17:00Z"/>
                <w:rFonts w:ascii="Arial" w:eastAsia="Times New Roman" w:hAnsi="Arial" w:cs="Arial"/>
                <w:sz w:val="16"/>
                <w:szCs w:val="16"/>
                <w:lang w:val="en-US"/>
              </w:rPr>
            </w:pPr>
            <w:del w:id="963" w:author="Jose M. Fortes (R&amp;S)" w:date="2024-08-06T16:17:00Z" w16du:dateUtc="2024-08-06T14:17:00Z">
              <w:r w:rsidRPr="00C64F85" w:rsidDel="00C878C1">
                <w:rPr>
                  <w:rFonts w:ascii="Arial" w:eastAsia="Times New Roman" w:hAnsi="Arial" w:cs="Arial"/>
                  <w:sz w:val="16"/>
                  <w:szCs w:val="16"/>
                  <w:lang w:val="en-US"/>
                </w:rPr>
                <w:delText>Rectangular</w:delText>
              </w:r>
            </w:del>
          </w:p>
        </w:tc>
        <w:tc>
          <w:tcPr>
            <w:tcW w:w="595" w:type="dxa"/>
            <w:gridSpan w:val="2"/>
            <w:tcBorders>
              <w:top w:val="nil"/>
              <w:left w:val="nil"/>
              <w:bottom w:val="single" w:sz="8" w:space="0" w:color="auto"/>
              <w:right w:val="single" w:sz="8" w:space="0" w:color="auto"/>
            </w:tcBorders>
            <w:shd w:val="clear" w:color="auto" w:fill="auto"/>
            <w:vAlign w:val="center"/>
            <w:hideMark/>
          </w:tcPr>
          <w:p w14:paraId="7FE193C4" w14:textId="41AFC74F" w:rsidR="00564A94" w:rsidRPr="00C64F85" w:rsidDel="00C878C1" w:rsidRDefault="00564A94" w:rsidP="006920BF">
            <w:pPr>
              <w:spacing w:after="0"/>
              <w:jc w:val="center"/>
              <w:rPr>
                <w:del w:id="964" w:author="Jose M. Fortes (R&amp;S)" w:date="2024-08-06T16:17:00Z" w16du:dateUtc="2024-08-06T14:17:00Z"/>
                <w:rFonts w:ascii="Arial" w:eastAsia="Times New Roman" w:hAnsi="Arial" w:cs="Arial"/>
                <w:sz w:val="16"/>
                <w:szCs w:val="16"/>
                <w:lang w:val="en-US"/>
              </w:rPr>
            </w:pPr>
            <w:del w:id="965" w:author="Jose M. Fortes (R&amp;S)" w:date="2024-08-06T16:17:00Z" w16du:dateUtc="2024-08-06T14:17:00Z">
              <w:r w:rsidRPr="00C64F85" w:rsidDel="00C878C1">
                <w:rPr>
                  <w:rFonts w:ascii="Arial" w:eastAsia="Times New Roman" w:hAnsi="Arial" w:cs="Arial"/>
                  <w:sz w:val="16"/>
                  <w:szCs w:val="16"/>
                  <w:lang w:val="en-US"/>
                </w:rPr>
                <w:delText>1.73</w:delText>
              </w:r>
            </w:del>
          </w:p>
        </w:tc>
        <w:tc>
          <w:tcPr>
            <w:tcW w:w="455" w:type="dxa"/>
            <w:tcBorders>
              <w:top w:val="nil"/>
              <w:left w:val="nil"/>
              <w:bottom w:val="single" w:sz="8" w:space="0" w:color="auto"/>
              <w:right w:val="single" w:sz="8" w:space="0" w:color="auto"/>
            </w:tcBorders>
            <w:shd w:val="clear" w:color="auto" w:fill="auto"/>
            <w:vAlign w:val="center"/>
            <w:hideMark/>
          </w:tcPr>
          <w:p w14:paraId="0BEEC596" w14:textId="70416221" w:rsidR="00564A94" w:rsidRPr="00C64F85" w:rsidDel="00C878C1" w:rsidRDefault="00564A94" w:rsidP="006920BF">
            <w:pPr>
              <w:spacing w:after="0"/>
              <w:jc w:val="center"/>
              <w:rPr>
                <w:del w:id="966" w:author="Jose M. Fortes (R&amp;S)" w:date="2024-08-06T16:17:00Z" w16du:dateUtc="2024-08-06T14:17:00Z"/>
                <w:rFonts w:ascii="Arial" w:eastAsia="Times New Roman" w:hAnsi="Arial" w:cs="Arial"/>
                <w:sz w:val="16"/>
                <w:szCs w:val="16"/>
                <w:lang w:val="en-US"/>
              </w:rPr>
            </w:pPr>
            <w:del w:id="967" w:author="Jose M. Fortes (R&amp;S)" w:date="2024-08-06T16:17:00Z" w16du:dateUtc="2024-08-06T14:17:00Z">
              <w:r w:rsidRPr="00C64F85" w:rsidDel="00C878C1">
                <w:rPr>
                  <w:rFonts w:ascii="Arial" w:eastAsia="Times New Roman" w:hAnsi="Arial" w:cs="Arial"/>
                  <w:sz w:val="16"/>
                  <w:szCs w:val="16"/>
                  <w:lang w:val="en-US"/>
                </w:rPr>
                <w:delText>1</w:delText>
              </w:r>
            </w:del>
          </w:p>
        </w:tc>
        <w:tc>
          <w:tcPr>
            <w:tcW w:w="1301" w:type="dxa"/>
            <w:gridSpan w:val="4"/>
            <w:tcBorders>
              <w:top w:val="nil"/>
              <w:left w:val="nil"/>
              <w:bottom w:val="single" w:sz="8" w:space="0" w:color="auto"/>
              <w:right w:val="single" w:sz="8" w:space="0" w:color="auto"/>
            </w:tcBorders>
            <w:shd w:val="clear" w:color="auto" w:fill="auto"/>
            <w:vAlign w:val="center"/>
            <w:hideMark/>
          </w:tcPr>
          <w:p w14:paraId="621EB6E0" w14:textId="1E1BA93E" w:rsidR="00564A94" w:rsidRPr="00C64F85" w:rsidDel="00C878C1" w:rsidRDefault="00564A94" w:rsidP="006920BF">
            <w:pPr>
              <w:spacing w:after="0"/>
              <w:jc w:val="center"/>
              <w:rPr>
                <w:del w:id="968" w:author="Jose M. Fortes (R&amp;S)" w:date="2024-08-06T16:17:00Z" w16du:dateUtc="2024-08-06T14:17:00Z"/>
                <w:rFonts w:ascii="Arial" w:eastAsia="Times New Roman" w:hAnsi="Arial" w:cs="Arial"/>
                <w:sz w:val="16"/>
                <w:szCs w:val="16"/>
                <w:lang w:val="en-US"/>
              </w:rPr>
            </w:pPr>
            <w:del w:id="969" w:author="Jose M. Fortes (R&amp;S)" w:date="2024-08-06T16:17:00Z" w16du:dateUtc="2024-08-06T14:17:00Z">
              <w:r w:rsidRPr="00C64F85" w:rsidDel="00C878C1">
                <w:rPr>
                  <w:rFonts w:ascii="Arial" w:eastAsia="Times New Roman" w:hAnsi="Arial" w:cs="Arial"/>
                  <w:sz w:val="16"/>
                  <w:szCs w:val="16"/>
                  <w:lang w:val="en-US"/>
                </w:rPr>
                <w:delText>0.58</w:delText>
              </w:r>
            </w:del>
          </w:p>
        </w:tc>
      </w:tr>
      <w:tr w:rsidR="00042A9B" w:rsidRPr="00F149CD" w:rsidDel="00C878C1" w14:paraId="40335F57" w14:textId="044AC8E4" w:rsidTr="00C878C1">
        <w:trPr>
          <w:trHeight w:val="450"/>
          <w:jc w:val="center"/>
          <w:del w:id="970" w:author="Jose M. Fortes (R&amp;S)" w:date="2024-08-06T16:1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048E966" w14:textId="53709810" w:rsidR="00564A94" w:rsidRPr="00C64F85" w:rsidDel="00C878C1" w:rsidRDefault="00564A94" w:rsidP="006920BF">
            <w:pPr>
              <w:spacing w:after="0"/>
              <w:jc w:val="center"/>
              <w:rPr>
                <w:del w:id="971" w:author="Jose M. Fortes (R&amp;S)" w:date="2024-08-06T16:17:00Z" w16du:dateUtc="2024-08-06T14:17:00Z"/>
                <w:rFonts w:ascii="Arial" w:eastAsia="Times New Roman" w:hAnsi="Arial" w:cs="Arial"/>
                <w:color w:val="000000"/>
                <w:sz w:val="16"/>
                <w:szCs w:val="16"/>
                <w:lang w:val="en-US"/>
              </w:rPr>
            </w:pPr>
            <w:del w:id="972" w:author="Jose M. Fortes (R&amp;S)" w:date="2024-08-06T16:17:00Z" w16du:dateUtc="2024-08-06T14:17:00Z">
              <w:r w:rsidRPr="00C64F85" w:rsidDel="00C878C1">
                <w:rPr>
                  <w:rFonts w:ascii="Arial" w:eastAsia="Times New Roman" w:hAnsi="Arial" w:cs="Arial"/>
                  <w:color w:val="000000"/>
                  <w:sz w:val="16"/>
                  <w:szCs w:val="16"/>
                  <w:lang w:val="en-US"/>
                </w:rPr>
                <w:delText>5</w:delText>
              </w:r>
            </w:del>
          </w:p>
        </w:tc>
        <w:tc>
          <w:tcPr>
            <w:tcW w:w="2392" w:type="dxa"/>
            <w:gridSpan w:val="3"/>
            <w:tcBorders>
              <w:top w:val="nil"/>
              <w:left w:val="nil"/>
              <w:bottom w:val="single" w:sz="8" w:space="0" w:color="auto"/>
              <w:right w:val="nil"/>
            </w:tcBorders>
            <w:shd w:val="clear" w:color="auto" w:fill="auto"/>
            <w:vAlign w:val="center"/>
            <w:hideMark/>
          </w:tcPr>
          <w:p w14:paraId="682EE08B" w14:textId="71A31DCD" w:rsidR="00564A94" w:rsidRPr="00C64F85" w:rsidDel="00C878C1" w:rsidRDefault="00564A94" w:rsidP="006920BF">
            <w:pPr>
              <w:spacing w:after="0"/>
              <w:rPr>
                <w:del w:id="973" w:author="Jose M. Fortes (R&amp;S)" w:date="2024-08-06T16:17:00Z" w16du:dateUtc="2024-08-06T14:17:00Z"/>
                <w:rFonts w:ascii="Arial" w:eastAsia="Times New Roman" w:hAnsi="Arial" w:cs="Arial"/>
                <w:sz w:val="16"/>
                <w:szCs w:val="16"/>
                <w:lang w:val="en-US"/>
              </w:rPr>
            </w:pPr>
            <w:del w:id="974" w:author="Jose M. Fortes (R&amp;S)" w:date="2024-08-06T16:17:00Z" w16du:dateUtc="2024-08-06T14:17:00Z">
              <w:r w:rsidDel="00C878C1">
                <w:rPr>
                  <w:rFonts w:ascii="Arial" w:eastAsia="Times New Roman" w:hAnsi="Arial" w:cs="Arial"/>
                  <w:sz w:val="16"/>
                  <w:szCs w:val="16"/>
                  <w:lang w:val="en-US"/>
                </w:rPr>
                <w:delText xml:space="preserve">Sensitivity </w:delText>
              </w:r>
              <w:r w:rsidRPr="00C64F85" w:rsidDel="00C878C1">
                <w:rPr>
                  <w:rFonts w:ascii="Arial" w:eastAsia="Times New Roman" w:hAnsi="Arial" w:cs="Arial"/>
                  <w:sz w:val="16"/>
                  <w:szCs w:val="16"/>
                  <w:lang w:val="en-US"/>
                </w:rPr>
                <w:delText>measurement: output level step resolution</w:delText>
              </w:r>
            </w:del>
          </w:p>
        </w:tc>
        <w:tc>
          <w:tcPr>
            <w:tcW w:w="2250" w:type="dxa"/>
            <w:gridSpan w:val="3"/>
            <w:tcBorders>
              <w:top w:val="nil"/>
              <w:left w:val="single" w:sz="8" w:space="0" w:color="auto"/>
              <w:bottom w:val="single" w:sz="8" w:space="0" w:color="auto"/>
              <w:right w:val="single" w:sz="8" w:space="0" w:color="auto"/>
            </w:tcBorders>
            <w:shd w:val="clear" w:color="auto" w:fill="auto"/>
            <w:vAlign w:val="center"/>
            <w:hideMark/>
          </w:tcPr>
          <w:p w14:paraId="69692350" w14:textId="561524B7" w:rsidR="00564A94" w:rsidRPr="00C64F85" w:rsidDel="00C878C1" w:rsidRDefault="00564A94" w:rsidP="006920BF">
            <w:pPr>
              <w:spacing w:after="0"/>
              <w:jc w:val="center"/>
              <w:rPr>
                <w:del w:id="975" w:author="Jose M. Fortes (R&amp;S)" w:date="2024-08-06T16:17:00Z" w16du:dateUtc="2024-08-06T14:17:00Z"/>
                <w:rFonts w:ascii="Arial" w:eastAsia="Times New Roman" w:hAnsi="Arial" w:cs="Arial"/>
                <w:sz w:val="16"/>
                <w:szCs w:val="16"/>
                <w:lang w:val="en-US"/>
              </w:rPr>
            </w:pPr>
            <w:del w:id="976" w:author="Jose M. Fortes (R&amp;S)" w:date="2024-08-06T16:17:00Z" w16du:dateUtc="2024-08-06T14:17:00Z">
              <w:r w:rsidRPr="00C64F85" w:rsidDel="00C878C1">
                <w:rPr>
                  <w:rFonts w:ascii="Arial" w:eastAsia="Times New Roman" w:hAnsi="Arial" w:cs="Arial"/>
                  <w:sz w:val="16"/>
                  <w:szCs w:val="16"/>
                  <w:lang w:val="en-US"/>
                </w:rPr>
                <w:delText>Step of 0.5 dB</w:delText>
              </w:r>
            </w:del>
          </w:p>
        </w:tc>
        <w:tc>
          <w:tcPr>
            <w:tcW w:w="1140" w:type="dxa"/>
            <w:gridSpan w:val="3"/>
            <w:tcBorders>
              <w:top w:val="nil"/>
              <w:left w:val="nil"/>
              <w:bottom w:val="single" w:sz="8" w:space="0" w:color="auto"/>
              <w:right w:val="single" w:sz="8" w:space="0" w:color="auto"/>
            </w:tcBorders>
            <w:shd w:val="clear" w:color="auto" w:fill="auto"/>
            <w:vAlign w:val="center"/>
            <w:hideMark/>
          </w:tcPr>
          <w:p w14:paraId="017CA6B5" w14:textId="00C7936A" w:rsidR="00564A94" w:rsidRPr="00C64F85" w:rsidDel="00C878C1" w:rsidRDefault="00564A94" w:rsidP="006920BF">
            <w:pPr>
              <w:spacing w:after="0"/>
              <w:jc w:val="center"/>
              <w:rPr>
                <w:del w:id="977" w:author="Jose M. Fortes (R&amp;S)" w:date="2024-08-06T16:17:00Z" w16du:dateUtc="2024-08-06T14:17:00Z"/>
                <w:rFonts w:ascii="Arial" w:eastAsia="Times New Roman" w:hAnsi="Arial" w:cs="Arial"/>
                <w:sz w:val="16"/>
                <w:szCs w:val="16"/>
                <w:lang w:val="en-US"/>
              </w:rPr>
            </w:pPr>
            <w:del w:id="978" w:author="Jose M. Fortes (R&amp;S)" w:date="2024-08-06T16:17:00Z" w16du:dateUtc="2024-08-06T14:17:00Z">
              <w:r w:rsidRPr="00C64F85" w:rsidDel="00C878C1">
                <w:rPr>
                  <w:rFonts w:ascii="Arial" w:eastAsia="Times New Roman" w:hAnsi="Arial" w:cs="Arial"/>
                  <w:sz w:val="16"/>
                  <w:szCs w:val="16"/>
                  <w:lang w:val="en-US"/>
                </w:rPr>
                <w:delText>0.25</w:delText>
              </w:r>
            </w:del>
          </w:p>
        </w:tc>
        <w:tc>
          <w:tcPr>
            <w:tcW w:w="1110" w:type="dxa"/>
            <w:gridSpan w:val="5"/>
            <w:tcBorders>
              <w:top w:val="nil"/>
              <w:left w:val="nil"/>
              <w:bottom w:val="single" w:sz="8" w:space="0" w:color="auto"/>
              <w:right w:val="single" w:sz="8" w:space="0" w:color="auto"/>
            </w:tcBorders>
            <w:shd w:val="clear" w:color="auto" w:fill="auto"/>
            <w:vAlign w:val="center"/>
            <w:hideMark/>
          </w:tcPr>
          <w:p w14:paraId="26141DC9" w14:textId="5384A5E0" w:rsidR="00564A94" w:rsidRPr="00C64F85" w:rsidDel="00C878C1" w:rsidRDefault="00564A94" w:rsidP="006920BF">
            <w:pPr>
              <w:spacing w:after="0"/>
              <w:jc w:val="center"/>
              <w:rPr>
                <w:del w:id="979" w:author="Jose M. Fortes (R&amp;S)" w:date="2024-08-06T16:17:00Z" w16du:dateUtc="2024-08-06T14:17:00Z"/>
                <w:rFonts w:ascii="Arial" w:eastAsia="Times New Roman" w:hAnsi="Arial" w:cs="Arial"/>
                <w:sz w:val="16"/>
                <w:szCs w:val="16"/>
                <w:lang w:val="en-US"/>
              </w:rPr>
            </w:pPr>
            <w:del w:id="980" w:author="Jose M. Fortes (R&amp;S)" w:date="2024-08-06T16:17:00Z" w16du:dateUtc="2024-08-06T14:17:00Z">
              <w:r w:rsidRPr="00C64F85" w:rsidDel="00C878C1">
                <w:rPr>
                  <w:rFonts w:ascii="Arial" w:eastAsia="Times New Roman" w:hAnsi="Arial" w:cs="Arial"/>
                  <w:sz w:val="16"/>
                  <w:szCs w:val="16"/>
                  <w:lang w:val="en-US"/>
                </w:rPr>
                <w:delText>Rectangular</w:delText>
              </w:r>
            </w:del>
          </w:p>
        </w:tc>
        <w:tc>
          <w:tcPr>
            <w:tcW w:w="595" w:type="dxa"/>
            <w:gridSpan w:val="2"/>
            <w:tcBorders>
              <w:top w:val="nil"/>
              <w:left w:val="nil"/>
              <w:bottom w:val="single" w:sz="8" w:space="0" w:color="auto"/>
              <w:right w:val="single" w:sz="8" w:space="0" w:color="auto"/>
            </w:tcBorders>
            <w:shd w:val="clear" w:color="auto" w:fill="auto"/>
            <w:vAlign w:val="center"/>
            <w:hideMark/>
          </w:tcPr>
          <w:p w14:paraId="6CC76C0E" w14:textId="7BAED366" w:rsidR="00564A94" w:rsidRPr="00C64F85" w:rsidDel="00C878C1" w:rsidRDefault="00564A94" w:rsidP="006920BF">
            <w:pPr>
              <w:spacing w:after="0"/>
              <w:jc w:val="center"/>
              <w:rPr>
                <w:del w:id="981" w:author="Jose M. Fortes (R&amp;S)" w:date="2024-08-06T16:17:00Z" w16du:dateUtc="2024-08-06T14:17:00Z"/>
                <w:rFonts w:ascii="Arial" w:eastAsia="Times New Roman" w:hAnsi="Arial" w:cs="Arial"/>
                <w:sz w:val="16"/>
                <w:szCs w:val="16"/>
                <w:lang w:val="en-US"/>
              </w:rPr>
            </w:pPr>
            <w:del w:id="982" w:author="Jose M. Fortes (R&amp;S)" w:date="2024-08-06T16:17:00Z" w16du:dateUtc="2024-08-06T14:17:00Z">
              <w:r w:rsidRPr="00C64F85" w:rsidDel="00C878C1">
                <w:rPr>
                  <w:rFonts w:ascii="Arial" w:eastAsia="Times New Roman" w:hAnsi="Arial" w:cs="Arial"/>
                  <w:sz w:val="16"/>
                  <w:szCs w:val="16"/>
                  <w:lang w:val="en-US"/>
                </w:rPr>
                <w:delText>1.73</w:delText>
              </w:r>
            </w:del>
          </w:p>
        </w:tc>
        <w:tc>
          <w:tcPr>
            <w:tcW w:w="455" w:type="dxa"/>
            <w:tcBorders>
              <w:top w:val="nil"/>
              <w:left w:val="nil"/>
              <w:bottom w:val="single" w:sz="8" w:space="0" w:color="auto"/>
              <w:right w:val="single" w:sz="8" w:space="0" w:color="auto"/>
            </w:tcBorders>
            <w:shd w:val="clear" w:color="auto" w:fill="auto"/>
            <w:vAlign w:val="center"/>
            <w:hideMark/>
          </w:tcPr>
          <w:p w14:paraId="398937BB" w14:textId="424F24F3" w:rsidR="00564A94" w:rsidRPr="00C64F85" w:rsidDel="00C878C1" w:rsidRDefault="00564A94" w:rsidP="006920BF">
            <w:pPr>
              <w:spacing w:after="0"/>
              <w:jc w:val="center"/>
              <w:rPr>
                <w:del w:id="983" w:author="Jose M. Fortes (R&amp;S)" w:date="2024-08-06T16:17:00Z" w16du:dateUtc="2024-08-06T14:17:00Z"/>
                <w:rFonts w:ascii="Arial" w:eastAsia="Times New Roman" w:hAnsi="Arial" w:cs="Arial"/>
                <w:sz w:val="16"/>
                <w:szCs w:val="16"/>
                <w:lang w:val="en-US"/>
              </w:rPr>
            </w:pPr>
            <w:del w:id="984" w:author="Jose M. Fortes (R&amp;S)" w:date="2024-08-06T16:17:00Z" w16du:dateUtc="2024-08-06T14:17:00Z">
              <w:r w:rsidRPr="00C64F85" w:rsidDel="00C878C1">
                <w:rPr>
                  <w:rFonts w:ascii="Arial" w:eastAsia="Times New Roman" w:hAnsi="Arial" w:cs="Arial"/>
                  <w:sz w:val="16"/>
                  <w:szCs w:val="16"/>
                  <w:lang w:val="en-US"/>
                </w:rPr>
                <w:delText>1</w:delText>
              </w:r>
            </w:del>
          </w:p>
        </w:tc>
        <w:tc>
          <w:tcPr>
            <w:tcW w:w="1301" w:type="dxa"/>
            <w:gridSpan w:val="4"/>
            <w:tcBorders>
              <w:top w:val="nil"/>
              <w:left w:val="nil"/>
              <w:bottom w:val="single" w:sz="8" w:space="0" w:color="auto"/>
              <w:right w:val="single" w:sz="8" w:space="0" w:color="auto"/>
            </w:tcBorders>
            <w:shd w:val="clear" w:color="auto" w:fill="auto"/>
            <w:vAlign w:val="center"/>
            <w:hideMark/>
          </w:tcPr>
          <w:p w14:paraId="602BCCAF" w14:textId="230EA7DF" w:rsidR="00564A94" w:rsidRPr="00C64F85" w:rsidDel="00C878C1" w:rsidRDefault="00564A94" w:rsidP="006920BF">
            <w:pPr>
              <w:spacing w:after="0"/>
              <w:jc w:val="center"/>
              <w:rPr>
                <w:del w:id="985" w:author="Jose M. Fortes (R&amp;S)" w:date="2024-08-06T16:17:00Z" w16du:dateUtc="2024-08-06T14:17:00Z"/>
                <w:rFonts w:ascii="Arial" w:eastAsia="Times New Roman" w:hAnsi="Arial" w:cs="Arial"/>
                <w:sz w:val="16"/>
                <w:szCs w:val="16"/>
                <w:lang w:val="en-US"/>
              </w:rPr>
            </w:pPr>
            <w:del w:id="986" w:author="Jose M. Fortes (R&amp;S)" w:date="2024-08-06T16:17:00Z" w16du:dateUtc="2024-08-06T14:17:00Z">
              <w:r w:rsidRPr="00C64F85" w:rsidDel="00C878C1">
                <w:rPr>
                  <w:rFonts w:ascii="Arial" w:eastAsia="Times New Roman" w:hAnsi="Arial" w:cs="Arial"/>
                  <w:sz w:val="16"/>
                  <w:szCs w:val="16"/>
                  <w:lang w:val="en-US"/>
                </w:rPr>
                <w:delText>0.14</w:delText>
              </w:r>
            </w:del>
          </w:p>
        </w:tc>
      </w:tr>
      <w:tr w:rsidR="00042A9B" w:rsidRPr="00F149CD" w:rsidDel="00C878C1" w14:paraId="19C36E35" w14:textId="6F2520DE" w:rsidTr="00C878C1">
        <w:trPr>
          <w:trHeight w:val="450"/>
          <w:jc w:val="center"/>
          <w:del w:id="987" w:author="Jose M. Fortes (R&amp;S)" w:date="2024-08-06T16:1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54CBBCE4" w14:textId="3E5DB9E5" w:rsidR="00564A94" w:rsidRPr="00C64F85" w:rsidDel="00C878C1" w:rsidRDefault="00564A94" w:rsidP="006920BF">
            <w:pPr>
              <w:spacing w:after="0"/>
              <w:jc w:val="center"/>
              <w:rPr>
                <w:del w:id="988" w:author="Jose M. Fortes (R&amp;S)" w:date="2024-08-06T16:17:00Z" w16du:dateUtc="2024-08-06T14:17:00Z"/>
                <w:rFonts w:ascii="Arial" w:eastAsia="Times New Roman" w:hAnsi="Arial" w:cs="Arial"/>
                <w:color w:val="000000"/>
                <w:sz w:val="16"/>
                <w:szCs w:val="16"/>
                <w:lang w:val="en-US"/>
              </w:rPr>
            </w:pPr>
            <w:del w:id="989" w:author="Jose M. Fortes (R&amp;S)" w:date="2024-08-06T16:17:00Z" w16du:dateUtc="2024-08-06T14:17:00Z">
              <w:r w:rsidRPr="00C64F85" w:rsidDel="00C878C1">
                <w:rPr>
                  <w:rFonts w:ascii="Arial" w:eastAsia="Times New Roman" w:hAnsi="Arial" w:cs="Arial"/>
                  <w:color w:val="000000"/>
                  <w:sz w:val="16"/>
                  <w:szCs w:val="16"/>
                  <w:lang w:val="en-US"/>
                </w:rPr>
                <w:delText>6</w:delText>
              </w:r>
            </w:del>
          </w:p>
        </w:tc>
        <w:tc>
          <w:tcPr>
            <w:tcW w:w="2392" w:type="dxa"/>
            <w:gridSpan w:val="3"/>
            <w:tcBorders>
              <w:top w:val="nil"/>
              <w:left w:val="nil"/>
              <w:bottom w:val="single" w:sz="8" w:space="0" w:color="auto"/>
              <w:right w:val="single" w:sz="8" w:space="0" w:color="auto"/>
            </w:tcBorders>
            <w:shd w:val="clear" w:color="auto" w:fill="auto"/>
            <w:vAlign w:val="center"/>
            <w:hideMark/>
          </w:tcPr>
          <w:p w14:paraId="271A4B59" w14:textId="2F54327A" w:rsidR="00564A94" w:rsidRPr="00C64F85" w:rsidDel="00C878C1" w:rsidRDefault="00564A94" w:rsidP="006920BF">
            <w:pPr>
              <w:spacing w:after="0"/>
              <w:rPr>
                <w:del w:id="990" w:author="Jose M. Fortes (R&amp;S)" w:date="2024-08-06T16:17:00Z" w16du:dateUtc="2024-08-06T14:17:00Z"/>
                <w:rFonts w:ascii="Arial" w:eastAsia="Times New Roman" w:hAnsi="Arial" w:cs="Arial"/>
                <w:sz w:val="16"/>
                <w:szCs w:val="16"/>
                <w:lang w:val="en-US"/>
              </w:rPr>
            </w:pPr>
            <w:del w:id="991" w:author="Jose M. Fortes (R&amp;S)" w:date="2024-08-06T16:17:00Z" w16du:dateUtc="2024-08-06T14:17:00Z">
              <w:r w:rsidRPr="00C64F85" w:rsidDel="00C878C1">
                <w:rPr>
                  <w:rFonts w:ascii="Arial" w:eastAsia="Times New Roman" w:hAnsi="Arial" w:cs="Arial"/>
                  <w:sz w:val="16"/>
                  <w:szCs w:val="16"/>
                  <w:lang w:val="en-US"/>
                </w:rPr>
                <w:delText xml:space="preserve">Measurement distance  </w:delText>
              </w:r>
              <w:r w:rsidRPr="00C64F85" w:rsidDel="00C878C1">
                <w:rPr>
                  <w:rFonts w:ascii="Arial" w:eastAsia="Times New Roman" w:hAnsi="Arial" w:cs="Arial"/>
                  <w:strike/>
                  <w:sz w:val="16"/>
                  <w:szCs w:val="16"/>
                  <w:lang w:val="en-US"/>
                </w:rPr>
                <w:delText xml:space="preserve"> </w:delText>
              </w:r>
            </w:del>
          </w:p>
        </w:tc>
        <w:tc>
          <w:tcPr>
            <w:tcW w:w="2250" w:type="dxa"/>
            <w:gridSpan w:val="3"/>
            <w:tcBorders>
              <w:top w:val="nil"/>
              <w:left w:val="nil"/>
              <w:bottom w:val="single" w:sz="8" w:space="0" w:color="auto"/>
              <w:right w:val="single" w:sz="8" w:space="0" w:color="auto"/>
            </w:tcBorders>
            <w:shd w:val="clear" w:color="auto" w:fill="auto"/>
            <w:vAlign w:val="center"/>
            <w:hideMark/>
          </w:tcPr>
          <w:p w14:paraId="36C96AFA" w14:textId="3342E047" w:rsidR="00564A94" w:rsidRPr="00C64F85" w:rsidDel="00C878C1" w:rsidRDefault="00564A94" w:rsidP="006920BF">
            <w:pPr>
              <w:spacing w:after="0"/>
              <w:jc w:val="center"/>
              <w:rPr>
                <w:del w:id="992" w:author="Jose M. Fortes (R&amp;S)" w:date="2024-08-06T16:17:00Z" w16du:dateUtc="2024-08-06T14:17:00Z"/>
                <w:rFonts w:ascii="Arial" w:eastAsia="Times New Roman" w:hAnsi="Arial" w:cs="Arial"/>
                <w:sz w:val="16"/>
                <w:szCs w:val="16"/>
                <w:lang w:val="en-US"/>
              </w:rPr>
            </w:pPr>
            <w:del w:id="993" w:author="Jose M. Fortes (R&amp;S)" w:date="2024-08-06T16:17:00Z" w16du:dateUtc="2024-08-06T14:17:00Z">
              <w:r w:rsidRPr="00C64F85" w:rsidDel="00C878C1">
                <w:rPr>
                  <w:rFonts w:ascii="Arial" w:eastAsia="Times New Roman" w:hAnsi="Arial" w:cs="Arial"/>
                  <w:sz w:val="16"/>
                  <w:szCs w:val="16"/>
                  <w:lang w:val="en-US"/>
                </w:rPr>
                <w:delText>d=1.6m, Δd=0.05m</w:delText>
              </w:r>
            </w:del>
          </w:p>
        </w:tc>
        <w:tc>
          <w:tcPr>
            <w:tcW w:w="1140" w:type="dxa"/>
            <w:gridSpan w:val="3"/>
            <w:tcBorders>
              <w:top w:val="nil"/>
              <w:left w:val="nil"/>
              <w:bottom w:val="single" w:sz="8" w:space="0" w:color="auto"/>
              <w:right w:val="single" w:sz="8" w:space="0" w:color="auto"/>
            </w:tcBorders>
            <w:shd w:val="clear" w:color="auto" w:fill="auto"/>
            <w:vAlign w:val="center"/>
            <w:hideMark/>
          </w:tcPr>
          <w:p w14:paraId="6819C3E5" w14:textId="2A858AE9" w:rsidR="00564A94" w:rsidRPr="00C64F85" w:rsidDel="00C878C1" w:rsidRDefault="00564A94" w:rsidP="006920BF">
            <w:pPr>
              <w:spacing w:after="0"/>
              <w:jc w:val="center"/>
              <w:rPr>
                <w:del w:id="994" w:author="Jose M. Fortes (R&amp;S)" w:date="2024-08-06T16:17:00Z" w16du:dateUtc="2024-08-06T14:17:00Z"/>
                <w:rFonts w:ascii="Arial" w:eastAsia="Times New Roman" w:hAnsi="Arial" w:cs="Arial"/>
                <w:sz w:val="16"/>
                <w:szCs w:val="16"/>
                <w:lang w:val="en-US"/>
              </w:rPr>
            </w:pPr>
            <w:del w:id="995" w:author="Jose M. Fortes (R&amp;S)" w:date="2024-08-06T16:17:00Z" w16du:dateUtc="2024-08-06T14:17:00Z">
              <w:r w:rsidRPr="00C64F85" w:rsidDel="00C878C1">
                <w:rPr>
                  <w:rFonts w:ascii="Arial" w:eastAsia="Times New Roman" w:hAnsi="Arial" w:cs="Arial"/>
                  <w:sz w:val="16"/>
                  <w:szCs w:val="16"/>
                  <w:lang w:val="en-US"/>
                </w:rPr>
                <w:delText>0.27</w:delText>
              </w:r>
            </w:del>
          </w:p>
        </w:tc>
        <w:tc>
          <w:tcPr>
            <w:tcW w:w="1110" w:type="dxa"/>
            <w:gridSpan w:val="5"/>
            <w:tcBorders>
              <w:top w:val="nil"/>
              <w:left w:val="nil"/>
              <w:bottom w:val="nil"/>
              <w:right w:val="single" w:sz="8" w:space="0" w:color="auto"/>
            </w:tcBorders>
            <w:shd w:val="clear" w:color="auto" w:fill="auto"/>
            <w:vAlign w:val="center"/>
            <w:hideMark/>
          </w:tcPr>
          <w:p w14:paraId="3F7D288B" w14:textId="7EA3DEE0" w:rsidR="00564A94" w:rsidRPr="00C64F85" w:rsidDel="00C878C1" w:rsidRDefault="00564A94" w:rsidP="006920BF">
            <w:pPr>
              <w:spacing w:after="0"/>
              <w:jc w:val="center"/>
              <w:rPr>
                <w:del w:id="996" w:author="Jose M. Fortes (R&amp;S)" w:date="2024-08-06T16:17:00Z" w16du:dateUtc="2024-08-06T14:17:00Z"/>
                <w:rFonts w:ascii="Arial" w:eastAsia="Times New Roman" w:hAnsi="Arial" w:cs="Arial"/>
                <w:sz w:val="16"/>
                <w:szCs w:val="16"/>
                <w:lang w:val="en-US"/>
              </w:rPr>
            </w:pPr>
            <w:del w:id="997" w:author="Jose M. Fortes (R&amp;S)" w:date="2024-08-06T16:17:00Z" w16du:dateUtc="2024-08-06T14:17:00Z">
              <w:r w:rsidRPr="00C64F85" w:rsidDel="00C878C1">
                <w:rPr>
                  <w:rFonts w:ascii="Arial" w:eastAsia="Times New Roman" w:hAnsi="Arial" w:cs="Arial"/>
                  <w:sz w:val="16"/>
                  <w:szCs w:val="16"/>
                  <w:lang w:val="en-US"/>
                </w:rPr>
                <w:delText>Rectangular</w:delText>
              </w:r>
            </w:del>
          </w:p>
        </w:tc>
        <w:tc>
          <w:tcPr>
            <w:tcW w:w="595" w:type="dxa"/>
            <w:gridSpan w:val="2"/>
            <w:tcBorders>
              <w:top w:val="nil"/>
              <w:left w:val="nil"/>
              <w:bottom w:val="single" w:sz="8" w:space="0" w:color="auto"/>
              <w:right w:val="single" w:sz="8" w:space="0" w:color="auto"/>
            </w:tcBorders>
            <w:shd w:val="clear" w:color="auto" w:fill="auto"/>
            <w:vAlign w:val="center"/>
            <w:hideMark/>
          </w:tcPr>
          <w:p w14:paraId="3F893C1B" w14:textId="702E79FE" w:rsidR="00564A94" w:rsidRPr="00C64F85" w:rsidDel="00C878C1" w:rsidRDefault="00564A94" w:rsidP="006920BF">
            <w:pPr>
              <w:spacing w:after="0"/>
              <w:jc w:val="center"/>
              <w:rPr>
                <w:del w:id="998" w:author="Jose M. Fortes (R&amp;S)" w:date="2024-08-06T16:17:00Z" w16du:dateUtc="2024-08-06T14:17:00Z"/>
                <w:rFonts w:ascii="Arial" w:eastAsia="Times New Roman" w:hAnsi="Arial" w:cs="Arial"/>
                <w:sz w:val="16"/>
                <w:szCs w:val="16"/>
                <w:lang w:val="en-US"/>
              </w:rPr>
            </w:pPr>
            <w:del w:id="999" w:author="Jose M. Fortes (R&amp;S)" w:date="2024-08-06T16:17:00Z" w16du:dateUtc="2024-08-06T14:17:00Z">
              <w:r w:rsidRPr="00C64F85" w:rsidDel="00C878C1">
                <w:rPr>
                  <w:rFonts w:ascii="Arial" w:eastAsia="Times New Roman" w:hAnsi="Arial" w:cs="Arial"/>
                  <w:sz w:val="16"/>
                  <w:szCs w:val="16"/>
                  <w:lang w:val="en-US"/>
                </w:rPr>
                <w:delText>1.73</w:delText>
              </w:r>
            </w:del>
          </w:p>
        </w:tc>
        <w:tc>
          <w:tcPr>
            <w:tcW w:w="455" w:type="dxa"/>
            <w:tcBorders>
              <w:top w:val="nil"/>
              <w:left w:val="nil"/>
              <w:bottom w:val="single" w:sz="8" w:space="0" w:color="auto"/>
              <w:right w:val="single" w:sz="8" w:space="0" w:color="auto"/>
            </w:tcBorders>
            <w:shd w:val="clear" w:color="auto" w:fill="auto"/>
            <w:vAlign w:val="center"/>
            <w:hideMark/>
          </w:tcPr>
          <w:p w14:paraId="0ED3A8F6" w14:textId="3A627C24" w:rsidR="00564A94" w:rsidRPr="00C64F85" w:rsidDel="00C878C1" w:rsidRDefault="00564A94" w:rsidP="006920BF">
            <w:pPr>
              <w:spacing w:after="0"/>
              <w:jc w:val="center"/>
              <w:rPr>
                <w:del w:id="1000" w:author="Jose M. Fortes (R&amp;S)" w:date="2024-08-06T16:17:00Z" w16du:dateUtc="2024-08-06T14:17:00Z"/>
                <w:rFonts w:ascii="Arial" w:eastAsia="Times New Roman" w:hAnsi="Arial" w:cs="Arial"/>
                <w:sz w:val="16"/>
                <w:szCs w:val="16"/>
                <w:lang w:val="en-US"/>
              </w:rPr>
            </w:pPr>
            <w:del w:id="1001" w:author="Jose M. Fortes (R&amp;S)" w:date="2024-08-06T16:17:00Z" w16du:dateUtc="2024-08-06T14:17:00Z">
              <w:r w:rsidRPr="00C64F85" w:rsidDel="00C878C1">
                <w:rPr>
                  <w:rFonts w:ascii="Arial" w:eastAsia="Times New Roman" w:hAnsi="Arial" w:cs="Arial"/>
                  <w:sz w:val="16"/>
                  <w:szCs w:val="16"/>
                  <w:lang w:val="en-US"/>
                </w:rPr>
                <w:delText>1</w:delText>
              </w:r>
            </w:del>
          </w:p>
        </w:tc>
        <w:tc>
          <w:tcPr>
            <w:tcW w:w="1301" w:type="dxa"/>
            <w:gridSpan w:val="4"/>
            <w:tcBorders>
              <w:top w:val="nil"/>
              <w:left w:val="nil"/>
              <w:bottom w:val="single" w:sz="8" w:space="0" w:color="auto"/>
              <w:right w:val="single" w:sz="8" w:space="0" w:color="auto"/>
            </w:tcBorders>
            <w:shd w:val="clear" w:color="auto" w:fill="auto"/>
            <w:vAlign w:val="center"/>
            <w:hideMark/>
          </w:tcPr>
          <w:p w14:paraId="69058DFA" w14:textId="3326B61C" w:rsidR="00564A94" w:rsidRPr="00C64F85" w:rsidDel="00C878C1" w:rsidRDefault="00564A94" w:rsidP="006920BF">
            <w:pPr>
              <w:spacing w:after="0"/>
              <w:jc w:val="center"/>
              <w:rPr>
                <w:del w:id="1002" w:author="Jose M. Fortes (R&amp;S)" w:date="2024-08-06T16:17:00Z" w16du:dateUtc="2024-08-06T14:17:00Z"/>
                <w:rFonts w:ascii="Arial" w:eastAsia="Times New Roman" w:hAnsi="Arial" w:cs="Arial"/>
                <w:sz w:val="16"/>
                <w:szCs w:val="16"/>
                <w:lang w:val="en-US"/>
              </w:rPr>
            </w:pPr>
            <w:del w:id="1003" w:author="Jose M. Fortes (R&amp;S)" w:date="2024-08-06T16:17:00Z" w16du:dateUtc="2024-08-06T14:17:00Z">
              <w:r w:rsidRPr="00C64F85" w:rsidDel="00C878C1">
                <w:rPr>
                  <w:rFonts w:ascii="Arial" w:eastAsia="Times New Roman" w:hAnsi="Arial" w:cs="Arial"/>
                  <w:sz w:val="16"/>
                  <w:szCs w:val="16"/>
                  <w:lang w:val="en-US"/>
                </w:rPr>
                <w:delText>0.16</w:delText>
              </w:r>
            </w:del>
          </w:p>
        </w:tc>
      </w:tr>
      <w:tr w:rsidR="00042A9B" w:rsidRPr="00F149CD" w:rsidDel="00C878C1" w14:paraId="0A4A50B8" w14:textId="4F5FEB52" w:rsidTr="00C878C1">
        <w:trPr>
          <w:trHeight w:val="450"/>
          <w:jc w:val="center"/>
          <w:del w:id="1004" w:author="Jose M. Fortes (R&amp;S)" w:date="2024-08-06T16:1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8570C52" w14:textId="63B54991" w:rsidR="00564A94" w:rsidRPr="00784BB0" w:rsidDel="00C878C1" w:rsidRDefault="00564A94" w:rsidP="006920BF">
            <w:pPr>
              <w:spacing w:after="0"/>
              <w:jc w:val="center"/>
              <w:rPr>
                <w:del w:id="1005" w:author="Jose M. Fortes (R&amp;S)" w:date="2024-08-06T16:17:00Z" w16du:dateUtc="2024-08-06T14:17:00Z"/>
                <w:rFonts w:ascii="Arial" w:eastAsia="Times New Roman" w:hAnsi="Arial" w:cs="Arial"/>
                <w:color w:val="000000"/>
                <w:sz w:val="16"/>
                <w:szCs w:val="16"/>
                <w:lang w:val="en-US"/>
              </w:rPr>
            </w:pPr>
            <w:del w:id="1006" w:author="Jose M. Fortes (R&amp;S)" w:date="2024-08-06T16:17:00Z" w16du:dateUtc="2024-08-06T14:17:00Z">
              <w:r w:rsidRPr="00784BB0" w:rsidDel="00C878C1">
                <w:rPr>
                  <w:rFonts w:ascii="Arial" w:eastAsia="Times New Roman" w:hAnsi="Arial" w:cs="Arial"/>
                  <w:color w:val="000000"/>
                  <w:sz w:val="16"/>
                  <w:szCs w:val="16"/>
                  <w:lang w:val="en-US"/>
                </w:rPr>
                <w:lastRenderedPageBreak/>
                <w:delText>7</w:delText>
              </w:r>
            </w:del>
          </w:p>
        </w:tc>
        <w:tc>
          <w:tcPr>
            <w:tcW w:w="2392" w:type="dxa"/>
            <w:gridSpan w:val="3"/>
            <w:tcBorders>
              <w:top w:val="nil"/>
              <w:left w:val="nil"/>
              <w:bottom w:val="single" w:sz="8" w:space="0" w:color="auto"/>
              <w:right w:val="nil"/>
            </w:tcBorders>
            <w:shd w:val="clear" w:color="auto" w:fill="auto"/>
            <w:vAlign w:val="center"/>
            <w:hideMark/>
          </w:tcPr>
          <w:p w14:paraId="7E808A6A" w14:textId="32CF0D00" w:rsidR="00564A94" w:rsidRPr="00784BB0" w:rsidDel="00C878C1" w:rsidRDefault="00564A94" w:rsidP="006920BF">
            <w:pPr>
              <w:spacing w:after="0"/>
              <w:rPr>
                <w:del w:id="1007" w:author="Jose M. Fortes (R&amp;S)" w:date="2024-08-06T16:17:00Z" w16du:dateUtc="2024-08-06T14:17:00Z"/>
                <w:rFonts w:ascii="Arial" w:eastAsia="Times New Roman" w:hAnsi="Arial" w:cs="Arial"/>
                <w:color w:val="000000"/>
                <w:sz w:val="16"/>
                <w:szCs w:val="16"/>
                <w:lang w:val="en-US"/>
              </w:rPr>
            </w:pPr>
            <w:del w:id="1008" w:author="Jose M. Fortes (R&amp;S)" w:date="2024-08-06T16:17:00Z" w16du:dateUtc="2024-08-06T14:17:00Z">
              <w:r w:rsidRPr="00784BB0" w:rsidDel="00C878C1">
                <w:rPr>
                  <w:rFonts w:ascii="Arial" w:eastAsia="Times New Roman" w:hAnsi="Arial" w:cs="Arial"/>
                  <w:color w:val="000000"/>
                  <w:sz w:val="16"/>
                  <w:szCs w:val="16"/>
                  <w:lang w:val="en-US"/>
                </w:rPr>
                <w:delText>Quality of quiet zone</w:delText>
              </w:r>
            </w:del>
          </w:p>
        </w:tc>
        <w:tc>
          <w:tcPr>
            <w:tcW w:w="2250" w:type="dxa"/>
            <w:gridSpan w:val="3"/>
            <w:tcBorders>
              <w:top w:val="nil"/>
              <w:left w:val="single" w:sz="8" w:space="0" w:color="auto"/>
              <w:bottom w:val="single" w:sz="8" w:space="0" w:color="auto"/>
              <w:right w:val="single" w:sz="8" w:space="0" w:color="auto"/>
            </w:tcBorders>
            <w:shd w:val="clear" w:color="auto" w:fill="auto"/>
            <w:vAlign w:val="center"/>
            <w:hideMark/>
          </w:tcPr>
          <w:p w14:paraId="244B028A" w14:textId="4B8E4FE6" w:rsidR="00564A94" w:rsidRPr="00784BB0" w:rsidDel="00C878C1" w:rsidRDefault="00564A94" w:rsidP="006920BF">
            <w:pPr>
              <w:spacing w:after="0"/>
              <w:jc w:val="center"/>
              <w:rPr>
                <w:del w:id="1009" w:author="Jose M. Fortes (R&amp;S)" w:date="2024-08-06T16:17:00Z" w16du:dateUtc="2024-08-06T14:17:00Z"/>
                <w:rFonts w:ascii="Arial" w:eastAsia="Times New Roman" w:hAnsi="Arial" w:cs="Arial"/>
                <w:color w:val="000000"/>
                <w:sz w:val="16"/>
                <w:szCs w:val="16"/>
                <w:lang w:val="en-US"/>
              </w:rPr>
            </w:pPr>
            <w:del w:id="1010" w:author="Jose M. Fortes (R&amp;S)" w:date="2024-08-06T16:17:00Z" w16du:dateUtc="2024-08-06T14:17:00Z">
              <w:r w:rsidRPr="00784BB0" w:rsidDel="00C878C1">
                <w:rPr>
                  <w:rFonts w:ascii="Arial" w:eastAsia="Times New Roman" w:hAnsi="Arial" w:cs="Arial"/>
                  <w:sz w:val="16"/>
                  <w:szCs w:val="16"/>
                  <w:lang w:val="en-US"/>
                </w:rPr>
                <w:delText>Surface standard deviation of power measurements in ripple test</w:delText>
              </w:r>
            </w:del>
          </w:p>
        </w:tc>
        <w:tc>
          <w:tcPr>
            <w:tcW w:w="1140" w:type="dxa"/>
            <w:gridSpan w:val="3"/>
            <w:tcBorders>
              <w:top w:val="nil"/>
              <w:left w:val="nil"/>
              <w:bottom w:val="single" w:sz="8" w:space="0" w:color="auto"/>
              <w:right w:val="single" w:sz="8" w:space="0" w:color="auto"/>
            </w:tcBorders>
            <w:shd w:val="clear" w:color="auto" w:fill="auto"/>
            <w:vAlign w:val="center"/>
            <w:hideMark/>
          </w:tcPr>
          <w:p w14:paraId="6CAD2FB0" w14:textId="540877E2" w:rsidR="00564A94" w:rsidRPr="00784BB0" w:rsidDel="00C878C1" w:rsidRDefault="00564A94" w:rsidP="006920BF">
            <w:pPr>
              <w:spacing w:after="0"/>
              <w:jc w:val="center"/>
              <w:rPr>
                <w:del w:id="1011" w:author="Jose M. Fortes (R&amp;S)" w:date="2024-08-06T16:17:00Z" w16du:dateUtc="2024-08-06T14:17:00Z"/>
                <w:rFonts w:ascii="Arial" w:eastAsia="Times New Roman" w:hAnsi="Arial" w:cs="Arial"/>
                <w:color w:val="000000"/>
                <w:sz w:val="16"/>
                <w:szCs w:val="16"/>
                <w:lang w:val="en-US"/>
              </w:rPr>
            </w:pPr>
            <w:del w:id="1012" w:author="Jose M. Fortes (R&amp;S)" w:date="2024-08-06T16:17:00Z" w16du:dateUtc="2024-08-06T14:17:00Z">
              <w:r w:rsidRPr="00784BB0" w:rsidDel="00C878C1">
                <w:rPr>
                  <w:rFonts w:ascii="Arial" w:eastAsia="Times New Roman" w:hAnsi="Arial" w:cs="Arial"/>
                  <w:color w:val="000000"/>
                  <w:sz w:val="16"/>
                  <w:szCs w:val="16"/>
                  <w:lang w:val="en-US"/>
                </w:rPr>
                <w:delText>0.5</w:delText>
              </w:r>
            </w:del>
          </w:p>
        </w:tc>
        <w:tc>
          <w:tcPr>
            <w:tcW w:w="1110" w:type="dxa"/>
            <w:gridSpan w:val="5"/>
            <w:tcBorders>
              <w:top w:val="single" w:sz="8" w:space="0" w:color="auto"/>
              <w:left w:val="nil"/>
              <w:bottom w:val="single" w:sz="8" w:space="0" w:color="auto"/>
              <w:right w:val="single" w:sz="8" w:space="0" w:color="auto"/>
            </w:tcBorders>
            <w:shd w:val="clear" w:color="auto" w:fill="auto"/>
            <w:vAlign w:val="center"/>
            <w:hideMark/>
          </w:tcPr>
          <w:p w14:paraId="4B0B5EAF" w14:textId="6D21A13D" w:rsidR="00564A94" w:rsidRPr="00784BB0" w:rsidDel="00C878C1" w:rsidRDefault="00564A94" w:rsidP="006920BF">
            <w:pPr>
              <w:spacing w:after="0"/>
              <w:jc w:val="center"/>
              <w:rPr>
                <w:del w:id="1013" w:author="Jose M. Fortes (R&amp;S)" w:date="2024-08-06T16:17:00Z" w16du:dateUtc="2024-08-06T14:17:00Z"/>
                <w:rFonts w:ascii="Arial" w:eastAsia="Times New Roman" w:hAnsi="Arial" w:cs="Arial"/>
                <w:sz w:val="16"/>
                <w:szCs w:val="16"/>
                <w:lang w:val="en-US"/>
              </w:rPr>
            </w:pPr>
            <w:del w:id="1014" w:author="Jose M. Fortes (R&amp;S)" w:date="2024-08-06T16:17:00Z" w16du:dateUtc="2024-08-06T14:17:00Z">
              <w:r w:rsidRPr="00784BB0" w:rsidDel="00C878C1">
                <w:rPr>
                  <w:rFonts w:ascii="Arial" w:eastAsia="Times New Roman" w:hAnsi="Arial" w:cs="Arial"/>
                  <w:sz w:val="16"/>
                  <w:szCs w:val="16"/>
                  <w:lang w:val="en-US"/>
                </w:rPr>
                <w:delText>Actual</w:delText>
              </w:r>
            </w:del>
          </w:p>
        </w:tc>
        <w:tc>
          <w:tcPr>
            <w:tcW w:w="595" w:type="dxa"/>
            <w:gridSpan w:val="2"/>
            <w:tcBorders>
              <w:top w:val="nil"/>
              <w:left w:val="nil"/>
              <w:bottom w:val="single" w:sz="8" w:space="0" w:color="auto"/>
              <w:right w:val="single" w:sz="8" w:space="0" w:color="auto"/>
            </w:tcBorders>
            <w:shd w:val="clear" w:color="auto" w:fill="auto"/>
            <w:vAlign w:val="center"/>
            <w:hideMark/>
          </w:tcPr>
          <w:p w14:paraId="0E3C4136" w14:textId="5BBCD5CF" w:rsidR="00564A94" w:rsidRPr="00784BB0" w:rsidDel="00C878C1" w:rsidRDefault="00564A94" w:rsidP="006920BF">
            <w:pPr>
              <w:spacing w:after="0"/>
              <w:jc w:val="center"/>
              <w:rPr>
                <w:del w:id="1015" w:author="Jose M. Fortes (R&amp;S)" w:date="2024-08-06T16:17:00Z" w16du:dateUtc="2024-08-06T14:17:00Z"/>
                <w:rFonts w:ascii="Arial" w:eastAsia="Times New Roman" w:hAnsi="Arial" w:cs="Arial"/>
                <w:sz w:val="16"/>
                <w:szCs w:val="16"/>
                <w:lang w:val="en-US"/>
              </w:rPr>
            </w:pPr>
            <w:del w:id="1016" w:author="Jose M. Fortes (R&amp;S)" w:date="2024-08-06T16:17:00Z" w16du:dateUtc="2024-08-06T14:17:00Z">
              <w:r w:rsidRPr="00784BB0" w:rsidDel="00C878C1">
                <w:rPr>
                  <w:rFonts w:ascii="Arial" w:eastAsia="Times New Roman" w:hAnsi="Arial" w:cs="Arial"/>
                  <w:sz w:val="16"/>
                  <w:szCs w:val="16"/>
                  <w:lang w:val="en-US"/>
                </w:rPr>
                <w:delText>1</w:delText>
              </w:r>
            </w:del>
          </w:p>
        </w:tc>
        <w:tc>
          <w:tcPr>
            <w:tcW w:w="455" w:type="dxa"/>
            <w:tcBorders>
              <w:top w:val="nil"/>
              <w:left w:val="nil"/>
              <w:bottom w:val="single" w:sz="8" w:space="0" w:color="auto"/>
              <w:right w:val="single" w:sz="8" w:space="0" w:color="auto"/>
            </w:tcBorders>
            <w:shd w:val="clear" w:color="auto" w:fill="auto"/>
            <w:vAlign w:val="center"/>
            <w:hideMark/>
          </w:tcPr>
          <w:p w14:paraId="389E5BBB" w14:textId="5B850FCF" w:rsidR="00564A94" w:rsidRPr="00784BB0" w:rsidDel="00C878C1" w:rsidRDefault="00564A94" w:rsidP="006920BF">
            <w:pPr>
              <w:spacing w:after="0"/>
              <w:jc w:val="center"/>
              <w:rPr>
                <w:del w:id="1017" w:author="Jose M. Fortes (R&amp;S)" w:date="2024-08-06T16:17:00Z" w16du:dateUtc="2024-08-06T14:17:00Z"/>
                <w:rFonts w:ascii="Arial" w:eastAsia="Times New Roman" w:hAnsi="Arial" w:cs="Arial"/>
                <w:sz w:val="16"/>
                <w:szCs w:val="16"/>
                <w:lang w:val="en-US"/>
              </w:rPr>
            </w:pPr>
            <w:del w:id="1018" w:author="Jose M. Fortes (R&amp;S)" w:date="2024-08-06T16:17:00Z" w16du:dateUtc="2024-08-06T14:17:00Z">
              <w:r w:rsidRPr="00784BB0" w:rsidDel="00C878C1">
                <w:rPr>
                  <w:rFonts w:ascii="Arial" w:eastAsia="Times New Roman" w:hAnsi="Arial" w:cs="Arial"/>
                  <w:sz w:val="16"/>
                  <w:szCs w:val="16"/>
                  <w:lang w:val="en-US"/>
                </w:rPr>
                <w:delText>1</w:delText>
              </w:r>
            </w:del>
          </w:p>
        </w:tc>
        <w:tc>
          <w:tcPr>
            <w:tcW w:w="1301" w:type="dxa"/>
            <w:gridSpan w:val="4"/>
            <w:tcBorders>
              <w:top w:val="nil"/>
              <w:left w:val="nil"/>
              <w:bottom w:val="single" w:sz="8" w:space="0" w:color="auto"/>
              <w:right w:val="single" w:sz="8" w:space="0" w:color="auto"/>
            </w:tcBorders>
            <w:shd w:val="clear" w:color="auto" w:fill="auto"/>
            <w:vAlign w:val="center"/>
            <w:hideMark/>
          </w:tcPr>
          <w:p w14:paraId="2E31E7BB" w14:textId="469B502F" w:rsidR="00564A94" w:rsidRPr="00756A62" w:rsidDel="00C878C1" w:rsidRDefault="00564A94" w:rsidP="006920BF">
            <w:pPr>
              <w:spacing w:after="0"/>
              <w:jc w:val="center"/>
              <w:rPr>
                <w:del w:id="1019" w:author="Jose M. Fortes (R&amp;S)" w:date="2024-08-06T16:17:00Z" w16du:dateUtc="2024-08-06T14:17:00Z"/>
                <w:rFonts w:ascii="Arial" w:eastAsia="Times New Roman" w:hAnsi="Arial" w:cs="Arial"/>
                <w:sz w:val="16"/>
                <w:szCs w:val="16"/>
                <w:lang w:val="en-US"/>
              </w:rPr>
            </w:pPr>
            <w:del w:id="1020" w:author="Jose M. Fortes (R&amp;S)" w:date="2024-08-06T16:17:00Z" w16du:dateUtc="2024-08-06T14:17:00Z">
              <w:r w:rsidRPr="00784BB0" w:rsidDel="00C878C1">
                <w:rPr>
                  <w:rFonts w:ascii="Arial" w:eastAsia="Times New Roman" w:hAnsi="Arial" w:cs="Arial"/>
                  <w:sz w:val="16"/>
                  <w:szCs w:val="16"/>
                  <w:lang w:val="en-US"/>
                </w:rPr>
                <w:delText>0.5</w:delText>
              </w:r>
            </w:del>
          </w:p>
        </w:tc>
      </w:tr>
      <w:tr w:rsidR="00042A9B" w:rsidRPr="00F149CD" w:rsidDel="00C878C1" w14:paraId="6AC9C629" w14:textId="00B987F3" w:rsidTr="00C878C1">
        <w:trPr>
          <w:trHeight w:val="450"/>
          <w:jc w:val="center"/>
          <w:del w:id="1021" w:author="Jose M. Fortes (R&amp;S)" w:date="2024-08-06T16:1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E30529C" w14:textId="295DA899" w:rsidR="00564A94" w:rsidRPr="00C64F85" w:rsidDel="00C878C1" w:rsidRDefault="00564A94" w:rsidP="006920BF">
            <w:pPr>
              <w:spacing w:after="0"/>
              <w:jc w:val="center"/>
              <w:rPr>
                <w:del w:id="1022" w:author="Jose M. Fortes (R&amp;S)" w:date="2024-08-06T16:17:00Z" w16du:dateUtc="2024-08-06T14:17:00Z"/>
                <w:rFonts w:ascii="Arial" w:eastAsia="Times New Roman" w:hAnsi="Arial" w:cs="Arial"/>
                <w:color w:val="000000"/>
                <w:sz w:val="16"/>
                <w:szCs w:val="16"/>
                <w:lang w:val="en-US"/>
              </w:rPr>
            </w:pPr>
            <w:del w:id="1023" w:author="Jose M. Fortes (R&amp;S)" w:date="2024-08-06T16:17:00Z" w16du:dateUtc="2024-08-06T14:17:00Z">
              <w:r w:rsidRPr="00C64F85" w:rsidDel="00C878C1">
                <w:rPr>
                  <w:rFonts w:ascii="Arial" w:eastAsia="Times New Roman" w:hAnsi="Arial" w:cs="Arial"/>
                  <w:color w:val="000000"/>
                  <w:sz w:val="16"/>
                  <w:szCs w:val="16"/>
                  <w:lang w:val="en-US"/>
                </w:rPr>
                <w:delText>8</w:delText>
              </w:r>
            </w:del>
          </w:p>
        </w:tc>
        <w:tc>
          <w:tcPr>
            <w:tcW w:w="2392" w:type="dxa"/>
            <w:gridSpan w:val="3"/>
            <w:tcBorders>
              <w:top w:val="nil"/>
              <w:left w:val="nil"/>
              <w:bottom w:val="single" w:sz="8" w:space="0" w:color="auto"/>
              <w:right w:val="nil"/>
            </w:tcBorders>
            <w:shd w:val="clear" w:color="auto" w:fill="auto"/>
            <w:vAlign w:val="center"/>
            <w:hideMark/>
          </w:tcPr>
          <w:p w14:paraId="1EDE2269" w14:textId="3B09B882" w:rsidR="00564A94" w:rsidRPr="00C64F85" w:rsidDel="00C878C1" w:rsidRDefault="00564A94" w:rsidP="006920BF">
            <w:pPr>
              <w:spacing w:after="0"/>
              <w:rPr>
                <w:del w:id="1024" w:author="Jose M. Fortes (R&amp;S)" w:date="2024-08-06T16:17:00Z" w16du:dateUtc="2024-08-06T14:17:00Z"/>
                <w:rFonts w:ascii="Arial" w:eastAsia="Times New Roman" w:hAnsi="Arial" w:cs="Arial"/>
                <w:color w:val="000000"/>
                <w:sz w:val="16"/>
                <w:szCs w:val="16"/>
                <w:lang w:val="en-US"/>
              </w:rPr>
            </w:pPr>
            <w:del w:id="1025" w:author="Jose M. Fortes (R&amp;S)" w:date="2024-08-06T16:17:00Z" w16du:dateUtc="2024-08-06T14:17:00Z">
              <w:r w:rsidRPr="00C64F85" w:rsidDel="00C878C1">
                <w:rPr>
                  <w:rFonts w:ascii="Arial" w:eastAsia="Times New Roman" w:hAnsi="Arial" w:cs="Arial"/>
                  <w:color w:val="000000"/>
                  <w:sz w:val="16"/>
                  <w:szCs w:val="16"/>
                  <w:lang w:val="en-US"/>
                </w:rPr>
                <w:delText>DUT sensitivity drift</w:delText>
              </w:r>
            </w:del>
          </w:p>
        </w:tc>
        <w:tc>
          <w:tcPr>
            <w:tcW w:w="2250" w:type="dxa"/>
            <w:gridSpan w:val="3"/>
            <w:tcBorders>
              <w:top w:val="nil"/>
              <w:left w:val="single" w:sz="8" w:space="0" w:color="auto"/>
              <w:bottom w:val="single" w:sz="8" w:space="0" w:color="auto"/>
              <w:right w:val="single" w:sz="8" w:space="0" w:color="auto"/>
            </w:tcBorders>
            <w:shd w:val="clear" w:color="auto" w:fill="auto"/>
            <w:vAlign w:val="center"/>
            <w:hideMark/>
          </w:tcPr>
          <w:p w14:paraId="4ADAD3CF" w14:textId="608D0484" w:rsidR="00564A94" w:rsidRPr="00C64F85" w:rsidDel="00C878C1" w:rsidRDefault="00564A94" w:rsidP="006920BF">
            <w:pPr>
              <w:spacing w:after="0"/>
              <w:jc w:val="center"/>
              <w:rPr>
                <w:del w:id="1026" w:author="Jose M. Fortes (R&amp;S)" w:date="2024-08-06T16:17:00Z" w16du:dateUtc="2024-08-06T14:17:00Z"/>
                <w:rFonts w:ascii="Arial" w:eastAsia="Times New Roman" w:hAnsi="Arial" w:cs="Arial"/>
                <w:color w:val="000000"/>
                <w:sz w:val="16"/>
                <w:szCs w:val="16"/>
                <w:lang w:val="en-US"/>
              </w:rPr>
            </w:pPr>
            <w:del w:id="1027" w:author="Jose M. Fortes (R&amp;S)" w:date="2024-08-06T16:17:00Z" w16du:dateUtc="2024-08-06T14:17:00Z">
              <w:r w:rsidRPr="00C64F85" w:rsidDel="00C878C1">
                <w:rPr>
                  <w:rFonts w:ascii="Arial" w:eastAsia="Times New Roman" w:hAnsi="Arial" w:cs="Arial"/>
                  <w:color w:val="000000"/>
                  <w:sz w:val="16"/>
                  <w:szCs w:val="16"/>
                  <w:lang w:val="en-US"/>
                </w:rPr>
                <w:delText>Drift measurement</w:delText>
              </w:r>
            </w:del>
          </w:p>
        </w:tc>
        <w:tc>
          <w:tcPr>
            <w:tcW w:w="1140" w:type="dxa"/>
            <w:gridSpan w:val="3"/>
            <w:tcBorders>
              <w:top w:val="nil"/>
              <w:left w:val="nil"/>
              <w:bottom w:val="single" w:sz="8" w:space="0" w:color="auto"/>
              <w:right w:val="single" w:sz="8" w:space="0" w:color="auto"/>
            </w:tcBorders>
            <w:shd w:val="clear" w:color="auto" w:fill="auto"/>
            <w:vAlign w:val="center"/>
            <w:hideMark/>
          </w:tcPr>
          <w:p w14:paraId="47FC98D8" w14:textId="395207F9" w:rsidR="00564A94" w:rsidRPr="00C64F85" w:rsidDel="00C878C1" w:rsidRDefault="00564A94" w:rsidP="006920BF">
            <w:pPr>
              <w:spacing w:after="0"/>
              <w:jc w:val="center"/>
              <w:rPr>
                <w:del w:id="1028" w:author="Jose M. Fortes (R&amp;S)" w:date="2024-08-06T16:17:00Z" w16du:dateUtc="2024-08-06T14:17:00Z"/>
                <w:rFonts w:ascii="Arial" w:eastAsia="Times New Roman" w:hAnsi="Arial" w:cs="Arial"/>
                <w:color w:val="000000"/>
                <w:sz w:val="16"/>
                <w:szCs w:val="16"/>
                <w:lang w:val="en-US"/>
              </w:rPr>
            </w:pPr>
            <w:del w:id="1029" w:author="Jose M. Fortes (R&amp;S)" w:date="2024-08-06T16:17:00Z" w16du:dateUtc="2024-08-06T14:17:00Z">
              <w:r w:rsidRPr="00C64F85" w:rsidDel="00C878C1">
                <w:rPr>
                  <w:rFonts w:ascii="Arial" w:eastAsia="Times New Roman" w:hAnsi="Arial" w:cs="Arial"/>
                  <w:color w:val="000000"/>
                  <w:sz w:val="16"/>
                  <w:szCs w:val="16"/>
                  <w:lang w:val="en-US"/>
                </w:rPr>
                <w:delText>0.2</w:delText>
              </w:r>
            </w:del>
          </w:p>
        </w:tc>
        <w:tc>
          <w:tcPr>
            <w:tcW w:w="1110" w:type="dxa"/>
            <w:gridSpan w:val="5"/>
            <w:tcBorders>
              <w:top w:val="nil"/>
              <w:left w:val="nil"/>
              <w:bottom w:val="single" w:sz="8" w:space="0" w:color="auto"/>
              <w:right w:val="single" w:sz="8" w:space="0" w:color="auto"/>
            </w:tcBorders>
            <w:shd w:val="clear" w:color="auto" w:fill="auto"/>
            <w:vAlign w:val="center"/>
            <w:hideMark/>
          </w:tcPr>
          <w:p w14:paraId="40807ED8" w14:textId="36C425EE" w:rsidR="00564A94" w:rsidRPr="00C64F85" w:rsidDel="00C878C1" w:rsidRDefault="00564A94" w:rsidP="006920BF">
            <w:pPr>
              <w:spacing w:after="0"/>
              <w:jc w:val="center"/>
              <w:rPr>
                <w:del w:id="1030" w:author="Jose M. Fortes (R&amp;S)" w:date="2024-08-06T16:17:00Z" w16du:dateUtc="2024-08-06T14:17:00Z"/>
                <w:rFonts w:ascii="Arial" w:eastAsia="Times New Roman" w:hAnsi="Arial" w:cs="Arial"/>
                <w:sz w:val="16"/>
                <w:szCs w:val="16"/>
                <w:lang w:val="en-US"/>
              </w:rPr>
            </w:pPr>
            <w:del w:id="1031" w:author="Jose M. Fortes (R&amp;S)" w:date="2024-08-06T16:17:00Z" w16du:dateUtc="2024-08-06T14:17:00Z">
              <w:r w:rsidRPr="00C64F85" w:rsidDel="00C878C1">
                <w:rPr>
                  <w:rFonts w:ascii="Arial" w:eastAsia="Times New Roman" w:hAnsi="Arial" w:cs="Arial"/>
                  <w:sz w:val="16"/>
                  <w:szCs w:val="16"/>
                  <w:lang w:val="en-US"/>
                </w:rPr>
                <w:delText>Rectangular</w:delText>
              </w:r>
            </w:del>
          </w:p>
        </w:tc>
        <w:tc>
          <w:tcPr>
            <w:tcW w:w="595" w:type="dxa"/>
            <w:gridSpan w:val="2"/>
            <w:tcBorders>
              <w:top w:val="nil"/>
              <w:left w:val="nil"/>
              <w:bottom w:val="single" w:sz="8" w:space="0" w:color="auto"/>
              <w:right w:val="single" w:sz="8" w:space="0" w:color="auto"/>
            </w:tcBorders>
            <w:shd w:val="clear" w:color="auto" w:fill="auto"/>
            <w:vAlign w:val="center"/>
            <w:hideMark/>
          </w:tcPr>
          <w:p w14:paraId="1C8EFF49" w14:textId="198E3D8D" w:rsidR="00564A94" w:rsidRPr="00C64F85" w:rsidDel="00C878C1" w:rsidRDefault="00564A94" w:rsidP="006920BF">
            <w:pPr>
              <w:spacing w:after="0"/>
              <w:jc w:val="center"/>
              <w:rPr>
                <w:del w:id="1032" w:author="Jose M. Fortes (R&amp;S)" w:date="2024-08-06T16:17:00Z" w16du:dateUtc="2024-08-06T14:17:00Z"/>
                <w:rFonts w:ascii="Arial" w:eastAsia="Times New Roman" w:hAnsi="Arial" w:cs="Arial"/>
                <w:sz w:val="16"/>
                <w:szCs w:val="16"/>
                <w:lang w:val="en-US"/>
              </w:rPr>
            </w:pPr>
            <w:del w:id="1033" w:author="Jose M. Fortes (R&amp;S)" w:date="2024-08-06T16:17:00Z" w16du:dateUtc="2024-08-06T14:17:00Z">
              <w:r w:rsidRPr="00C64F85" w:rsidDel="00C878C1">
                <w:rPr>
                  <w:rFonts w:ascii="Arial" w:eastAsia="Times New Roman" w:hAnsi="Arial" w:cs="Arial"/>
                  <w:sz w:val="16"/>
                  <w:szCs w:val="16"/>
                  <w:lang w:val="en-US"/>
                </w:rPr>
                <w:delText>1.73</w:delText>
              </w:r>
            </w:del>
          </w:p>
        </w:tc>
        <w:tc>
          <w:tcPr>
            <w:tcW w:w="455" w:type="dxa"/>
            <w:tcBorders>
              <w:top w:val="nil"/>
              <w:left w:val="nil"/>
              <w:bottom w:val="single" w:sz="8" w:space="0" w:color="auto"/>
              <w:right w:val="single" w:sz="8" w:space="0" w:color="auto"/>
            </w:tcBorders>
            <w:shd w:val="clear" w:color="auto" w:fill="auto"/>
            <w:vAlign w:val="center"/>
            <w:hideMark/>
          </w:tcPr>
          <w:p w14:paraId="34E44CB1" w14:textId="16E1FCB0" w:rsidR="00564A94" w:rsidRPr="00C64F85" w:rsidDel="00C878C1" w:rsidRDefault="00564A94" w:rsidP="006920BF">
            <w:pPr>
              <w:spacing w:after="0"/>
              <w:jc w:val="center"/>
              <w:rPr>
                <w:del w:id="1034" w:author="Jose M. Fortes (R&amp;S)" w:date="2024-08-06T16:17:00Z" w16du:dateUtc="2024-08-06T14:17:00Z"/>
                <w:rFonts w:ascii="Arial" w:eastAsia="Times New Roman" w:hAnsi="Arial" w:cs="Arial"/>
                <w:sz w:val="16"/>
                <w:szCs w:val="16"/>
                <w:lang w:val="en-US"/>
              </w:rPr>
            </w:pPr>
            <w:del w:id="1035" w:author="Jose M. Fortes (R&amp;S)" w:date="2024-08-06T16:17:00Z" w16du:dateUtc="2024-08-06T14:17:00Z">
              <w:r w:rsidRPr="00C64F85" w:rsidDel="00C878C1">
                <w:rPr>
                  <w:rFonts w:ascii="Arial" w:eastAsia="Times New Roman" w:hAnsi="Arial" w:cs="Arial"/>
                  <w:sz w:val="16"/>
                  <w:szCs w:val="16"/>
                  <w:lang w:val="en-US"/>
                </w:rPr>
                <w:delText>1</w:delText>
              </w:r>
            </w:del>
          </w:p>
        </w:tc>
        <w:tc>
          <w:tcPr>
            <w:tcW w:w="1301" w:type="dxa"/>
            <w:gridSpan w:val="4"/>
            <w:tcBorders>
              <w:top w:val="nil"/>
              <w:left w:val="nil"/>
              <w:bottom w:val="single" w:sz="8" w:space="0" w:color="auto"/>
              <w:right w:val="single" w:sz="8" w:space="0" w:color="auto"/>
            </w:tcBorders>
            <w:shd w:val="clear" w:color="auto" w:fill="auto"/>
            <w:vAlign w:val="center"/>
            <w:hideMark/>
          </w:tcPr>
          <w:p w14:paraId="355EEC7B" w14:textId="1930D073" w:rsidR="00564A94" w:rsidRPr="00C64F85" w:rsidDel="00C878C1" w:rsidRDefault="00564A94" w:rsidP="006920BF">
            <w:pPr>
              <w:spacing w:after="0"/>
              <w:jc w:val="center"/>
              <w:rPr>
                <w:del w:id="1036" w:author="Jose M. Fortes (R&amp;S)" w:date="2024-08-06T16:17:00Z" w16du:dateUtc="2024-08-06T14:17:00Z"/>
                <w:rFonts w:ascii="Arial" w:eastAsia="Times New Roman" w:hAnsi="Arial" w:cs="Arial"/>
                <w:sz w:val="16"/>
                <w:szCs w:val="16"/>
                <w:lang w:val="en-US"/>
              </w:rPr>
            </w:pPr>
            <w:del w:id="1037" w:author="Jose M. Fortes (R&amp;S)" w:date="2024-08-06T16:17:00Z" w16du:dateUtc="2024-08-06T14:17:00Z">
              <w:r w:rsidRPr="00C64F85" w:rsidDel="00C878C1">
                <w:rPr>
                  <w:rFonts w:ascii="Arial" w:eastAsia="Times New Roman" w:hAnsi="Arial" w:cs="Arial"/>
                  <w:sz w:val="16"/>
                  <w:szCs w:val="16"/>
                  <w:lang w:val="en-US"/>
                </w:rPr>
                <w:delText>0.12</w:delText>
              </w:r>
            </w:del>
          </w:p>
        </w:tc>
      </w:tr>
      <w:tr w:rsidR="00042A9B" w:rsidRPr="00F149CD" w:rsidDel="00C878C1" w14:paraId="1938FD1C" w14:textId="1C719D47" w:rsidTr="00C878C1">
        <w:trPr>
          <w:trHeight w:val="450"/>
          <w:jc w:val="center"/>
          <w:del w:id="1038" w:author="Jose M. Fortes (R&amp;S)" w:date="2024-08-06T16:1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8EEA5FE" w14:textId="08D36F3B" w:rsidR="00564A94" w:rsidRPr="00C64F85" w:rsidDel="00C878C1" w:rsidRDefault="00564A94" w:rsidP="006920BF">
            <w:pPr>
              <w:spacing w:after="0"/>
              <w:jc w:val="center"/>
              <w:rPr>
                <w:del w:id="1039" w:author="Jose M. Fortes (R&amp;S)" w:date="2024-08-06T16:17:00Z" w16du:dateUtc="2024-08-06T14:17:00Z"/>
                <w:rFonts w:ascii="Arial" w:eastAsia="Times New Roman" w:hAnsi="Arial" w:cs="Arial"/>
                <w:color w:val="000000"/>
                <w:sz w:val="16"/>
                <w:szCs w:val="16"/>
                <w:lang w:val="en-US"/>
              </w:rPr>
            </w:pPr>
            <w:del w:id="1040" w:author="Jose M. Fortes (R&amp;S)" w:date="2024-08-06T16:17:00Z" w16du:dateUtc="2024-08-06T14:17:00Z">
              <w:r w:rsidRPr="00C64F85" w:rsidDel="00C878C1">
                <w:rPr>
                  <w:rFonts w:ascii="Arial" w:eastAsia="Times New Roman" w:hAnsi="Arial" w:cs="Arial"/>
                  <w:color w:val="000000"/>
                  <w:sz w:val="16"/>
                  <w:szCs w:val="16"/>
                  <w:lang w:val="en-US"/>
                </w:rPr>
                <w:delText>9</w:delText>
              </w:r>
            </w:del>
          </w:p>
        </w:tc>
        <w:tc>
          <w:tcPr>
            <w:tcW w:w="2392" w:type="dxa"/>
            <w:gridSpan w:val="3"/>
            <w:tcBorders>
              <w:top w:val="nil"/>
              <w:left w:val="nil"/>
              <w:bottom w:val="single" w:sz="8" w:space="0" w:color="auto"/>
              <w:right w:val="nil"/>
            </w:tcBorders>
            <w:shd w:val="clear" w:color="auto" w:fill="auto"/>
            <w:vAlign w:val="center"/>
            <w:hideMark/>
          </w:tcPr>
          <w:p w14:paraId="6662CDEC" w14:textId="78241A99" w:rsidR="00564A94" w:rsidRPr="00266280" w:rsidDel="00C878C1" w:rsidRDefault="00564A94" w:rsidP="006920BF">
            <w:pPr>
              <w:spacing w:after="0"/>
              <w:rPr>
                <w:del w:id="1041" w:author="Jose M. Fortes (R&amp;S)" w:date="2024-08-06T16:17:00Z" w16du:dateUtc="2024-08-06T14:17:00Z"/>
                <w:rFonts w:ascii="Arial" w:eastAsia="Times New Roman" w:hAnsi="Arial" w:cs="Arial"/>
                <w:color w:val="000000"/>
                <w:sz w:val="16"/>
                <w:szCs w:val="16"/>
                <w:lang w:val="en-US"/>
              </w:rPr>
            </w:pPr>
            <w:del w:id="1042" w:author="Jose M. Fortes (R&amp;S)" w:date="2024-08-06T16:17:00Z" w16du:dateUtc="2024-08-06T14:17:00Z">
              <w:r w:rsidRPr="00C64F85" w:rsidDel="00C878C1">
                <w:rPr>
                  <w:rFonts w:ascii="Arial" w:eastAsia="Times New Roman" w:hAnsi="Arial" w:cs="Arial"/>
                  <w:color w:val="000000"/>
                  <w:sz w:val="16"/>
                  <w:szCs w:val="16"/>
                  <w:lang w:val="en-US"/>
                </w:rPr>
                <w:delText>Uncertainty related to the use of phantom</w:delText>
              </w:r>
              <w:r w:rsidDel="00C878C1">
                <w:rPr>
                  <w:rFonts w:ascii="Arial" w:eastAsia="Times New Roman" w:hAnsi="Arial" w:cs="Arial"/>
                  <w:color w:val="000000"/>
                  <w:sz w:val="16"/>
                  <w:szCs w:val="16"/>
                  <w:lang w:val="en-US"/>
                </w:rPr>
                <w:delText xml:space="preserve">s </w:delText>
              </w:r>
            </w:del>
          </w:p>
        </w:tc>
        <w:tc>
          <w:tcPr>
            <w:tcW w:w="2250" w:type="dxa"/>
            <w:gridSpan w:val="3"/>
            <w:tcBorders>
              <w:top w:val="nil"/>
              <w:left w:val="single" w:sz="8" w:space="0" w:color="auto"/>
              <w:bottom w:val="single" w:sz="8" w:space="0" w:color="auto"/>
              <w:right w:val="single" w:sz="8" w:space="0" w:color="auto"/>
            </w:tcBorders>
            <w:shd w:val="clear" w:color="auto" w:fill="auto"/>
            <w:vAlign w:val="center"/>
            <w:hideMark/>
          </w:tcPr>
          <w:p w14:paraId="7782CFF7" w14:textId="4E5D4849" w:rsidR="00564A94" w:rsidDel="00C878C1" w:rsidRDefault="00564A94" w:rsidP="006920BF">
            <w:pPr>
              <w:spacing w:after="0"/>
              <w:jc w:val="center"/>
              <w:rPr>
                <w:del w:id="1043" w:author="Jose M. Fortes (R&amp;S)" w:date="2024-08-06T16:17:00Z" w16du:dateUtc="2024-08-06T14:17:00Z"/>
                <w:rFonts w:ascii="Arial" w:eastAsia="Times New Roman" w:hAnsi="Arial" w:cs="Arial"/>
                <w:color w:val="000000"/>
                <w:sz w:val="16"/>
                <w:szCs w:val="16"/>
                <w:lang w:val="en-US"/>
              </w:rPr>
            </w:pPr>
            <w:del w:id="1044" w:author="Jose M. Fortes (R&amp;S)" w:date="2024-08-06T16:17:00Z" w16du:dateUtc="2024-08-06T14:17:00Z">
              <w:r w:rsidRPr="00266280" w:rsidDel="00C878C1">
                <w:rPr>
                  <w:rFonts w:ascii="Arial" w:eastAsia="Times New Roman" w:hAnsi="Arial" w:cs="Arial"/>
                  <w:i/>
                  <w:iCs/>
                  <w:color w:val="000000"/>
                  <w:sz w:val="16"/>
                  <w:szCs w:val="16"/>
                  <w:lang w:val="en-US"/>
                </w:rPr>
                <w:delText>U</w:delText>
              </w:r>
              <w:r w:rsidRPr="00266280" w:rsidDel="00C878C1">
                <w:rPr>
                  <w:rFonts w:ascii="Symbol" w:eastAsia="Times New Roman" w:hAnsi="Symbol" w:cs="Arial"/>
                  <w:i/>
                  <w:iCs/>
                  <w:color w:val="000000"/>
                  <w:sz w:val="16"/>
                  <w:szCs w:val="16"/>
                  <w:vertAlign w:val="subscript"/>
                  <w:lang w:val="en-US"/>
                </w:rPr>
                <w:delText></w:delText>
              </w:r>
              <w:r w:rsidRPr="00266280" w:rsidDel="00C878C1">
                <w:rPr>
                  <w:rFonts w:ascii="Arial" w:eastAsia="Times New Roman" w:hAnsi="Arial" w:cs="Arial"/>
                  <w:color w:val="000000"/>
                  <w:sz w:val="16"/>
                  <w:szCs w:val="16"/>
                  <w:lang w:val="en-US"/>
                </w:rPr>
                <w:delText xml:space="preserve"> [dB] = 0.20</w:delText>
              </w:r>
            </w:del>
          </w:p>
          <w:p w14:paraId="707132E2" w14:textId="44ECB9C2" w:rsidR="00564A94" w:rsidRPr="00C64F85" w:rsidDel="00C878C1" w:rsidRDefault="00564A94" w:rsidP="006920BF">
            <w:pPr>
              <w:spacing w:after="0"/>
              <w:jc w:val="center"/>
              <w:rPr>
                <w:del w:id="1045" w:author="Jose M. Fortes (R&amp;S)" w:date="2024-08-06T16:17:00Z" w16du:dateUtc="2024-08-06T14:17:00Z"/>
                <w:rFonts w:ascii="Arial" w:eastAsia="Times New Roman" w:hAnsi="Arial" w:cs="Arial"/>
                <w:color w:val="000000"/>
                <w:sz w:val="16"/>
                <w:szCs w:val="16"/>
                <w:lang w:val="en-US"/>
              </w:rPr>
            </w:pPr>
            <w:del w:id="1046" w:author="Jose M. Fortes (R&amp;S)" w:date="2024-08-06T16:17:00Z" w16du:dateUtc="2024-08-06T14:17:00Z">
              <w:r w:rsidRPr="00C64F85" w:rsidDel="00C878C1">
                <w:rPr>
                  <w:rFonts w:ascii="Arial" w:eastAsia="Times New Roman" w:hAnsi="Arial" w:cs="Arial"/>
                  <w:color w:val="000000"/>
                  <w:sz w:val="16"/>
                  <w:szCs w:val="16"/>
                  <w:lang w:val="en-US"/>
                </w:rPr>
                <w:delText>U</w:delText>
              </w:r>
              <w:r w:rsidRPr="00C64F85" w:rsidDel="00C878C1">
                <w:rPr>
                  <w:rFonts w:ascii="Symbol" w:eastAsia="Times New Roman" w:hAnsi="Symbol" w:cs="Arial"/>
                  <w:color w:val="000000"/>
                  <w:sz w:val="16"/>
                  <w:szCs w:val="16"/>
                  <w:vertAlign w:val="subscript"/>
                  <w:lang w:val="en-US"/>
                </w:rPr>
                <w:delText></w:delText>
              </w:r>
              <w:r w:rsidRPr="00C64F85" w:rsidDel="00C878C1">
                <w:rPr>
                  <w:rFonts w:ascii="Arial" w:eastAsia="Times New Roman" w:hAnsi="Arial" w:cs="Arial"/>
                  <w:color w:val="000000"/>
                  <w:sz w:val="16"/>
                  <w:szCs w:val="16"/>
                  <w:lang w:val="en-US"/>
                </w:rPr>
                <w:delText xml:space="preserve"> [dB] = 0.15</w:delText>
              </w:r>
            </w:del>
          </w:p>
        </w:tc>
        <w:tc>
          <w:tcPr>
            <w:tcW w:w="1140" w:type="dxa"/>
            <w:gridSpan w:val="3"/>
            <w:tcBorders>
              <w:top w:val="nil"/>
              <w:left w:val="nil"/>
              <w:bottom w:val="nil"/>
              <w:right w:val="single" w:sz="8" w:space="0" w:color="auto"/>
            </w:tcBorders>
            <w:shd w:val="clear" w:color="auto" w:fill="auto"/>
            <w:vAlign w:val="center"/>
            <w:hideMark/>
          </w:tcPr>
          <w:p w14:paraId="41BA078E" w14:textId="19EB07D4" w:rsidR="00564A94" w:rsidRPr="00C64F85" w:rsidDel="00C878C1" w:rsidRDefault="00564A94" w:rsidP="006920BF">
            <w:pPr>
              <w:spacing w:after="0"/>
              <w:jc w:val="center"/>
              <w:rPr>
                <w:del w:id="1047" w:author="Jose M. Fortes (R&amp;S)" w:date="2024-08-06T16:17:00Z" w16du:dateUtc="2024-08-06T14:17:00Z"/>
                <w:rFonts w:ascii="Arial" w:eastAsia="Times New Roman" w:hAnsi="Arial" w:cs="Arial"/>
                <w:color w:val="000000"/>
                <w:sz w:val="16"/>
                <w:szCs w:val="16"/>
                <w:lang w:val="en-US"/>
              </w:rPr>
            </w:pPr>
            <w:del w:id="1048" w:author="Jose M. Fortes (R&amp;S)" w:date="2024-08-06T16:17:00Z" w16du:dateUtc="2024-08-06T14:17:00Z">
              <w:r w:rsidRPr="00C64F85" w:rsidDel="00C878C1">
                <w:rPr>
                  <w:rFonts w:ascii="Arial" w:eastAsia="Times New Roman" w:hAnsi="Arial" w:cs="Arial"/>
                  <w:color w:val="000000"/>
                  <w:sz w:val="16"/>
                  <w:szCs w:val="16"/>
                  <w:lang w:val="en-US"/>
                </w:rPr>
                <w:delText>0.32</w:delText>
              </w:r>
            </w:del>
          </w:p>
        </w:tc>
        <w:tc>
          <w:tcPr>
            <w:tcW w:w="1110" w:type="dxa"/>
            <w:gridSpan w:val="5"/>
            <w:tcBorders>
              <w:top w:val="nil"/>
              <w:left w:val="nil"/>
              <w:bottom w:val="single" w:sz="8" w:space="0" w:color="auto"/>
              <w:right w:val="single" w:sz="8" w:space="0" w:color="auto"/>
            </w:tcBorders>
            <w:shd w:val="clear" w:color="auto" w:fill="auto"/>
            <w:vAlign w:val="center"/>
            <w:hideMark/>
          </w:tcPr>
          <w:p w14:paraId="18C0AB61" w14:textId="2AFE881E" w:rsidR="00564A94" w:rsidRPr="00C64F85" w:rsidDel="00C878C1" w:rsidRDefault="00564A94" w:rsidP="006920BF">
            <w:pPr>
              <w:spacing w:after="0"/>
              <w:jc w:val="center"/>
              <w:rPr>
                <w:del w:id="1049" w:author="Jose M. Fortes (R&amp;S)" w:date="2024-08-06T16:17:00Z" w16du:dateUtc="2024-08-06T14:17:00Z"/>
                <w:rFonts w:ascii="Arial" w:eastAsia="Times New Roman" w:hAnsi="Arial" w:cs="Arial"/>
                <w:sz w:val="16"/>
                <w:szCs w:val="16"/>
                <w:lang w:val="en-US"/>
              </w:rPr>
            </w:pPr>
            <w:del w:id="1050" w:author="Jose M. Fortes (R&amp;S)" w:date="2024-08-06T16:17:00Z" w16du:dateUtc="2024-08-06T14:17:00Z">
              <w:r w:rsidRPr="00C64F85" w:rsidDel="00C878C1">
                <w:rPr>
                  <w:rFonts w:ascii="Arial" w:eastAsia="Times New Roman" w:hAnsi="Arial" w:cs="Arial"/>
                  <w:sz w:val="16"/>
                  <w:szCs w:val="16"/>
                  <w:lang w:val="en-US"/>
                </w:rPr>
                <w:delText>Rectangular</w:delText>
              </w:r>
            </w:del>
          </w:p>
        </w:tc>
        <w:tc>
          <w:tcPr>
            <w:tcW w:w="595" w:type="dxa"/>
            <w:gridSpan w:val="2"/>
            <w:tcBorders>
              <w:top w:val="nil"/>
              <w:left w:val="nil"/>
              <w:bottom w:val="single" w:sz="8" w:space="0" w:color="auto"/>
              <w:right w:val="single" w:sz="8" w:space="0" w:color="auto"/>
            </w:tcBorders>
            <w:shd w:val="clear" w:color="auto" w:fill="auto"/>
            <w:vAlign w:val="center"/>
            <w:hideMark/>
          </w:tcPr>
          <w:p w14:paraId="327B6515" w14:textId="281760B6" w:rsidR="00564A94" w:rsidRPr="00C64F85" w:rsidDel="00C878C1" w:rsidRDefault="00564A94" w:rsidP="006920BF">
            <w:pPr>
              <w:spacing w:after="0"/>
              <w:jc w:val="center"/>
              <w:rPr>
                <w:del w:id="1051" w:author="Jose M. Fortes (R&amp;S)" w:date="2024-08-06T16:17:00Z" w16du:dateUtc="2024-08-06T14:17:00Z"/>
                <w:rFonts w:ascii="Arial" w:eastAsia="Times New Roman" w:hAnsi="Arial" w:cs="Arial"/>
                <w:sz w:val="16"/>
                <w:szCs w:val="16"/>
                <w:lang w:val="en-US"/>
              </w:rPr>
            </w:pPr>
            <w:del w:id="1052" w:author="Jose M. Fortes (R&amp;S)" w:date="2024-08-06T16:17:00Z" w16du:dateUtc="2024-08-06T14:17:00Z">
              <w:r w:rsidRPr="00C64F85" w:rsidDel="00C878C1">
                <w:rPr>
                  <w:rFonts w:ascii="Arial" w:eastAsia="Times New Roman" w:hAnsi="Arial" w:cs="Arial"/>
                  <w:sz w:val="16"/>
                  <w:szCs w:val="16"/>
                  <w:lang w:val="en-US"/>
                </w:rPr>
                <w:delText>1.73</w:delText>
              </w:r>
            </w:del>
          </w:p>
        </w:tc>
        <w:tc>
          <w:tcPr>
            <w:tcW w:w="455" w:type="dxa"/>
            <w:tcBorders>
              <w:top w:val="nil"/>
              <w:left w:val="nil"/>
              <w:bottom w:val="nil"/>
              <w:right w:val="single" w:sz="8" w:space="0" w:color="auto"/>
            </w:tcBorders>
            <w:shd w:val="clear" w:color="auto" w:fill="auto"/>
            <w:vAlign w:val="center"/>
            <w:hideMark/>
          </w:tcPr>
          <w:p w14:paraId="42E19CFD" w14:textId="497C83F9" w:rsidR="00564A94" w:rsidRPr="00C64F85" w:rsidDel="00C878C1" w:rsidRDefault="00564A94" w:rsidP="006920BF">
            <w:pPr>
              <w:spacing w:after="0"/>
              <w:jc w:val="center"/>
              <w:rPr>
                <w:del w:id="1053" w:author="Jose M. Fortes (R&amp;S)" w:date="2024-08-06T16:17:00Z" w16du:dateUtc="2024-08-06T14:17:00Z"/>
                <w:rFonts w:ascii="Arial" w:eastAsia="Times New Roman" w:hAnsi="Arial" w:cs="Arial"/>
                <w:sz w:val="16"/>
                <w:szCs w:val="16"/>
                <w:lang w:val="en-US"/>
              </w:rPr>
            </w:pPr>
            <w:del w:id="1054" w:author="Jose M. Fortes (R&amp;S)" w:date="2024-08-06T16:17:00Z" w16du:dateUtc="2024-08-06T14:17:00Z">
              <w:r w:rsidRPr="00C64F85" w:rsidDel="00C878C1">
                <w:rPr>
                  <w:rFonts w:ascii="Arial" w:eastAsia="Times New Roman" w:hAnsi="Arial" w:cs="Arial"/>
                  <w:sz w:val="16"/>
                  <w:szCs w:val="16"/>
                  <w:lang w:val="en-US"/>
                </w:rPr>
                <w:delText>1</w:delText>
              </w:r>
            </w:del>
          </w:p>
        </w:tc>
        <w:tc>
          <w:tcPr>
            <w:tcW w:w="1301" w:type="dxa"/>
            <w:gridSpan w:val="4"/>
            <w:tcBorders>
              <w:top w:val="nil"/>
              <w:left w:val="nil"/>
              <w:bottom w:val="single" w:sz="8" w:space="0" w:color="auto"/>
              <w:right w:val="single" w:sz="8" w:space="0" w:color="auto"/>
            </w:tcBorders>
            <w:shd w:val="clear" w:color="auto" w:fill="auto"/>
            <w:vAlign w:val="center"/>
            <w:hideMark/>
          </w:tcPr>
          <w:p w14:paraId="64505EE3" w14:textId="4A077DCA" w:rsidR="00564A94" w:rsidRPr="00C64F85" w:rsidDel="00C878C1" w:rsidRDefault="00564A94" w:rsidP="006920BF">
            <w:pPr>
              <w:spacing w:after="0"/>
              <w:jc w:val="center"/>
              <w:rPr>
                <w:del w:id="1055" w:author="Jose M. Fortes (R&amp;S)" w:date="2024-08-06T16:17:00Z" w16du:dateUtc="2024-08-06T14:17:00Z"/>
                <w:rFonts w:ascii="Arial" w:eastAsia="Times New Roman" w:hAnsi="Arial" w:cs="Arial"/>
                <w:sz w:val="16"/>
                <w:szCs w:val="16"/>
                <w:lang w:val="en-US"/>
              </w:rPr>
            </w:pPr>
            <w:del w:id="1056" w:author="Jose M. Fortes (R&amp;S)" w:date="2024-08-06T16:17:00Z" w16du:dateUtc="2024-08-06T14:17:00Z">
              <w:r w:rsidRPr="00C64F85" w:rsidDel="00C878C1">
                <w:rPr>
                  <w:rFonts w:ascii="Arial" w:eastAsia="Times New Roman" w:hAnsi="Arial" w:cs="Arial"/>
                  <w:sz w:val="16"/>
                  <w:szCs w:val="16"/>
                  <w:lang w:val="en-US"/>
                </w:rPr>
                <w:delText>0.18</w:delText>
              </w:r>
            </w:del>
          </w:p>
        </w:tc>
      </w:tr>
      <w:tr w:rsidR="00042A9B" w:rsidRPr="00F149CD" w:rsidDel="00C878C1" w14:paraId="3BE85396" w14:textId="462566FB" w:rsidTr="00C878C1">
        <w:trPr>
          <w:trHeight w:val="450"/>
          <w:jc w:val="center"/>
          <w:del w:id="1057" w:author="Jose M. Fortes (R&amp;S)" w:date="2024-08-06T16:1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FD9F93A" w14:textId="475BD1E7" w:rsidR="00564A94" w:rsidRPr="00784BB0" w:rsidDel="00C878C1" w:rsidRDefault="00564A94" w:rsidP="006920BF">
            <w:pPr>
              <w:spacing w:after="0"/>
              <w:jc w:val="center"/>
              <w:rPr>
                <w:del w:id="1058" w:author="Jose M. Fortes (R&amp;S)" w:date="2024-08-06T16:17:00Z" w16du:dateUtc="2024-08-06T14:17:00Z"/>
                <w:rFonts w:ascii="Arial" w:eastAsia="Times New Roman" w:hAnsi="Arial" w:cs="Arial"/>
                <w:color w:val="000000"/>
                <w:sz w:val="16"/>
                <w:szCs w:val="16"/>
                <w:lang w:val="en-US"/>
              </w:rPr>
            </w:pPr>
            <w:del w:id="1059" w:author="Jose M. Fortes (R&amp;S)" w:date="2024-08-06T16:17:00Z" w16du:dateUtc="2024-08-06T14:17:00Z">
              <w:r w:rsidRPr="00784BB0" w:rsidDel="00C878C1">
                <w:rPr>
                  <w:rFonts w:ascii="Arial" w:eastAsia="Times New Roman" w:hAnsi="Arial" w:cs="Arial"/>
                  <w:color w:val="000000"/>
                  <w:sz w:val="16"/>
                  <w:szCs w:val="16"/>
                  <w:lang w:val="en-US"/>
                </w:rPr>
                <w:delText>10</w:delText>
              </w:r>
            </w:del>
          </w:p>
        </w:tc>
        <w:tc>
          <w:tcPr>
            <w:tcW w:w="2392" w:type="dxa"/>
            <w:gridSpan w:val="3"/>
            <w:tcBorders>
              <w:top w:val="nil"/>
              <w:left w:val="nil"/>
              <w:bottom w:val="nil"/>
              <w:right w:val="nil"/>
            </w:tcBorders>
            <w:shd w:val="clear" w:color="auto" w:fill="auto"/>
            <w:vAlign w:val="center"/>
            <w:hideMark/>
          </w:tcPr>
          <w:p w14:paraId="583AECBA" w14:textId="48FFDAEC" w:rsidR="00564A94" w:rsidRPr="00784BB0" w:rsidDel="00C878C1" w:rsidRDefault="00564A94" w:rsidP="006920BF">
            <w:pPr>
              <w:spacing w:after="0"/>
              <w:rPr>
                <w:del w:id="1060" w:author="Jose M. Fortes (R&amp;S)" w:date="2024-08-06T16:17:00Z" w16du:dateUtc="2024-08-06T14:17:00Z"/>
                <w:rFonts w:ascii="Arial" w:eastAsia="Times New Roman" w:hAnsi="Arial" w:cs="Arial"/>
                <w:color w:val="000000"/>
                <w:sz w:val="16"/>
                <w:szCs w:val="16"/>
                <w:lang w:val="en-US"/>
              </w:rPr>
            </w:pPr>
            <w:del w:id="1061" w:author="Jose M. Fortes (R&amp;S)" w:date="2024-08-06T16:17:00Z" w16du:dateUtc="2024-08-06T14:17:00Z">
              <w:r w:rsidRPr="00784BB0" w:rsidDel="00C878C1">
                <w:rPr>
                  <w:rFonts w:ascii="Arial" w:eastAsia="Times New Roman" w:hAnsi="Arial" w:cs="Arial"/>
                  <w:color w:val="000000"/>
                  <w:sz w:val="16"/>
                  <w:szCs w:val="16"/>
                  <w:lang w:val="en-US"/>
                </w:rPr>
                <w:delText>Coarse sampling grid</w:delText>
              </w:r>
            </w:del>
          </w:p>
        </w:tc>
        <w:tc>
          <w:tcPr>
            <w:tcW w:w="2250" w:type="dxa"/>
            <w:gridSpan w:val="3"/>
            <w:tcBorders>
              <w:top w:val="nil"/>
              <w:left w:val="single" w:sz="8" w:space="0" w:color="auto"/>
              <w:bottom w:val="single" w:sz="8" w:space="0" w:color="auto"/>
              <w:right w:val="single" w:sz="8" w:space="0" w:color="auto"/>
            </w:tcBorders>
            <w:shd w:val="clear" w:color="auto" w:fill="auto"/>
            <w:vAlign w:val="center"/>
            <w:hideMark/>
          </w:tcPr>
          <w:p w14:paraId="6798806C" w14:textId="7CFB9136" w:rsidR="00564A94" w:rsidRPr="00784BB0" w:rsidDel="00C878C1" w:rsidRDefault="00564A94" w:rsidP="006920BF">
            <w:pPr>
              <w:spacing w:after="0"/>
              <w:jc w:val="center"/>
              <w:rPr>
                <w:del w:id="1062" w:author="Jose M. Fortes (R&amp;S)" w:date="2024-08-06T16:17:00Z" w16du:dateUtc="2024-08-06T14:17:00Z"/>
                <w:rFonts w:ascii="Arial" w:eastAsia="Times New Roman" w:hAnsi="Arial" w:cs="Arial"/>
                <w:color w:val="000000"/>
                <w:sz w:val="16"/>
                <w:szCs w:val="16"/>
                <w:lang w:val="en-US"/>
              </w:rPr>
            </w:pPr>
            <w:del w:id="1063" w:author="Jose M. Fortes (R&amp;S)" w:date="2024-08-06T16:17:00Z" w16du:dateUtc="2024-08-06T14:17:00Z">
              <w:r w:rsidRPr="00784BB0" w:rsidDel="00C878C1">
                <w:rPr>
                  <w:rFonts w:ascii="Arial" w:eastAsia="Times New Roman" w:hAnsi="Arial" w:cs="Arial"/>
                  <w:color w:val="000000"/>
                  <w:sz w:val="16"/>
                  <w:szCs w:val="16"/>
                  <w:lang w:val="en-US"/>
                </w:rPr>
                <w:delText>30° sampling grid</w:delText>
              </w:r>
            </w:del>
          </w:p>
        </w:tc>
        <w:tc>
          <w:tcPr>
            <w:tcW w:w="1140" w:type="dxa"/>
            <w:gridSpan w:val="3"/>
            <w:tcBorders>
              <w:top w:val="single" w:sz="8" w:space="0" w:color="auto"/>
              <w:left w:val="nil"/>
              <w:bottom w:val="single" w:sz="8" w:space="0" w:color="auto"/>
              <w:right w:val="single" w:sz="8" w:space="0" w:color="auto"/>
            </w:tcBorders>
            <w:shd w:val="clear" w:color="auto" w:fill="auto"/>
            <w:vAlign w:val="center"/>
            <w:hideMark/>
          </w:tcPr>
          <w:p w14:paraId="60839BCE" w14:textId="1D2AC58A" w:rsidR="00564A94" w:rsidRPr="00784BB0" w:rsidDel="00C878C1" w:rsidRDefault="00564A94" w:rsidP="006920BF">
            <w:pPr>
              <w:spacing w:after="0"/>
              <w:jc w:val="center"/>
              <w:rPr>
                <w:del w:id="1064" w:author="Jose M. Fortes (R&amp;S)" w:date="2024-08-06T16:17:00Z" w16du:dateUtc="2024-08-06T14:17:00Z"/>
                <w:rFonts w:ascii="Arial" w:eastAsia="Times New Roman" w:hAnsi="Arial" w:cs="Arial"/>
                <w:color w:val="000000"/>
                <w:sz w:val="16"/>
                <w:szCs w:val="16"/>
                <w:lang w:val="en-US"/>
              </w:rPr>
            </w:pPr>
            <w:del w:id="1065" w:author="Jose M. Fortes (R&amp;S)" w:date="2024-08-06T16:17:00Z" w16du:dateUtc="2024-08-06T14:17:00Z">
              <w:r w:rsidRPr="00784BB0" w:rsidDel="00C878C1">
                <w:rPr>
                  <w:rFonts w:ascii="Arial" w:eastAsia="Times New Roman" w:hAnsi="Arial" w:cs="Arial"/>
                  <w:color w:val="000000"/>
                  <w:sz w:val="16"/>
                  <w:szCs w:val="16"/>
                  <w:lang w:val="en-US"/>
                </w:rPr>
                <w:delText>0.15</w:delText>
              </w:r>
            </w:del>
          </w:p>
        </w:tc>
        <w:tc>
          <w:tcPr>
            <w:tcW w:w="1110" w:type="dxa"/>
            <w:gridSpan w:val="5"/>
            <w:tcBorders>
              <w:top w:val="nil"/>
              <w:left w:val="nil"/>
              <w:bottom w:val="single" w:sz="8" w:space="0" w:color="auto"/>
              <w:right w:val="single" w:sz="8" w:space="0" w:color="auto"/>
            </w:tcBorders>
            <w:shd w:val="clear" w:color="auto" w:fill="auto"/>
            <w:vAlign w:val="center"/>
            <w:hideMark/>
          </w:tcPr>
          <w:p w14:paraId="33FD0F3E" w14:textId="61FD61D5" w:rsidR="00564A94" w:rsidRPr="00784BB0" w:rsidDel="00C878C1" w:rsidRDefault="00564A94" w:rsidP="006920BF">
            <w:pPr>
              <w:spacing w:after="0"/>
              <w:jc w:val="center"/>
              <w:rPr>
                <w:del w:id="1066" w:author="Jose M. Fortes (R&amp;S)" w:date="2024-08-06T16:17:00Z" w16du:dateUtc="2024-08-06T14:17:00Z"/>
                <w:rFonts w:ascii="Arial" w:eastAsia="Times New Roman" w:hAnsi="Arial" w:cs="Arial"/>
                <w:sz w:val="16"/>
                <w:szCs w:val="16"/>
                <w:lang w:val="en-US"/>
              </w:rPr>
            </w:pPr>
            <w:del w:id="1067" w:author="Jose M. Fortes (R&amp;S)" w:date="2024-08-06T16:17:00Z" w16du:dateUtc="2024-08-06T14:17:00Z">
              <w:r w:rsidRPr="00784BB0" w:rsidDel="00C878C1">
                <w:rPr>
                  <w:rFonts w:ascii="Arial" w:eastAsia="Times New Roman" w:hAnsi="Arial" w:cs="Arial"/>
                  <w:sz w:val="16"/>
                  <w:szCs w:val="16"/>
                  <w:lang w:val="en-US"/>
                </w:rPr>
                <w:delText>Actual</w:delText>
              </w:r>
            </w:del>
          </w:p>
        </w:tc>
        <w:tc>
          <w:tcPr>
            <w:tcW w:w="595" w:type="dxa"/>
            <w:gridSpan w:val="2"/>
            <w:tcBorders>
              <w:top w:val="nil"/>
              <w:left w:val="nil"/>
              <w:bottom w:val="single" w:sz="8" w:space="0" w:color="auto"/>
              <w:right w:val="single" w:sz="8" w:space="0" w:color="auto"/>
            </w:tcBorders>
            <w:shd w:val="clear" w:color="auto" w:fill="auto"/>
            <w:vAlign w:val="center"/>
            <w:hideMark/>
          </w:tcPr>
          <w:p w14:paraId="0E3E9C76" w14:textId="7EF41236" w:rsidR="00564A94" w:rsidRPr="00784BB0" w:rsidDel="00C878C1" w:rsidRDefault="00564A94" w:rsidP="006920BF">
            <w:pPr>
              <w:spacing w:after="0"/>
              <w:jc w:val="center"/>
              <w:rPr>
                <w:del w:id="1068" w:author="Jose M. Fortes (R&amp;S)" w:date="2024-08-06T16:17:00Z" w16du:dateUtc="2024-08-06T14:17:00Z"/>
                <w:rFonts w:ascii="Arial" w:eastAsia="Times New Roman" w:hAnsi="Arial" w:cs="Arial"/>
                <w:sz w:val="16"/>
                <w:szCs w:val="16"/>
                <w:lang w:val="en-US"/>
              </w:rPr>
            </w:pPr>
            <w:del w:id="1069" w:author="Jose M. Fortes (R&amp;S)" w:date="2024-08-06T16:17:00Z" w16du:dateUtc="2024-08-06T14:17:00Z">
              <w:r w:rsidRPr="00784BB0" w:rsidDel="00C878C1">
                <w:rPr>
                  <w:rFonts w:ascii="Arial" w:eastAsia="Times New Roman" w:hAnsi="Arial" w:cs="Arial"/>
                  <w:sz w:val="16"/>
                  <w:szCs w:val="16"/>
                  <w:lang w:val="en-US"/>
                </w:rPr>
                <w:delText>1</w:delText>
              </w:r>
            </w:del>
          </w:p>
        </w:tc>
        <w:tc>
          <w:tcPr>
            <w:tcW w:w="455" w:type="dxa"/>
            <w:tcBorders>
              <w:top w:val="single" w:sz="8" w:space="0" w:color="auto"/>
              <w:left w:val="nil"/>
              <w:bottom w:val="single" w:sz="8" w:space="0" w:color="auto"/>
              <w:right w:val="single" w:sz="8" w:space="0" w:color="auto"/>
            </w:tcBorders>
            <w:shd w:val="clear" w:color="auto" w:fill="auto"/>
            <w:vAlign w:val="center"/>
            <w:hideMark/>
          </w:tcPr>
          <w:p w14:paraId="130513AA" w14:textId="5F1AB33F" w:rsidR="00564A94" w:rsidRPr="00784BB0" w:rsidDel="00C878C1" w:rsidRDefault="00564A94" w:rsidP="006920BF">
            <w:pPr>
              <w:spacing w:after="0"/>
              <w:jc w:val="center"/>
              <w:rPr>
                <w:del w:id="1070" w:author="Jose M. Fortes (R&amp;S)" w:date="2024-08-06T16:17:00Z" w16du:dateUtc="2024-08-06T14:17:00Z"/>
                <w:rFonts w:ascii="Arial" w:eastAsia="Times New Roman" w:hAnsi="Arial" w:cs="Arial"/>
                <w:sz w:val="16"/>
                <w:szCs w:val="16"/>
                <w:lang w:val="en-US"/>
              </w:rPr>
            </w:pPr>
            <w:del w:id="1071" w:author="Jose M. Fortes (R&amp;S)" w:date="2024-08-06T16:17:00Z" w16du:dateUtc="2024-08-06T14:17:00Z">
              <w:r w:rsidRPr="00784BB0" w:rsidDel="00C878C1">
                <w:rPr>
                  <w:rFonts w:ascii="Arial" w:eastAsia="Times New Roman" w:hAnsi="Arial" w:cs="Arial"/>
                  <w:sz w:val="16"/>
                  <w:szCs w:val="16"/>
                  <w:lang w:val="en-US"/>
                </w:rPr>
                <w:delText>1</w:delText>
              </w:r>
            </w:del>
          </w:p>
        </w:tc>
        <w:tc>
          <w:tcPr>
            <w:tcW w:w="1301" w:type="dxa"/>
            <w:gridSpan w:val="4"/>
            <w:tcBorders>
              <w:top w:val="nil"/>
              <w:left w:val="nil"/>
              <w:bottom w:val="single" w:sz="8" w:space="0" w:color="auto"/>
              <w:right w:val="single" w:sz="8" w:space="0" w:color="auto"/>
            </w:tcBorders>
            <w:shd w:val="clear" w:color="auto" w:fill="auto"/>
            <w:vAlign w:val="center"/>
            <w:hideMark/>
          </w:tcPr>
          <w:p w14:paraId="44D02E75" w14:textId="317A9150" w:rsidR="00564A94" w:rsidRPr="00AC7165" w:rsidDel="00C878C1" w:rsidRDefault="00564A94" w:rsidP="006920BF">
            <w:pPr>
              <w:spacing w:after="0"/>
              <w:jc w:val="center"/>
              <w:rPr>
                <w:del w:id="1072" w:author="Jose M. Fortes (R&amp;S)" w:date="2024-08-06T16:17:00Z" w16du:dateUtc="2024-08-06T14:17:00Z"/>
                <w:rFonts w:ascii="Arial" w:eastAsia="Times New Roman" w:hAnsi="Arial" w:cs="Arial"/>
                <w:sz w:val="16"/>
                <w:szCs w:val="16"/>
                <w:lang w:val="en-US"/>
              </w:rPr>
            </w:pPr>
            <w:del w:id="1073" w:author="Jose M. Fortes (R&amp;S)" w:date="2024-08-06T16:17:00Z" w16du:dateUtc="2024-08-06T14:17:00Z">
              <w:r w:rsidRPr="00784BB0" w:rsidDel="00C878C1">
                <w:rPr>
                  <w:rFonts w:ascii="Arial" w:eastAsia="Times New Roman" w:hAnsi="Arial" w:cs="Arial"/>
                  <w:sz w:val="16"/>
                  <w:szCs w:val="16"/>
                  <w:lang w:val="en-US"/>
                </w:rPr>
                <w:delText>0.15</w:delText>
              </w:r>
            </w:del>
          </w:p>
        </w:tc>
      </w:tr>
      <w:tr w:rsidR="00042A9B" w:rsidRPr="00F149CD" w:rsidDel="00C878C1" w14:paraId="4E2BF03C" w14:textId="1CB4BE82" w:rsidTr="00C878C1">
        <w:trPr>
          <w:trHeight w:val="450"/>
          <w:jc w:val="center"/>
          <w:del w:id="1074" w:author="Jose M. Fortes (R&amp;S)" w:date="2024-08-06T16:1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52D81B8" w14:textId="41D7FE73" w:rsidR="00564A94" w:rsidRPr="00AC7165" w:rsidDel="00C878C1" w:rsidRDefault="00564A94" w:rsidP="006920BF">
            <w:pPr>
              <w:spacing w:after="0"/>
              <w:jc w:val="center"/>
              <w:rPr>
                <w:del w:id="1075" w:author="Jose M. Fortes (R&amp;S)" w:date="2024-08-06T16:17:00Z" w16du:dateUtc="2024-08-06T14:17:00Z"/>
                <w:rFonts w:ascii="Arial" w:eastAsia="Times New Roman" w:hAnsi="Arial" w:cs="Arial"/>
                <w:color w:val="000000"/>
                <w:sz w:val="16"/>
                <w:szCs w:val="16"/>
                <w:lang w:val="en-US"/>
              </w:rPr>
            </w:pPr>
            <w:del w:id="1076" w:author="Jose M. Fortes (R&amp;S)" w:date="2024-08-06T16:17:00Z" w16du:dateUtc="2024-08-06T14:17:00Z">
              <w:r w:rsidRPr="00AC7165" w:rsidDel="00C878C1">
                <w:rPr>
                  <w:rFonts w:ascii="Arial" w:eastAsia="Times New Roman" w:hAnsi="Arial" w:cs="Arial"/>
                  <w:color w:val="000000"/>
                  <w:sz w:val="16"/>
                  <w:szCs w:val="16"/>
                  <w:lang w:val="en-US"/>
                </w:rPr>
                <w:delText>11</w:delText>
              </w:r>
            </w:del>
          </w:p>
        </w:tc>
        <w:tc>
          <w:tcPr>
            <w:tcW w:w="2392" w:type="dxa"/>
            <w:gridSpan w:val="3"/>
            <w:tcBorders>
              <w:top w:val="single" w:sz="8" w:space="0" w:color="auto"/>
              <w:left w:val="nil"/>
              <w:bottom w:val="single" w:sz="8" w:space="0" w:color="auto"/>
              <w:right w:val="nil"/>
            </w:tcBorders>
            <w:shd w:val="clear" w:color="auto" w:fill="auto"/>
            <w:vAlign w:val="center"/>
            <w:hideMark/>
          </w:tcPr>
          <w:p w14:paraId="3DD627BE" w14:textId="16E232DC" w:rsidR="00564A94" w:rsidRPr="00AC7165" w:rsidDel="00C878C1" w:rsidRDefault="00564A94" w:rsidP="006920BF">
            <w:pPr>
              <w:spacing w:after="0"/>
              <w:rPr>
                <w:del w:id="1077" w:author="Jose M. Fortes (R&amp;S)" w:date="2024-08-06T16:17:00Z" w16du:dateUtc="2024-08-06T14:17:00Z"/>
                <w:rFonts w:ascii="Arial" w:eastAsia="Times New Roman" w:hAnsi="Arial" w:cs="Arial"/>
                <w:sz w:val="16"/>
                <w:szCs w:val="16"/>
                <w:lang w:val="en-US"/>
              </w:rPr>
            </w:pPr>
            <w:del w:id="1078" w:author="Jose M. Fortes (R&amp;S)" w:date="2024-08-06T16:17:00Z" w16du:dateUtc="2024-08-06T14:17:00Z">
              <w:r w:rsidDel="00C878C1">
                <w:rPr>
                  <w:rFonts w:ascii="Arial" w:eastAsia="Times New Roman" w:hAnsi="Arial" w:cs="Arial"/>
                  <w:sz w:val="16"/>
                  <w:szCs w:val="16"/>
                  <w:lang w:val="en-US"/>
                </w:rPr>
                <w:delText xml:space="preserve">Random uncertainty </w:delText>
              </w:r>
            </w:del>
          </w:p>
        </w:tc>
        <w:tc>
          <w:tcPr>
            <w:tcW w:w="2250" w:type="dxa"/>
            <w:gridSpan w:val="3"/>
            <w:tcBorders>
              <w:top w:val="nil"/>
              <w:left w:val="single" w:sz="8" w:space="0" w:color="auto"/>
              <w:bottom w:val="single" w:sz="8" w:space="0" w:color="auto"/>
              <w:right w:val="single" w:sz="8" w:space="0" w:color="auto"/>
            </w:tcBorders>
            <w:shd w:val="clear" w:color="auto" w:fill="auto"/>
            <w:vAlign w:val="center"/>
            <w:hideMark/>
          </w:tcPr>
          <w:p w14:paraId="5BBF7653" w14:textId="0661DE30" w:rsidR="00564A94" w:rsidRPr="00AC7165" w:rsidDel="00C878C1" w:rsidRDefault="00564A94" w:rsidP="006920BF">
            <w:pPr>
              <w:spacing w:after="0"/>
              <w:jc w:val="center"/>
              <w:rPr>
                <w:del w:id="1079" w:author="Jose M. Fortes (R&amp;S)" w:date="2024-08-06T16:17:00Z" w16du:dateUtc="2024-08-06T14:17:00Z"/>
                <w:rFonts w:ascii="Arial" w:eastAsia="Times New Roman" w:hAnsi="Arial" w:cs="Arial"/>
                <w:color w:val="000000"/>
                <w:sz w:val="16"/>
                <w:szCs w:val="16"/>
                <w:lang w:val="en-US"/>
              </w:rPr>
            </w:pPr>
            <w:del w:id="1080" w:author="Jose M. Fortes (R&amp;S)" w:date="2024-08-06T16:17:00Z" w16du:dateUtc="2024-08-06T14:17:00Z">
              <w:r w:rsidRPr="00AC7165" w:rsidDel="00C878C1">
                <w:rPr>
                  <w:rFonts w:ascii="Arial" w:eastAsia="Times New Roman" w:hAnsi="Arial" w:cs="Arial"/>
                  <w:color w:val="000000"/>
                  <w:sz w:val="16"/>
                  <w:szCs w:val="16"/>
                  <w:lang w:val="en-US"/>
                </w:rPr>
                <w:delText xml:space="preserve">Monoblock, clamshell and PDA used for testing </w:delText>
              </w:r>
            </w:del>
          </w:p>
        </w:tc>
        <w:tc>
          <w:tcPr>
            <w:tcW w:w="1140" w:type="dxa"/>
            <w:gridSpan w:val="3"/>
            <w:tcBorders>
              <w:top w:val="nil"/>
              <w:left w:val="nil"/>
              <w:bottom w:val="single" w:sz="8" w:space="0" w:color="auto"/>
              <w:right w:val="single" w:sz="8" w:space="0" w:color="auto"/>
            </w:tcBorders>
            <w:shd w:val="clear" w:color="auto" w:fill="auto"/>
            <w:vAlign w:val="center"/>
            <w:hideMark/>
          </w:tcPr>
          <w:p w14:paraId="5B2B47FC" w14:textId="4B2D029C" w:rsidR="00564A94" w:rsidRPr="00AC7165" w:rsidDel="00C878C1" w:rsidRDefault="00564A94" w:rsidP="006920BF">
            <w:pPr>
              <w:spacing w:after="0"/>
              <w:jc w:val="center"/>
              <w:rPr>
                <w:del w:id="1081" w:author="Jose M. Fortes (R&amp;S)" w:date="2024-08-06T16:17:00Z" w16du:dateUtc="2024-08-06T14:17:00Z"/>
                <w:rFonts w:ascii="Arial" w:eastAsia="Times New Roman" w:hAnsi="Arial" w:cs="Arial"/>
                <w:color w:val="000000"/>
                <w:sz w:val="16"/>
                <w:szCs w:val="16"/>
                <w:lang w:val="en-US"/>
              </w:rPr>
            </w:pPr>
            <w:del w:id="1082" w:author="Jose M. Fortes (R&amp;S)" w:date="2024-08-06T16:17:00Z" w16du:dateUtc="2024-08-06T14:17:00Z">
              <w:r w:rsidRPr="00AC7165" w:rsidDel="00C878C1">
                <w:rPr>
                  <w:rFonts w:ascii="Arial" w:eastAsia="Times New Roman" w:hAnsi="Arial" w:cs="Arial"/>
                  <w:color w:val="000000"/>
                  <w:sz w:val="16"/>
                  <w:szCs w:val="16"/>
                  <w:lang w:val="en-US"/>
                </w:rPr>
                <w:delText>0.91</w:delText>
              </w:r>
            </w:del>
          </w:p>
        </w:tc>
        <w:tc>
          <w:tcPr>
            <w:tcW w:w="1110" w:type="dxa"/>
            <w:gridSpan w:val="5"/>
            <w:tcBorders>
              <w:top w:val="nil"/>
              <w:left w:val="nil"/>
              <w:bottom w:val="single" w:sz="8" w:space="0" w:color="auto"/>
              <w:right w:val="single" w:sz="8" w:space="0" w:color="auto"/>
            </w:tcBorders>
            <w:shd w:val="clear" w:color="auto" w:fill="auto"/>
            <w:vAlign w:val="center"/>
            <w:hideMark/>
          </w:tcPr>
          <w:p w14:paraId="267575BA" w14:textId="18488529" w:rsidR="00564A94" w:rsidRPr="00AC7165" w:rsidDel="00C878C1" w:rsidRDefault="00564A94" w:rsidP="006920BF">
            <w:pPr>
              <w:spacing w:after="0"/>
              <w:jc w:val="center"/>
              <w:rPr>
                <w:del w:id="1083" w:author="Jose M. Fortes (R&amp;S)" w:date="2024-08-06T16:17:00Z" w16du:dateUtc="2024-08-06T14:17:00Z"/>
                <w:rFonts w:ascii="Arial" w:eastAsia="Times New Roman" w:hAnsi="Arial" w:cs="Arial"/>
                <w:sz w:val="16"/>
                <w:szCs w:val="16"/>
                <w:lang w:val="en-US"/>
              </w:rPr>
            </w:pPr>
            <w:del w:id="1084" w:author="Jose M. Fortes (R&amp;S)" w:date="2024-08-06T16:17:00Z" w16du:dateUtc="2024-08-06T14:17:00Z">
              <w:r w:rsidRPr="00AC7165" w:rsidDel="00C878C1">
                <w:rPr>
                  <w:rFonts w:ascii="Arial" w:eastAsia="Times New Roman" w:hAnsi="Arial" w:cs="Arial"/>
                  <w:sz w:val="16"/>
                  <w:szCs w:val="16"/>
                  <w:lang w:val="en-US"/>
                </w:rPr>
                <w:delText>Rectangular</w:delText>
              </w:r>
            </w:del>
          </w:p>
        </w:tc>
        <w:tc>
          <w:tcPr>
            <w:tcW w:w="595" w:type="dxa"/>
            <w:gridSpan w:val="2"/>
            <w:tcBorders>
              <w:top w:val="nil"/>
              <w:left w:val="nil"/>
              <w:bottom w:val="single" w:sz="8" w:space="0" w:color="auto"/>
              <w:right w:val="single" w:sz="8" w:space="0" w:color="auto"/>
            </w:tcBorders>
            <w:shd w:val="clear" w:color="auto" w:fill="auto"/>
            <w:vAlign w:val="center"/>
            <w:hideMark/>
          </w:tcPr>
          <w:p w14:paraId="0332189F" w14:textId="12DA368D" w:rsidR="00564A94" w:rsidRPr="00AC7165" w:rsidDel="00C878C1" w:rsidRDefault="00564A94" w:rsidP="006920BF">
            <w:pPr>
              <w:spacing w:after="0"/>
              <w:jc w:val="center"/>
              <w:rPr>
                <w:del w:id="1085" w:author="Jose M. Fortes (R&amp;S)" w:date="2024-08-06T16:17:00Z" w16du:dateUtc="2024-08-06T14:17:00Z"/>
                <w:rFonts w:ascii="Arial" w:eastAsia="Times New Roman" w:hAnsi="Arial" w:cs="Arial"/>
                <w:sz w:val="16"/>
                <w:szCs w:val="16"/>
                <w:lang w:val="en-US"/>
              </w:rPr>
            </w:pPr>
            <w:del w:id="1086" w:author="Jose M. Fortes (R&amp;S)" w:date="2024-08-06T16:17:00Z" w16du:dateUtc="2024-08-06T14:17:00Z">
              <w:r w:rsidRPr="00AC7165" w:rsidDel="00C878C1">
                <w:rPr>
                  <w:rFonts w:ascii="Arial" w:eastAsia="Times New Roman" w:hAnsi="Arial" w:cs="Arial"/>
                  <w:sz w:val="16"/>
                  <w:szCs w:val="16"/>
                  <w:lang w:val="en-US"/>
                </w:rPr>
                <w:delText>1.73</w:delText>
              </w:r>
            </w:del>
          </w:p>
        </w:tc>
        <w:tc>
          <w:tcPr>
            <w:tcW w:w="455" w:type="dxa"/>
            <w:tcBorders>
              <w:top w:val="nil"/>
              <w:left w:val="nil"/>
              <w:bottom w:val="single" w:sz="8" w:space="0" w:color="auto"/>
              <w:right w:val="single" w:sz="8" w:space="0" w:color="auto"/>
            </w:tcBorders>
            <w:shd w:val="clear" w:color="auto" w:fill="auto"/>
            <w:vAlign w:val="center"/>
            <w:hideMark/>
          </w:tcPr>
          <w:p w14:paraId="33E73A25" w14:textId="2BDA1D2F" w:rsidR="00564A94" w:rsidRPr="00AC7165" w:rsidDel="00C878C1" w:rsidRDefault="00564A94" w:rsidP="006920BF">
            <w:pPr>
              <w:spacing w:after="0"/>
              <w:jc w:val="center"/>
              <w:rPr>
                <w:del w:id="1087" w:author="Jose M. Fortes (R&amp;S)" w:date="2024-08-06T16:17:00Z" w16du:dateUtc="2024-08-06T14:17:00Z"/>
                <w:rFonts w:ascii="Arial" w:eastAsia="Times New Roman" w:hAnsi="Arial" w:cs="Arial"/>
                <w:sz w:val="16"/>
                <w:szCs w:val="16"/>
                <w:lang w:val="en-US"/>
              </w:rPr>
            </w:pPr>
            <w:del w:id="1088" w:author="Jose M. Fortes (R&amp;S)" w:date="2024-08-06T16:17:00Z" w16du:dateUtc="2024-08-06T14:17:00Z">
              <w:r w:rsidRPr="00AC7165" w:rsidDel="00C878C1">
                <w:rPr>
                  <w:rFonts w:ascii="Arial" w:eastAsia="Times New Roman" w:hAnsi="Arial" w:cs="Arial"/>
                  <w:sz w:val="16"/>
                  <w:szCs w:val="16"/>
                  <w:lang w:val="en-US"/>
                </w:rPr>
                <w:delText>1</w:delText>
              </w:r>
            </w:del>
          </w:p>
        </w:tc>
        <w:tc>
          <w:tcPr>
            <w:tcW w:w="1301" w:type="dxa"/>
            <w:gridSpan w:val="4"/>
            <w:tcBorders>
              <w:top w:val="nil"/>
              <w:left w:val="nil"/>
              <w:bottom w:val="single" w:sz="8" w:space="0" w:color="auto"/>
              <w:right w:val="single" w:sz="8" w:space="0" w:color="auto"/>
            </w:tcBorders>
            <w:shd w:val="clear" w:color="auto" w:fill="auto"/>
            <w:vAlign w:val="center"/>
            <w:hideMark/>
          </w:tcPr>
          <w:p w14:paraId="48AE61A1" w14:textId="7E083A62" w:rsidR="00564A94" w:rsidRPr="00AC7165" w:rsidDel="00C878C1" w:rsidRDefault="00564A94" w:rsidP="006920BF">
            <w:pPr>
              <w:spacing w:after="0"/>
              <w:jc w:val="center"/>
              <w:rPr>
                <w:del w:id="1089" w:author="Jose M. Fortes (R&amp;S)" w:date="2024-08-06T16:17:00Z" w16du:dateUtc="2024-08-06T14:17:00Z"/>
                <w:rFonts w:ascii="Arial" w:eastAsia="Times New Roman" w:hAnsi="Arial" w:cs="Arial"/>
                <w:sz w:val="16"/>
                <w:szCs w:val="16"/>
                <w:lang w:val="en-US"/>
              </w:rPr>
            </w:pPr>
            <w:del w:id="1090" w:author="Jose M. Fortes (R&amp;S)" w:date="2024-08-06T16:17:00Z" w16du:dateUtc="2024-08-06T14:17:00Z">
              <w:r w:rsidRPr="00AC7165" w:rsidDel="00C878C1">
                <w:rPr>
                  <w:rFonts w:ascii="Arial" w:eastAsia="Times New Roman" w:hAnsi="Arial" w:cs="Arial"/>
                  <w:sz w:val="16"/>
                  <w:szCs w:val="16"/>
                  <w:lang w:val="en-US"/>
                </w:rPr>
                <w:delText>0.53</w:delText>
              </w:r>
            </w:del>
          </w:p>
        </w:tc>
      </w:tr>
      <w:tr w:rsidR="00042A9B" w:rsidRPr="00F149CD" w:rsidDel="00C878C1" w14:paraId="66B12B7B" w14:textId="22F43A8C" w:rsidTr="00C878C1">
        <w:trPr>
          <w:trHeight w:val="450"/>
          <w:jc w:val="center"/>
          <w:del w:id="1091" w:author="Jose M. Fortes (R&amp;S)" w:date="2024-08-06T16:1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18D4A4D" w14:textId="7D707A4B" w:rsidR="00564A94" w:rsidRPr="00AC7165" w:rsidDel="00C878C1" w:rsidRDefault="00564A94" w:rsidP="006920BF">
            <w:pPr>
              <w:spacing w:after="0"/>
              <w:jc w:val="center"/>
              <w:rPr>
                <w:del w:id="1092" w:author="Jose M. Fortes (R&amp;S)" w:date="2024-08-06T16:17:00Z" w16du:dateUtc="2024-08-06T14:17:00Z"/>
                <w:rFonts w:ascii="Arial" w:eastAsia="Times New Roman" w:hAnsi="Arial" w:cs="Arial"/>
                <w:color w:val="000000"/>
                <w:sz w:val="16"/>
                <w:szCs w:val="16"/>
                <w:lang w:val="en-US"/>
              </w:rPr>
            </w:pPr>
            <w:del w:id="1093" w:author="Jose M. Fortes (R&amp;S)" w:date="2024-08-06T16:17:00Z" w16du:dateUtc="2024-08-06T14:17:00Z">
              <w:r w:rsidRPr="00AC7165" w:rsidDel="00C878C1">
                <w:rPr>
                  <w:rFonts w:ascii="Arial" w:eastAsia="Times New Roman" w:hAnsi="Arial" w:cs="Arial"/>
                  <w:color w:val="000000"/>
                  <w:sz w:val="16"/>
                  <w:szCs w:val="16"/>
                  <w:lang w:val="en-US"/>
                </w:rPr>
                <w:delText>12</w:delText>
              </w:r>
            </w:del>
          </w:p>
        </w:tc>
        <w:tc>
          <w:tcPr>
            <w:tcW w:w="2392" w:type="dxa"/>
            <w:gridSpan w:val="3"/>
            <w:tcBorders>
              <w:top w:val="nil"/>
              <w:left w:val="nil"/>
              <w:bottom w:val="nil"/>
              <w:right w:val="nil"/>
            </w:tcBorders>
            <w:shd w:val="clear" w:color="auto" w:fill="auto"/>
            <w:vAlign w:val="center"/>
            <w:hideMark/>
          </w:tcPr>
          <w:p w14:paraId="446841D7" w14:textId="1A47B5EC" w:rsidR="00564A94" w:rsidRPr="00AC7165" w:rsidDel="00C878C1" w:rsidRDefault="00564A94" w:rsidP="006920BF">
            <w:pPr>
              <w:spacing w:after="0"/>
              <w:rPr>
                <w:del w:id="1094" w:author="Jose M. Fortes (R&amp;S)" w:date="2024-08-06T16:17:00Z" w16du:dateUtc="2024-08-06T14:17:00Z"/>
                <w:rFonts w:ascii="Arial" w:eastAsia="Times New Roman" w:hAnsi="Arial" w:cs="Arial"/>
                <w:sz w:val="16"/>
                <w:szCs w:val="16"/>
                <w:lang w:val="en-US"/>
              </w:rPr>
            </w:pPr>
            <w:del w:id="1095" w:author="Jose M. Fortes (R&amp;S)" w:date="2024-08-06T16:17:00Z" w16du:dateUtc="2024-08-06T14:17:00Z">
              <w:r w:rsidRPr="00AC7165" w:rsidDel="00C878C1">
                <w:rPr>
                  <w:rFonts w:ascii="Arial" w:eastAsia="Times New Roman" w:hAnsi="Arial" w:cs="Arial"/>
                  <w:sz w:val="16"/>
                  <w:szCs w:val="16"/>
                  <w:lang w:val="en-US"/>
                </w:rPr>
                <w:delText>Frequency Response</w:delText>
              </w:r>
            </w:del>
          </w:p>
        </w:tc>
        <w:tc>
          <w:tcPr>
            <w:tcW w:w="2250" w:type="dxa"/>
            <w:gridSpan w:val="3"/>
            <w:tcBorders>
              <w:top w:val="nil"/>
              <w:left w:val="single" w:sz="8" w:space="0" w:color="auto"/>
              <w:bottom w:val="single" w:sz="8" w:space="0" w:color="auto"/>
              <w:right w:val="single" w:sz="8" w:space="0" w:color="auto"/>
            </w:tcBorders>
            <w:shd w:val="clear" w:color="auto" w:fill="auto"/>
            <w:vAlign w:val="center"/>
            <w:hideMark/>
          </w:tcPr>
          <w:p w14:paraId="6EB2B516" w14:textId="3E12FB5D" w:rsidR="00564A94" w:rsidRPr="00AC7165" w:rsidDel="00C878C1" w:rsidRDefault="00564A94" w:rsidP="006920BF">
            <w:pPr>
              <w:spacing w:after="0"/>
              <w:jc w:val="center"/>
              <w:rPr>
                <w:del w:id="1096" w:author="Jose M. Fortes (R&amp;S)" w:date="2024-08-06T16:17:00Z" w16du:dateUtc="2024-08-06T14:17:00Z"/>
                <w:rFonts w:ascii="Arial" w:eastAsia="Times New Roman" w:hAnsi="Arial" w:cs="Arial"/>
                <w:sz w:val="16"/>
                <w:szCs w:val="16"/>
                <w:lang w:val="en-US"/>
              </w:rPr>
            </w:pPr>
            <w:del w:id="1097" w:author="Jose M. Fortes (R&amp;S)" w:date="2024-08-06T16:17:00Z" w16du:dateUtc="2024-08-06T14:17:00Z">
              <w:r w:rsidRPr="00AC7165" w:rsidDel="00C878C1">
                <w:rPr>
                  <w:rFonts w:ascii="Arial" w:eastAsia="Times New Roman" w:hAnsi="Arial" w:cs="Arial"/>
                  <w:sz w:val="16"/>
                  <w:szCs w:val="16"/>
                  <w:lang w:val="en-US"/>
                </w:rPr>
                <w:delText>Included in the output level step resolution</w:delText>
              </w:r>
            </w:del>
          </w:p>
        </w:tc>
        <w:tc>
          <w:tcPr>
            <w:tcW w:w="1140" w:type="dxa"/>
            <w:gridSpan w:val="3"/>
            <w:tcBorders>
              <w:top w:val="nil"/>
              <w:left w:val="nil"/>
              <w:bottom w:val="single" w:sz="8" w:space="0" w:color="auto"/>
              <w:right w:val="single" w:sz="8" w:space="0" w:color="auto"/>
            </w:tcBorders>
            <w:shd w:val="clear" w:color="auto" w:fill="auto"/>
            <w:vAlign w:val="center"/>
            <w:hideMark/>
          </w:tcPr>
          <w:p w14:paraId="58DA00FB" w14:textId="73957C2A" w:rsidR="00564A94" w:rsidRPr="00AC7165" w:rsidDel="00C878C1" w:rsidRDefault="00564A94" w:rsidP="006920BF">
            <w:pPr>
              <w:spacing w:after="0"/>
              <w:jc w:val="center"/>
              <w:rPr>
                <w:del w:id="1098" w:author="Jose M. Fortes (R&amp;S)" w:date="2024-08-06T16:17:00Z" w16du:dateUtc="2024-08-06T14:17:00Z"/>
                <w:rFonts w:ascii="Arial" w:eastAsia="Times New Roman" w:hAnsi="Arial" w:cs="Arial"/>
                <w:sz w:val="16"/>
                <w:szCs w:val="16"/>
                <w:lang w:val="en-US"/>
              </w:rPr>
            </w:pPr>
            <w:del w:id="1099" w:author="Jose M. Fortes (R&amp;S)" w:date="2024-08-06T16:17:00Z" w16du:dateUtc="2024-08-06T14:17:00Z">
              <w:r w:rsidRPr="00AC7165" w:rsidDel="00C878C1">
                <w:rPr>
                  <w:rFonts w:ascii="Arial" w:eastAsia="Times New Roman" w:hAnsi="Arial" w:cs="Arial"/>
                  <w:sz w:val="16"/>
                  <w:szCs w:val="16"/>
                  <w:lang w:val="en-US"/>
                </w:rPr>
                <w:delText>0</w:delText>
              </w:r>
            </w:del>
          </w:p>
        </w:tc>
        <w:tc>
          <w:tcPr>
            <w:tcW w:w="1110" w:type="dxa"/>
            <w:gridSpan w:val="5"/>
            <w:tcBorders>
              <w:top w:val="nil"/>
              <w:left w:val="nil"/>
              <w:bottom w:val="single" w:sz="8" w:space="0" w:color="auto"/>
              <w:right w:val="single" w:sz="8" w:space="0" w:color="auto"/>
            </w:tcBorders>
            <w:shd w:val="clear" w:color="auto" w:fill="auto"/>
            <w:vAlign w:val="center"/>
            <w:hideMark/>
          </w:tcPr>
          <w:p w14:paraId="3E647DEB" w14:textId="6D2D72A2" w:rsidR="00564A94" w:rsidRPr="00AC7165" w:rsidDel="00C878C1" w:rsidRDefault="00564A94" w:rsidP="006920BF">
            <w:pPr>
              <w:spacing w:after="0"/>
              <w:jc w:val="center"/>
              <w:rPr>
                <w:del w:id="1100" w:author="Jose M. Fortes (R&amp;S)" w:date="2024-08-06T16:17:00Z" w16du:dateUtc="2024-08-06T14:17:00Z"/>
                <w:rFonts w:ascii="Arial" w:eastAsia="Times New Roman" w:hAnsi="Arial" w:cs="Arial"/>
                <w:sz w:val="16"/>
                <w:szCs w:val="16"/>
                <w:lang w:val="en-US"/>
              </w:rPr>
            </w:pPr>
            <w:del w:id="1101" w:author="Jose M. Fortes (R&amp;S)" w:date="2024-08-06T16:17:00Z" w16du:dateUtc="2024-08-06T14:17:00Z">
              <w:r w:rsidRPr="00AC7165" w:rsidDel="00C878C1">
                <w:rPr>
                  <w:rFonts w:ascii="Arial" w:eastAsia="Times New Roman" w:hAnsi="Arial" w:cs="Arial"/>
                  <w:sz w:val="16"/>
                  <w:szCs w:val="16"/>
                  <w:lang w:val="en-US"/>
                </w:rPr>
                <w:delText>Rectangular</w:delText>
              </w:r>
            </w:del>
          </w:p>
        </w:tc>
        <w:tc>
          <w:tcPr>
            <w:tcW w:w="595" w:type="dxa"/>
            <w:gridSpan w:val="2"/>
            <w:tcBorders>
              <w:top w:val="nil"/>
              <w:left w:val="nil"/>
              <w:bottom w:val="single" w:sz="8" w:space="0" w:color="auto"/>
              <w:right w:val="single" w:sz="8" w:space="0" w:color="auto"/>
            </w:tcBorders>
            <w:shd w:val="clear" w:color="auto" w:fill="auto"/>
            <w:vAlign w:val="center"/>
            <w:hideMark/>
          </w:tcPr>
          <w:p w14:paraId="303F66F4" w14:textId="4FE8C6B4" w:rsidR="00564A94" w:rsidRPr="00AC7165" w:rsidDel="00C878C1" w:rsidRDefault="00564A94" w:rsidP="006920BF">
            <w:pPr>
              <w:spacing w:after="0"/>
              <w:jc w:val="center"/>
              <w:rPr>
                <w:del w:id="1102" w:author="Jose M. Fortes (R&amp;S)" w:date="2024-08-06T16:17:00Z" w16du:dateUtc="2024-08-06T14:17:00Z"/>
                <w:rFonts w:ascii="Arial" w:eastAsia="Times New Roman" w:hAnsi="Arial" w:cs="Arial"/>
                <w:sz w:val="16"/>
                <w:szCs w:val="16"/>
                <w:lang w:val="en-US"/>
              </w:rPr>
            </w:pPr>
            <w:del w:id="1103" w:author="Jose M. Fortes (R&amp;S)" w:date="2024-08-06T16:17:00Z" w16du:dateUtc="2024-08-06T14:17:00Z">
              <w:r w:rsidRPr="00AC7165" w:rsidDel="00C878C1">
                <w:rPr>
                  <w:rFonts w:ascii="Arial" w:eastAsia="Times New Roman" w:hAnsi="Arial" w:cs="Arial"/>
                  <w:sz w:val="16"/>
                  <w:szCs w:val="16"/>
                  <w:lang w:val="en-US"/>
                </w:rPr>
                <w:delText>1.73</w:delText>
              </w:r>
            </w:del>
          </w:p>
        </w:tc>
        <w:tc>
          <w:tcPr>
            <w:tcW w:w="455" w:type="dxa"/>
            <w:tcBorders>
              <w:top w:val="nil"/>
              <w:left w:val="nil"/>
              <w:bottom w:val="single" w:sz="8" w:space="0" w:color="auto"/>
              <w:right w:val="single" w:sz="8" w:space="0" w:color="auto"/>
            </w:tcBorders>
            <w:shd w:val="clear" w:color="auto" w:fill="auto"/>
            <w:vAlign w:val="center"/>
            <w:hideMark/>
          </w:tcPr>
          <w:p w14:paraId="0B5D7C88" w14:textId="33B6E745" w:rsidR="00564A94" w:rsidRPr="00AC7165" w:rsidDel="00C878C1" w:rsidRDefault="00564A94" w:rsidP="006920BF">
            <w:pPr>
              <w:spacing w:after="0"/>
              <w:jc w:val="center"/>
              <w:rPr>
                <w:del w:id="1104" w:author="Jose M. Fortes (R&amp;S)" w:date="2024-08-06T16:17:00Z" w16du:dateUtc="2024-08-06T14:17:00Z"/>
                <w:rFonts w:ascii="Arial" w:eastAsia="Times New Roman" w:hAnsi="Arial" w:cs="Arial"/>
                <w:sz w:val="16"/>
                <w:szCs w:val="16"/>
                <w:lang w:val="en-US"/>
              </w:rPr>
            </w:pPr>
            <w:del w:id="1105" w:author="Jose M. Fortes (R&amp;S)" w:date="2024-08-06T16:17:00Z" w16du:dateUtc="2024-08-06T14:17:00Z">
              <w:r w:rsidRPr="00AC7165" w:rsidDel="00C878C1">
                <w:rPr>
                  <w:rFonts w:ascii="Arial" w:eastAsia="Times New Roman" w:hAnsi="Arial" w:cs="Arial"/>
                  <w:sz w:val="16"/>
                  <w:szCs w:val="16"/>
                  <w:lang w:val="en-US"/>
                </w:rPr>
                <w:delText>1</w:delText>
              </w:r>
            </w:del>
          </w:p>
        </w:tc>
        <w:tc>
          <w:tcPr>
            <w:tcW w:w="1301" w:type="dxa"/>
            <w:gridSpan w:val="4"/>
            <w:tcBorders>
              <w:top w:val="nil"/>
              <w:left w:val="nil"/>
              <w:bottom w:val="single" w:sz="8" w:space="0" w:color="auto"/>
              <w:right w:val="single" w:sz="8" w:space="0" w:color="auto"/>
            </w:tcBorders>
            <w:shd w:val="clear" w:color="auto" w:fill="auto"/>
            <w:vAlign w:val="center"/>
            <w:hideMark/>
          </w:tcPr>
          <w:p w14:paraId="1C7F1160" w14:textId="5FA047ED" w:rsidR="00564A94" w:rsidRPr="00AC7165" w:rsidDel="00C878C1" w:rsidRDefault="00564A94" w:rsidP="006920BF">
            <w:pPr>
              <w:spacing w:after="0"/>
              <w:jc w:val="center"/>
              <w:rPr>
                <w:del w:id="1106" w:author="Jose M. Fortes (R&amp;S)" w:date="2024-08-06T16:17:00Z" w16du:dateUtc="2024-08-06T14:17:00Z"/>
                <w:rFonts w:ascii="Arial" w:eastAsia="Times New Roman" w:hAnsi="Arial" w:cs="Arial"/>
                <w:sz w:val="16"/>
                <w:szCs w:val="16"/>
                <w:lang w:val="en-US"/>
              </w:rPr>
            </w:pPr>
            <w:del w:id="1107" w:author="Jose M. Fortes (R&amp;S)" w:date="2024-08-06T16:17:00Z" w16du:dateUtc="2024-08-06T14:17:00Z">
              <w:r w:rsidRPr="00AC7165" w:rsidDel="00C878C1">
                <w:rPr>
                  <w:rFonts w:ascii="Arial" w:eastAsia="Times New Roman" w:hAnsi="Arial" w:cs="Arial"/>
                  <w:sz w:val="16"/>
                  <w:szCs w:val="16"/>
                  <w:lang w:val="en-US"/>
                </w:rPr>
                <w:delText>0.00</w:delText>
              </w:r>
            </w:del>
          </w:p>
        </w:tc>
      </w:tr>
      <w:tr w:rsidR="00564A94" w:rsidRPr="00F149CD" w:rsidDel="00C878C1" w14:paraId="3DEA960B" w14:textId="49CB27F0" w:rsidTr="00C878C1">
        <w:trPr>
          <w:trHeight w:val="450"/>
          <w:jc w:val="center"/>
          <w:del w:id="1108" w:author="Jose M. Fortes (R&amp;S)" w:date="2024-08-06T16:17:00Z"/>
        </w:trPr>
        <w:tc>
          <w:tcPr>
            <w:tcW w:w="9721"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589A98F3" w14:textId="7F75159D" w:rsidR="00564A94" w:rsidRPr="00AC7165" w:rsidDel="00C878C1" w:rsidRDefault="00564A94" w:rsidP="006920BF">
            <w:pPr>
              <w:spacing w:after="0"/>
              <w:jc w:val="center"/>
              <w:rPr>
                <w:del w:id="1109" w:author="Jose M. Fortes (R&amp;S)" w:date="2024-08-06T16:17:00Z" w16du:dateUtc="2024-08-06T14:17:00Z"/>
                <w:rFonts w:ascii="Arial" w:eastAsia="Times New Roman" w:hAnsi="Arial" w:cs="Arial"/>
                <w:b/>
                <w:bCs/>
                <w:color w:val="000000"/>
                <w:sz w:val="16"/>
                <w:szCs w:val="16"/>
                <w:lang w:val="en-US"/>
              </w:rPr>
            </w:pPr>
            <w:del w:id="1110" w:author="Jose M. Fortes (R&amp;S)" w:date="2024-08-06T16:17:00Z" w16du:dateUtc="2024-08-06T14:17:00Z">
              <w:r w:rsidRPr="00AC7165" w:rsidDel="00C878C1">
                <w:rPr>
                  <w:rFonts w:ascii="Arial" w:eastAsia="Times New Roman" w:hAnsi="Arial" w:cs="Arial"/>
                  <w:b/>
                  <w:bCs/>
                  <w:color w:val="000000"/>
                  <w:sz w:val="16"/>
                  <w:szCs w:val="16"/>
                  <w:lang w:val="en-US"/>
                </w:rPr>
                <w:delText xml:space="preserve">Stage 1: Calibration measurement, network analyzer method </w:delText>
              </w:r>
            </w:del>
          </w:p>
        </w:tc>
      </w:tr>
      <w:tr w:rsidR="00042A9B" w:rsidRPr="00F149CD" w:rsidDel="00C878C1" w14:paraId="4F812840" w14:textId="31E17ED0" w:rsidTr="00C878C1">
        <w:trPr>
          <w:trHeight w:val="450"/>
          <w:jc w:val="center"/>
          <w:del w:id="1111" w:author="Jose M. Fortes (R&amp;S)" w:date="2024-08-06T16:1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B8AEFD2" w14:textId="40786614" w:rsidR="00564A94" w:rsidRPr="00AC7165" w:rsidDel="00C878C1" w:rsidRDefault="00564A94" w:rsidP="006920BF">
            <w:pPr>
              <w:spacing w:after="0"/>
              <w:jc w:val="center"/>
              <w:rPr>
                <w:del w:id="1112" w:author="Jose M. Fortes (R&amp;S)" w:date="2024-08-06T16:17:00Z" w16du:dateUtc="2024-08-06T14:17:00Z"/>
                <w:rFonts w:ascii="Arial" w:eastAsia="Times New Roman" w:hAnsi="Arial" w:cs="Arial"/>
                <w:color w:val="000000"/>
                <w:sz w:val="16"/>
                <w:szCs w:val="16"/>
                <w:lang w:val="en-US"/>
              </w:rPr>
            </w:pPr>
            <w:del w:id="1113" w:author="Jose M. Fortes (R&amp;S)" w:date="2024-08-06T16:17:00Z" w16du:dateUtc="2024-08-06T14:17:00Z">
              <w:r w:rsidRPr="00AC7165" w:rsidDel="00C878C1">
                <w:rPr>
                  <w:rFonts w:ascii="Arial" w:eastAsia="Times New Roman" w:hAnsi="Arial" w:cs="Arial"/>
                  <w:color w:val="000000"/>
                  <w:sz w:val="16"/>
                  <w:szCs w:val="16"/>
                  <w:lang w:val="en-US"/>
                </w:rPr>
                <w:delText>13</w:delText>
              </w:r>
            </w:del>
          </w:p>
        </w:tc>
        <w:tc>
          <w:tcPr>
            <w:tcW w:w="2392" w:type="dxa"/>
            <w:gridSpan w:val="3"/>
            <w:tcBorders>
              <w:top w:val="nil"/>
              <w:left w:val="nil"/>
              <w:bottom w:val="single" w:sz="8" w:space="0" w:color="auto"/>
              <w:right w:val="single" w:sz="8" w:space="0" w:color="auto"/>
            </w:tcBorders>
            <w:shd w:val="clear" w:color="auto" w:fill="auto"/>
            <w:vAlign w:val="center"/>
            <w:hideMark/>
          </w:tcPr>
          <w:p w14:paraId="4C1F4499" w14:textId="6349A639" w:rsidR="00564A94" w:rsidRPr="00AC7165" w:rsidDel="00C878C1" w:rsidRDefault="00564A94" w:rsidP="006920BF">
            <w:pPr>
              <w:spacing w:after="0"/>
              <w:rPr>
                <w:del w:id="1114" w:author="Jose M. Fortes (R&amp;S)" w:date="2024-08-06T16:17:00Z" w16du:dateUtc="2024-08-06T14:17:00Z"/>
                <w:rFonts w:ascii="Arial" w:eastAsia="Times New Roman" w:hAnsi="Arial" w:cs="Arial"/>
                <w:color w:val="000000"/>
                <w:sz w:val="16"/>
                <w:szCs w:val="16"/>
                <w:lang w:val="en-US"/>
              </w:rPr>
            </w:pPr>
            <w:del w:id="1115" w:author="Jose M. Fortes (R&amp;S)" w:date="2024-08-06T16:17:00Z" w16du:dateUtc="2024-08-06T14:17:00Z">
              <w:r w:rsidRPr="00AC7165" w:rsidDel="00C878C1">
                <w:rPr>
                  <w:rFonts w:ascii="Arial" w:eastAsia="Times New Roman" w:hAnsi="Arial" w:cs="Arial"/>
                  <w:color w:val="000000"/>
                  <w:sz w:val="16"/>
                  <w:szCs w:val="16"/>
                  <w:lang w:val="en-US"/>
                </w:rPr>
                <w:delText>Uncertainty of network analyzer</w:delText>
              </w:r>
            </w:del>
          </w:p>
        </w:tc>
        <w:tc>
          <w:tcPr>
            <w:tcW w:w="2250" w:type="dxa"/>
            <w:gridSpan w:val="3"/>
            <w:tcBorders>
              <w:top w:val="nil"/>
              <w:left w:val="nil"/>
              <w:bottom w:val="single" w:sz="8" w:space="0" w:color="auto"/>
              <w:right w:val="single" w:sz="8" w:space="0" w:color="auto"/>
            </w:tcBorders>
            <w:shd w:val="clear" w:color="auto" w:fill="auto"/>
            <w:vAlign w:val="center"/>
            <w:hideMark/>
          </w:tcPr>
          <w:p w14:paraId="66977E6B" w14:textId="0A93A086" w:rsidR="00564A94" w:rsidRPr="00AC7165" w:rsidDel="00C878C1" w:rsidRDefault="00564A94" w:rsidP="006920BF">
            <w:pPr>
              <w:spacing w:after="0"/>
              <w:jc w:val="center"/>
              <w:rPr>
                <w:del w:id="1116" w:author="Jose M. Fortes (R&amp;S)" w:date="2024-08-06T16:17:00Z" w16du:dateUtc="2024-08-06T14:17:00Z"/>
                <w:rFonts w:ascii="Arial" w:eastAsia="Times New Roman" w:hAnsi="Arial" w:cs="Arial"/>
                <w:color w:val="000000"/>
                <w:sz w:val="16"/>
                <w:szCs w:val="16"/>
                <w:lang w:val="en-US"/>
              </w:rPr>
            </w:pPr>
            <w:del w:id="1117" w:author="Jose M. Fortes (R&amp;S)" w:date="2024-08-06T16:17:00Z" w16du:dateUtc="2024-08-06T14:17:00Z">
              <w:r w:rsidRPr="00AC7165" w:rsidDel="00C878C1">
                <w:rPr>
                  <w:rFonts w:ascii="Arial" w:eastAsia="Times New Roman" w:hAnsi="Arial" w:cs="Arial"/>
                  <w:color w:val="000000"/>
                  <w:sz w:val="16"/>
                  <w:szCs w:val="16"/>
                  <w:lang w:val="en-US"/>
                </w:rPr>
                <w:delText>Manufacturer</w:delText>
              </w:r>
              <w:r w:rsidDel="00C878C1">
                <w:rPr>
                  <w:rFonts w:ascii="Arial" w:eastAsia="Times New Roman" w:hAnsi="Arial" w:cs="Arial"/>
                  <w:color w:val="000000"/>
                  <w:sz w:val="16"/>
                  <w:szCs w:val="16"/>
                  <w:lang w:val="en-US"/>
                </w:rPr>
                <w:delText>’</w:delText>
              </w:r>
              <w:r w:rsidRPr="00AC7165" w:rsidDel="00C878C1">
                <w:rPr>
                  <w:rFonts w:ascii="Arial" w:eastAsia="Times New Roman" w:hAnsi="Arial" w:cs="Arial"/>
                  <w:color w:val="000000"/>
                  <w:sz w:val="16"/>
                  <w:szCs w:val="16"/>
                  <w:lang w:val="en-US"/>
                </w:rPr>
                <w:delText>s uncertainty calculator, covers NA setup</w:delText>
              </w:r>
            </w:del>
          </w:p>
        </w:tc>
        <w:tc>
          <w:tcPr>
            <w:tcW w:w="1140" w:type="dxa"/>
            <w:gridSpan w:val="3"/>
            <w:tcBorders>
              <w:top w:val="nil"/>
              <w:left w:val="nil"/>
              <w:bottom w:val="single" w:sz="8" w:space="0" w:color="auto"/>
              <w:right w:val="single" w:sz="8" w:space="0" w:color="auto"/>
            </w:tcBorders>
            <w:shd w:val="clear" w:color="auto" w:fill="auto"/>
            <w:vAlign w:val="center"/>
            <w:hideMark/>
          </w:tcPr>
          <w:p w14:paraId="5CD9AABB" w14:textId="7E6F1B4E" w:rsidR="00564A94" w:rsidRPr="00AC7165" w:rsidDel="00C878C1" w:rsidRDefault="00564A94" w:rsidP="006920BF">
            <w:pPr>
              <w:spacing w:after="0"/>
              <w:jc w:val="center"/>
              <w:rPr>
                <w:del w:id="1118" w:author="Jose M. Fortes (R&amp;S)" w:date="2024-08-06T16:17:00Z" w16du:dateUtc="2024-08-06T14:17:00Z"/>
                <w:rFonts w:ascii="Arial" w:eastAsia="Times New Roman" w:hAnsi="Arial" w:cs="Arial"/>
                <w:color w:val="000000"/>
                <w:sz w:val="16"/>
                <w:szCs w:val="16"/>
                <w:lang w:val="en-US"/>
              </w:rPr>
            </w:pPr>
            <w:del w:id="1119" w:author="Jose M. Fortes (R&amp;S)" w:date="2024-08-06T16:17:00Z" w16du:dateUtc="2024-08-06T14:17:00Z">
              <w:r w:rsidRPr="00AC7165" w:rsidDel="00C878C1">
                <w:rPr>
                  <w:rFonts w:ascii="Arial" w:eastAsia="Times New Roman" w:hAnsi="Arial" w:cs="Arial"/>
                  <w:color w:val="000000"/>
                  <w:sz w:val="16"/>
                  <w:szCs w:val="16"/>
                  <w:lang w:val="en-US"/>
                </w:rPr>
                <w:delText>0.5</w:delText>
              </w:r>
            </w:del>
          </w:p>
        </w:tc>
        <w:tc>
          <w:tcPr>
            <w:tcW w:w="1110" w:type="dxa"/>
            <w:gridSpan w:val="5"/>
            <w:tcBorders>
              <w:top w:val="nil"/>
              <w:left w:val="nil"/>
              <w:bottom w:val="single" w:sz="8" w:space="0" w:color="auto"/>
              <w:right w:val="single" w:sz="8" w:space="0" w:color="auto"/>
            </w:tcBorders>
            <w:shd w:val="clear" w:color="auto" w:fill="auto"/>
            <w:vAlign w:val="center"/>
            <w:hideMark/>
          </w:tcPr>
          <w:p w14:paraId="2577BC4D" w14:textId="0BE67F98" w:rsidR="00564A94" w:rsidRPr="00AC7165" w:rsidDel="00C878C1" w:rsidRDefault="00564A94" w:rsidP="006920BF">
            <w:pPr>
              <w:spacing w:after="0"/>
              <w:jc w:val="center"/>
              <w:rPr>
                <w:del w:id="1120" w:author="Jose M. Fortes (R&amp;S)" w:date="2024-08-06T16:17:00Z" w16du:dateUtc="2024-08-06T14:17:00Z"/>
                <w:rFonts w:ascii="Arial" w:eastAsia="Times New Roman" w:hAnsi="Arial" w:cs="Arial"/>
                <w:color w:val="000000"/>
                <w:sz w:val="16"/>
                <w:szCs w:val="16"/>
                <w:lang w:val="en-US"/>
              </w:rPr>
            </w:pPr>
            <w:del w:id="1121" w:author="Jose M. Fortes (R&amp;S)" w:date="2024-08-06T16:17:00Z" w16du:dateUtc="2024-08-06T14:17:00Z">
              <w:r w:rsidRPr="00AC7165" w:rsidDel="00C878C1">
                <w:rPr>
                  <w:rFonts w:ascii="Arial" w:eastAsia="Times New Roman" w:hAnsi="Arial" w:cs="Arial"/>
                  <w:color w:val="000000"/>
                  <w:sz w:val="16"/>
                  <w:szCs w:val="16"/>
                  <w:lang w:val="en-US"/>
                </w:rPr>
                <w:delText>Rectangular</w:delText>
              </w:r>
            </w:del>
          </w:p>
        </w:tc>
        <w:tc>
          <w:tcPr>
            <w:tcW w:w="595" w:type="dxa"/>
            <w:gridSpan w:val="2"/>
            <w:tcBorders>
              <w:top w:val="nil"/>
              <w:left w:val="nil"/>
              <w:bottom w:val="single" w:sz="8" w:space="0" w:color="auto"/>
              <w:right w:val="single" w:sz="8" w:space="0" w:color="auto"/>
            </w:tcBorders>
            <w:shd w:val="clear" w:color="auto" w:fill="auto"/>
            <w:vAlign w:val="center"/>
            <w:hideMark/>
          </w:tcPr>
          <w:p w14:paraId="7D7F8CD1" w14:textId="7FFD662B" w:rsidR="00564A94" w:rsidRPr="00AC7165" w:rsidDel="00C878C1" w:rsidRDefault="00564A94" w:rsidP="006920BF">
            <w:pPr>
              <w:spacing w:after="0"/>
              <w:jc w:val="center"/>
              <w:rPr>
                <w:del w:id="1122" w:author="Jose M. Fortes (R&amp;S)" w:date="2024-08-06T16:17:00Z" w16du:dateUtc="2024-08-06T14:17:00Z"/>
                <w:rFonts w:ascii="Arial" w:eastAsia="Times New Roman" w:hAnsi="Arial" w:cs="Arial"/>
                <w:sz w:val="16"/>
                <w:szCs w:val="16"/>
                <w:lang w:val="en-US"/>
              </w:rPr>
            </w:pPr>
            <w:del w:id="1123" w:author="Jose M. Fortes (R&amp;S)" w:date="2024-08-06T16:17:00Z" w16du:dateUtc="2024-08-06T14:17:00Z">
              <w:r w:rsidRPr="00AC7165" w:rsidDel="00C878C1">
                <w:rPr>
                  <w:rFonts w:ascii="Arial" w:eastAsia="Times New Roman" w:hAnsi="Arial" w:cs="Arial"/>
                  <w:sz w:val="16"/>
                  <w:szCs w:val="16"/>
                  <w:lang w:val="en-US"/>
                </w:rPr>
                <w:delText>1.73</w:delText>
              </w:r>
            </w:del>
          </w:p>
        </w:tc>
        <w:tc>
          <w:tcPr>
            <w:tcW w:w="455" w:type="dxa"/>
            <w:tcBorders>
              <w:top w:val="nil"/>
              <w:left w:val="nil"/>
              <w:bottom w:val="single" w:sz="8" w:space="0" w:color="auto"/>
              <w:right w:val="single" w:sz="8" w:space="0" w:color="auto"/>
            </w:tcBorders>
            <w:shd w:val="clear" w:color="auto" w:fill="auto"/>
            <w:vAlign w:val="center"/>
            <w:hideMark/>
          </w:tcPr>
          <w:p w14:paraId="214A2CA2" w14:textId="0065320E" w:rsidR="00564A94" w:rsidRPr="00AC7165" w:rsidDel="00C878C1" w:rsidRDefault="00564A94" w:rsidP="006920BF">
            <w:pPr>
              <w:spacing w:after="0"/>
              <w:jc w:val="center"/>
              <w:rPr>
                <w:del w:id="1124" w:author="Jose M. Fortes (R&amp;S)" w:date="2024-08-06T16:17:00Z" w16du:dateUtc="2024-08-06T14:17:00Z"/>
                <w:rFonts w:ascii="Arial" w:eastAsia="Times New Roman" w:hAnsi="Arial" w:cs="Arial"/>
                <w:color w:val="000000"/>
                <w:sz w:val="16"/>
                <w:szCs w:val="16"/>
                <w:lang w:val="en-US"/>
              </w:rPr>
            </w:pPr>
            <w:del w:id="1125" w:author="Jose M. Fortes (R&amp;S)" w:date="2024-08-06T16:17:00Z" w16du:dateUtc="2024-08-06T14:17:00Z">
              <w:r w:rsidRPr="00AC7165" w:rsidDel="00C878C1">
                <w:rPr>
                  <w:rFonts w:ascii="Arial" w:eastAsia="Times New Roman" w:hAnsi="Arial" w:cs="Arial"/>
                  <w:color w:val="000000"/>
                  <w:sz w:val="16"/>
                  <w:szCs w:val="16"/>
                  <w:lang w:val="en-US"/>
                </w:rPr>
                <w:delText>1</w:delText>
              </w:r>
            </w:del>
          </w:p>
        </w:tc>
        <w:tc>
          <w:tcPr>
            <w:tcW w:w="1301" w:type="dxa"/>
            <w:gridSpan w:val="4"/>
            <w:tcBorders>
              <w:top w:val="nil"/>
              <w:left w:val="nil"/>
              <w:bottom w:val="single" w:sz="8" w:space="0" w:color="auto"/>
              <w:right w:val="single" w:sz="8" w:space="0" w:color="auto"/>
            </w:tcBorders>
            <w:shd w:val="clear" w:color="auto" w:fill="auto"/>
            <w:vAlign w:val="center"/>
            <w:hideMark/>
          </w:tcPr>
          <w:p w14:paraId="359EFC53" w14:textId="7622D8BB" w:rsidR="00564A94" w:rsidRPr="00AC7165" w:rsidDel="00C878C1" w:rsidRDefault="00564A94" w:rsidP="006920BF">
            <w:pPr>
              <w:spacing w:after="0"/>
              <w:jc w:val="center"/>
              <w:rPr>
                <w:del w:id="1126" w:author="Jose M. Fortes (R&amp;S)" w:date="2024-08-06T16:17:00Z" w16du:dateUtc="2024-08-06T14:17:00Z"/>
                <w:rFonts w:ascii="Arial" w:eastAsia="Times New Roman" w:hAnsi="Arial" w:cs="Arial"/>
                <w:sz w:val="16"/>
                <w:szCs w:val="16"/>
                <w:lang w:val="en-US"/>
              </w:rPr>
            </w:pPr>
            <w:del w:id="1127" w:author="Jose M. Fortes (R&amp;S)" w:date="2024-08-06T16:17:00Z" w16du:dateUtc="2024-08-06T14:17:00Z">
              <w:r w:rsidRPr="00AC7165" w:rsidDel="00C878C1">
                <w:rPr>
                  <w:rFonts w:ascii="Arial" w:eastAsia="Times New Roman" w:hAnsi="Arial" w:cs="Arial"/>
                  <w:sz w:val="16"/>
                  <w:szCs w:val="16"/>
                  <w:lang w:val="en-US"/>
                </w:rPr>
                <w:delText>0.29</w:delText>
              </w:r>
            </w:del>
          </w:p>
        </w:tc>
      </w:tr>
      <w:tr w:rsidR="00042A9B" w:rsidRPr="00F149CD" w:rsidDel="00C878C1" w14:paraId="2A23277B" w14:textId="53678185" w:rsidTr="00C878C1">
        <w:trPr>
          <w:trHeight w:val="450"/>
          <w:jc w:val="center"/>
          <w:del w:id="1128" w:author="Jose M. Fortes (R&amp;S)" w:date="2024-08-06T16:1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E2D1015" w14:textId="2597265F" w:rsidR="00564A94" w:rsidRPr="00AC7165" w:rsidDel="00C878C1" w:rsidRDefault="00564A94" w:rsidP="006920BF">
            <w:pPr>
              <w:spacing w:after="0"/>
              <w:jc w:val="center"/>
              <w:rPr>
                <w:del w:id="1129" w:author="Jose M. Fortes (R&amp;S)" w:date="2024-08-06T16:17:00Z" w16du:dateUtc="2024-08-06T14:17:00Z"/>
                <w:rFonts w:ascii="Arial" w:eastAsia="Times New Roman" w:hAnsi="Arial" w:cs="Arial"/>
                <w:color w:val="000000"/>
                <w:sz w:val="16"/>
                <w:szCs w:val="16"/>
                <w:lang w:val="en-US"/>
              </w:rPr>
            </w:pPr>
            <w:del w:id="1130" w:author="Jose M. Fortes (R&amp;S)" w:date="2024-08-06T16:17:00Z" w16du:dateUtc="2024-08-06T14:17:00Z">
              <w:r w:rsidRPr="00AC7165" w:rsidDel="00C878C1">
                <w:rPr>
                  <w:rFonts w:ascii="Arial" w:eastAsia="Times New Roman" w:hAnsi="Arial" w:cs="Arial"/>
                  <w:color w:val="000000"/>
                  <w:sz w:val="16"/>
                  <w:szCs w:val="16"/>
                  <w:lang w:val="en-US"/>
                </w:rPr>
                <w:delText>14</w:delText>
              </w:r>
            </w:del>
          </w:p>
        </w:tc>
        <w:tc>
          <w:tcPr>
            <w:tcW w:w="2392" w:type="dxa"/>
            <w:gridSpan w:val="3"/>
            <w:tcBorders>
              <w:top w:val="nil"/>
              <w:left w:val="nil"/>
              <w:bottom w:val="single" w:sz="8" w:space="0" w:color="auto"/>
              <w:right w:val="single" w:sz="8" w:space="0" w:color="auto"/>
            </w:tcBorders>
            <w:shd w:val="clear" w:color="auto" w:fill="auto"/>
            <w:vAlign w:val="center"/>
            <w:hideMark/>
          </w:tcPr>
          <w:p w14:paraId="11CEBB77" w14:textId="6CB3F097" w:rsidR="00564A94" w:rsidRPr="00AC7165" w:rsidDel="00C878C1" w:rsidRDefault="00564A94" w:rsidP="006920BF">
            <w:pPr>
              <w:spacing w:after="0"/>
              <w:rPr>
                <w:del w:id="1131" w:author="Jose M. Fortes (R&amp;S)" w:date="2024-08-06T16:17:00Z" w16du:dateUtc="2024-08-06T14:17:00Z"/>
                <w:rFonts w:ascii="Arial" w:eastAsia="Times New Roman" w:hAnsi="Arial" w:cs="Arial"/>
                <w:color w:val="000000"/>
                <w:sz w:val="16"/>
                <w:szCs w:val="16"/>
                <w:lang w:val="en-US"/>
              </w:rPr>
            </w:pPr>
            <w:del w:id="1132" w:author="Jose M. Fortes (R&amp;S)" w:date="2024-08-06T16:17:00Z" w16du:dateUtc="2024-08-06T14:17:00Z">
              <w:r w:rsidRPr="00AC7165" w:rsidDel="00C878C1">
                <w:rPr>
                  <w:rFonts w:ascii="Arial" w:eastAsia="Times New Roman" w:hAnsi="Arial" w:cs="Arial"/>
                  <w:color w:val="000000"/>
                  <w:sz w:val="16"/>
                  <w:szCs w:val="16"/>
                  <w:lang w:val="en-US"/>
                </w:rPr>
                <w:delText>Mismatch of transmitter chain</w:delText>
              </w:r>
            </w:del>
          </w:p>
        </w:tc>
        <w:tc>
          <w:tcPr>
            <w:tcW w:w="2250" w:type="dxa"/>
            <w:gridSpan w:val="3"/>
            <w:tcBorders>
              <w:top w:val="nil"/>
              <w:left w:val="nil"/>
              <w:bottom w:val="single" w:sz="8" w:space="0" w:color="auto"/>
              <w:right w:val="single" w:sz="8" w:space="0" w:color="auto"/>
            </w:tcBorders>
            <w:shd w:val="clear" w:color="auto" w:fill="auto"/>
            <w:vAlign w:val="center"/>
            <w:hideMark/>
          </w:tcPr>
          <w:p w14:paraId="42FA82CC" w14:textId="013E8B22" w:rsidR="00564A94" w:rsidRPr="00AC7165" w:rsidDel="00C878C1" w:rsidRDefault="00564A94" w:rsidP="006920BF">
            <w:pPr>
              <w:spacing w:after="0"/>
              <w:jc w:val="center"/>
              <w:rPr>
                <w:del w:id="1133" w:author="Jose M. Fortes (R&amp;S)" w:date="2024-08-06T16:17:00Z" w16du:dateUtc="2024-08-06T14:17:00Z"/>
                <w:rFonts w:ascii="Arial" w:eastAsia="Times New Roman" w:hAnsi="Arial" w:cs="Arial"/>
                <w:color w:val="000000"/>
                <w:sz w:val="16"/>
                <w:szCs w:val="16"/>
                <w:lang w:val="en-US"/>
              </w:rPr>
            </w:pPr>
            <w:del w:id="1134" w:author="Jose M. Fortes (R&amp;S)" w:date="2024-08-06T16:17:00Z" w16du:dateUtc="2024-08-06T14:17:00Z">
              <w:r w:rsidRPr="00AC7165" w:rsidDel="00C878C1">
                <w:rPr>
                  <w:rFonts w:ascii="Arial" w:eastAsia="Times New Roman" w:hAnsi="Arial" w:cs="Arial"/>
                  <w:color w:val="000000"/>
                  <w:sz w:val="16"/>
                  <w:szCs w:val="16"/>
                  <w:lang w:val="en-US"/>
                </w:rPr>
                <w:delText xml:space="preserve">Taken in to account in VNA setup uncertainty </w:delText>
              </w:r>
            </w:del>
          </w:p>
        </w:tc>
        <w:tc>
          <w:tcPr>
            <w:tcW w:w="1140" w:type="dxa"/>
            <w:gridSpan w:val="3"/>
            <w:tcBorders>
              <w:top w:val="nil"/>
              <w:left w:val="nil"/>
              <w:bottom w:val="single" w:sz="8" w:space="0" w:color="auto"/>
              <w:right w:val="single" w:sz="8" w:space="0" w:color="auto"/>
            </w:tcBorders>
            <w:shd w:val="clear" w:color="auto" w:fill="auto"/>
            <w:vAlign w:val="center"/>
            <w:hideMark/>
          </w:tcPr>
          <w:p w14:paraId="1F78994A" w14:textId="6FFE1E81" w:rsidR="00564A94" w:rsidRPr="00AC7165" w:rsidDel="00C878C1" w:rsidRDefault="00564A94" w:rsidP="006920BF">
            <w:pPr>
              <w:spacing w:after="0"/>
              <w:jc w:val="center"/>
              <w:rPr>
                <w:del w:id="1135" w:author="Jose M. Fortes (R&amp;S)" w:date="2024-08-06T16:17:00Z" w16du:dateUtc="2024-08-06T14:17:00Z"/>
                <w:rFonts w:ascii="Arial" w:eastAsia="Times New Roman" w:hAnsi="Arial" w:cs="Arial"/>
                <w:color w:val="000000"/>
                <w:sz w:val="16"/>
                <w:szCs w:val="16"/>
                <w:lang w:val="en-US"/>
              </w:rPr>
            </w:pPr>
            <w:del w:id="1136" w:author="Jose M. Fortes (R&amp;S)" w:date="2024-08-06T16:17:00Z" w16du:dateUtc="2024-08-06T14:17:00Z">
              <w:r w:rsidRPr="00AC7165" w:rsidDel="00C878C1">
                <w:rPr>
                  <w:rFonts w:ascii="Arial" w:eastAsia="Times New Roman" w:hAnsi="Arial" w:cs="Arial"/>
                  <w:color w:val="000000"/>
                  <w:sz w:val="16"/>
                  <w:szCs w:val="16"/>
                  <w:lang w:val="en-US"/>
                </w:rPr>
                <w:delText>0</w:delText>
              </w:r>
            </w:del>
          </w:p>
        </w:tc>
        <w:tc>
          <w:tcPr>
            <w:tcW w:w="1110" w:type="dxa"/>
            <w:gridSpan w:val="5"/>
            <w:tcBorders>
              <w:top w:val="nil"/>
              <w:left w:val="nil"/>
              <w:bottom w:val="single" w:sz="8" w:space="0" w:color="auto"/>
              <w:right w:val="single" w:sz="8" w:space="0" w:color="auto"/>
            </w:tcBorders>
            <w:shd w:val="clear" w:color="auto" w:fill="auto"/>
            <w:vAlign w:val="center"/>
            <w:hideMark/>
          </w:tcPr>
          <w:p w14:paraId="709D62CD" w14:textId="2FCA04E8" w:rsidR="00564A94" w:rsidRPr="00AC7165" w:rsidDel="00C878C1" w:rsidRDefault="00564A94" w:rsidP="006920BF">
            <w:pPr>
              <w:spacing w:after="0"/>
              <w:jc w:val="center"/>
              <w:rPr>
                <w:del w:id="1137" w:author="Jose M. Fortes (R&amp;S)" w:date="2024-08-06T16:17:00Z" w16du:dateUtc="2024-08-06T14:17:00Z"/>
                <w:rFonts w:ascii="Arial" w:eastAsia="Times New Roman" w:hAnsi="Arial" w:cs="Arial"/>
                <w:color w:val="000000"/>
                <w:sz w:val="16"/>
                <w:szCs w:val="16"/>
                <w:lang w:val="en-US"/>
              </w:rPr>
            </w:pPr>
            <w:del w:id="1138" w:author="Jose M. Fortes (R&amp;S)" w:date="2024-08-06T16:17:00Z" w16du:dateUtc="2024-08-06T14:17:00Z">
              <w:r w:rsidRPr="00AC7165" w:rsidDel="00C878C1">
                <w:rPr>
                  <w:rFonts w:ascii="Arial" w:eastAsia="Times New Roman" w:hAnsi="Arial" w:cs="Arial"/>
                  <w:color w:val="000000"/>
                  <w:sz w:val="16"/>
                  <w:szCs w:val="16"/>
                  <w:lang w:val="en-US"/>
                </w:rPr>
                <w:delText>U-shaped</w:delText>
              </w:r>
            </w:del>
          </w:p>
        </w:tc>
        <w:tc>
          <w:tcPr>
            <w:tcW w:w="595" w:type="dxa"/>
            <w:gridSpan w:val="2"/>
            <w:tcBorders>
              <w:top w:val="nil"/>
              <w:left w:val="nil"/>
              <w:bottom w:val="single" w:sz="8" w:space="0" w:color="auto"/>
              <w:right w:val="single" w:sz="8" w:space="0" w:color="auto"/>
            </w:tcBorders>
            <w:shd w:val="clear" w:color="auto" w:fill="auto"/>
            <w:vAlign w:val="center"/>
            <w:hideMark/>
          </w:tcPr>
          <w:p w14:paraId="60E45825" w14:textId="30919866" w:rsidR="00564A94" w:rsidRPr="00AC7165" w:rsidDel="00C878C1" w:rsidRDefault="00564A94" w:rsidP="006920BF">
            <w:pPr>
              <w:spacing w:after="0"/>
              <w:jc w:val="center"/>
              <w:rPr>
                <w:del w:id="1139" w:author="Jose M. Fortes (R&amp;S)" w:date="2024-08-06T16:17:00Z" w16du:dateUtc="2024-08-06T14:17:00Z"/>
                <w:rFonts w:ascii="Arial" w:eastAsia="Times New Roman" w:hAnsi="Arial" w:cs="Arial"/>
                <w:sz w:val="16"/>
                <w:szCs w:val="16"/>
                <w:lang w:val="en-US"/>
              </w:rPr>
            </w:pPr>
            <w:del w:id="1140" w:author="Jose M. Fortes (R&amp;S)" w:date="2024-08-06T16:17:00Z" w16du:dateUtc="2024-08-06T14:17:00Z">
              <w:r w:rsidRPr="00AC7165" w:rsidDel="00C878C1">
                <w:rPr>
                  <w:rFonts w:ascii="Arial" w:eastAsia="Times New Roman" w:hAnsi="Arial" w:cs="Arial"/>
                  <w:sz w:val="16"/>
                  <w:szCs w:val="16"/>
                  <w:lang w:val="en-US"/>
                </w:rPr>
                <w:delText>1.41</w:delText>
              </w:r>
            </w:del>
          </w:p>
        </w:tc>
        <w:tc>
          <w:tcPr>
            <w:tcW w:w="455" w:type="dxa"/>
            <w:tcBorders>
              <w:top w:val="nil"/>
              <w:left w:val="nil"/>
              <w:bottom w:val="single" w:sz="8" w:space="0" w:color="auto"/>
              <w:right w:val="single" w:sz="8" w:space="0" w:color="auto"/>
            </w:tcBorders>
            <w:shd w:val="clear" w:color="auto" w:fill="auto"/>
            <w:vAlign w:val="center"/>
            <w:hideMark/>
          </w:tcPr>
          <w:p w14:paraId="33165F14" w14:textId="275DE77D" w:rsidR="00564A94" w:rsidRPr="00AC7165" w:rsidDel="00C878C1" w:rsidRDefault="00564A94" w:rsidP="006920BF">
            <w:pPr>
              <w:spacing w:after="0"/>
              <w:jc w:val="center"/>
              <w:rPr>
                <w:del w:id="1141" w:author="Jose M. Fortes (R&amp;S)" w:date="2024-08-06T16:17:00Z" w16du:dateUtc="2024-08-06T14:17:00Z"/>
                <w:rFonts w:ascii="Arial" w:eastAsia="Times New Roman" w:hAnsi="Arial" w:cs="Arial"/>
                <w:color w:val="000000"/>
                <w:sz w:val="16"/>
                <w:szCs w:val="16"/>
                <w:lang w:val="en-US"/>
              </w:rPr>
            </w:pPr>
            <w:del w:id="1142" w:author="Jose M. Fortes (R&amp;S)" w:date="2024-08-06T16:17:00Z" w16du:dateUtc="2024-08-06T14:17:00Z">
              <w:r w:rsidRPr="00AC7165" w:rsidDel="00C878C1">
                <w:rPr>
                  <w:rFonts w:ascii="Arial" w:eastAsia="Times New Roman" w:hAnsi="Arial" w:cs="Arial"/>
                  <w:color w:val="000000"/>
                  <w:sz w:val="16"/>
                  <w:szCs w:val="16"/>
                  <w:lang w:val="en-US"/>
                </w:rPr>
                <w:delText>1</w:delText>
              </w:r>
            </w:del>
          </w:p>
        </w:tc>
        <w:tc>
          <w:tcPr>
            <w:tcW w:w="1301" w:type="dxa"/>
            <w:gridSpan w:val="4"/>
            <w:tcBorders>
              <w:top w:val="nil"/>
              <w:left w:val="nil"/>
              <w:bottom w:val="single" w:sz="8" w:space="0" w:color="auto"/>
              <w:right w:val="single" w:sz="8" w:space="0" w:color="auto"/>
            </w:tcBorders>
            <w:shd w:val="clear" w:color="auto" w:fill="auto"/>
            <w:vAlign w:val="center"/>
            <w:hideMark/>
          </w:tcPr>
          <w:p w14:paraId="7C4A61B9" w14:textId="37D3CCE0" w:rsidR="00564A94" w:rsidRPr="00AC7165" w:rsidDel="00C878C1" w:rsidRDefault="00564A94" w:rsidP="006920BF">
            <w:pPr>
              <w:spacing w:after="0"/>
              <w:jc w:val="center"/>
              <w:rPr>
                <w:del w:id="1143" w:author="Jose M. Fortes (R&amp;S)" w:date="2024-08-06T16:17:00Z" w16du:dateUtc="2024-08-06T14:17:00Z"/>
                <w:rFonts w:ascii="Arial" w:eastAsia="Times New Roman" w:hAnsi="Arial" w:cs="Arial"/>
                <w:sz w:val="16"/>
                <w:szCs w:val="16"/>
                <w:lang w:val="en-US"/>
              </w:rPr>
            </w:pPr>
            <w:del w:id="1144" w:author="Jose M. Fortes (R&amp;S)" w:date="2024-08-06T16:17:00Z" w16du:dateUtc="2024-08-06T14:17:00Z">
              <w:r w:rsidRPr="00AC7165" w:rsidDel="00C878C1">
                <w:rPr>
                  <w:rFonts w:ascii="Arial" w:eastAsia="Times New Roman" w:hAnsi="Arial" w:cs="Arial"/>
                  <w:sz w:val="16"/>
                  <w:szCs w:val="16"/>
                  <w:lang w:val="en-US"/>
                </w:rPr>
                <w:delText>0.00</w:delText>
              </w:r>
            </w:del>
          </w:p>
        </w:tc>
      </w:tr>
      <w:tr w:rsidR="00042A9B" w:rsidRPr="00F149CD" w:rsidDel="00C878C1" w14:paraId="164D44DB" w14:textId="5E44E01B" w:rsidTr="00C878C1">
        <w:trPr>
          <w:trHeight w:val="450"/>
          <w:jc w:val="center"/>
          <w:del w:id="1145" w:author="Jose M. Fortes (R&amp;S)" w:date="2024-08-06T16:1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5FFCD2F2" w14:textId="7912E25D" w:rsidR="00564A94" w:rsidRPr="00AC7165" w:rsidDel="00C878C1" w:rsidRDefault="00564A94" w:rsidP="006920BF">
            <w:pPr>
              <w:spacing w:after="0"/>
              <w:jc w:val="center"/>
              <w:rPr>
                <w:del w:id="1146" w:author="Jose M. Fortes (R&amp;S)" w:date="2024-08-06T16:17:00Z" w16du:dateUtc="2024-08-06T14:17:00Z"/>
                <w:rFonts w:ascii="Arial" w:eastAsia="Times New Roman" w:hAnsi="Arial" w:cs="Arial"/>
                <w:color w:val="000000"/>
                <w:sz w:val="16"/>
                <w:szCs w:val="16"/>
                <w:lang w:val="en-US"/>
              </w:rPr>
            </w:pPr>
            <w:del w:id="1147" w:author="Jose M. Fortes (R&amp;S)" w:date="2024-08-06T16:17:00Z" w16du:dateUtc="2024-08-06T14:17:00Z">
              <w:r w:rsidRPr="00AC7165" w:rsidDel="00C878C1">
                <w:rPr>
                  <w:rFonts w:ascii="Arial" w:eastAsia="Times New Roman" w:hAnsi="Arial" w:cs="Arial"/>
                  <w:color w:val="000000"/>
                  <w:sz w:val="16"/>
                  <w:szCs w:val="16"/>
                  <w:lang w:val="en-US"/>
                </w:rPr>
                <w:delText>15</w:delText>
              </w:r>
            </w:del>
          </w:p>
        </w:tc>
        <w:tc>
          <w:tcPr>
            <w:tcW w:w="2392" w:type="dxa"/>
            <w:gridSpan w:val="3"/>
            <w:tcBorders>
              <w:top w:val="nil"/>
              <w:left w:val="nil"/>
              <w:bottom w:val="single" w:sz="8" w:space="0" w:color="auto"/>
              <w:right w:val="single" w:sz="8" w:space="0" w:color="auto"/>
            </w:tcBorders>
            <w:shd w:val="clear" w:color="auto" w:fill="auto"/>
            <w:vAlign w:val="center"/>
            <w:hideMark/>
          </w:tcPr>
          <w:p w14:paraId="01357F36" w14:textId="11E0E38F" w:rsidR="00564A94" w:rsidRPr="00AC7165" w:rsidDel="00C878C1" w:rsidRDefault="00564A94" w:rsidP="006920BF">
            <w:pPr>
              <w:spacing w:after="0"/>
              <w:rPr>
                <w:del w:id="1148" w:author="Jose M. Fortes (R&amp;S)" w:date="2024-08-06T16:17:00Z" w16du:dateUtc="2024-08-06T14:17:00Z"/>
                <w:rFonts w:ascii="Arial" w:eastAsia="Times New Roman" w:hAnsi="Arial" w:cs="Arial"/>
                <w:color w:val="000000"/>
                <w:sz w:val="16"/>
                <w:szCs w:val="16"/>
                <w:lang w:val="en-US"/>
              </w:rPr>
            </w:pPr>
            <w:del w:id="1149" w:author="Jose M. Fortes (R&amp;S)" w:date="2024-08-06T16:17:00Z" w16du:dateUtc="2024-08-06T14:17:00Z">
              <w:r w:rsidRPr="00AC7165" w:rsidDel="00C878C1">
                <w:rPr>
                  <w:rFonts w:ascii="Arial" w:eastAsia="Times New Roman" w:hAnsi="Arial" w:cs="Arial"/>
                  <w:color w:val="000000"/>
                  <w:sz w:val="16"/>
                  <w:szCs w:val="16"/>
                  <w:lang w:val="en-US"/>
                </w:rPr>
                <w:delText>Insertion loss of transmitter chain</w:delText>
              </w:r>
            </w:del>
          </w:p>
        </w:tc>
        <w:tc>
          <w:tcPr>
            <w:tcW w:w="2250" w:type="dxa"/>
            <w:gridSpan w:val="3"/>
            <w:tcBorders>
              <w:top w:val="nil"/>
              <w:left w:val="nil"/>
              <w:bottom w:val="single" w:sz="8" w:space="0" w:color="auto"/>
              <w:right w:val="single" w:sz="8" w:space="0" w:color="auto"/>
            </w:tcBorders>
            <w:shd w:val="clear" w:color="auto" w:fill="auto"/>
            <w:vAlign w:val="center"/>
            <w:hideMark/>
          </w:tcPr>
          <w:p w14:paraId="7C5DE04E" w14:textId="7835E0E0" w:rsidR="00564A94" w:rsidRPr="00AC7165" w:rsidDel="00C878C1" w:rsidRDefault="00564A94" w:rsidP="006920BF">
            <w:pPr>
              <w:spacing w:after="0"/>
              <w:jc w:val="center"/>
              <w:rPr>
                <w:del w:id="1150" w:author="Jose M. Fortes (R&amp;S)" w:date="2024-08-06T16:17:00Z" w16du:dateUtc="2024-08-06T14:17:00Z"/>
                <w:rFonts w:ascii="Arial" w:eastAsia="Times New Roman" w:hAnsi="Arial" w:cs="Arial"/>
                <w:color w:val="000000"/>
                <w:sz w:val="16"/>
                <w:szCs w:val="16"/>
                <w:lang w:val="en-US"/>
              </w:rPr>
            </w:pPr>
            <w:del w:id="1151" w:author="Jose M. Fortes (R&amp;S)" w:date="2024-08-06T16:17:00Z" w16du:dateUtc="2024-08-06T14:17:00Z">
              <w:r w:rsidRPr="00AC7165" w:rsidDel="00C878C1">
                <w:rPr>
                  <w:rFonts w:ascii="Arial" w:eastAsia="Times New Roman" w:hAnsi="Arial" w:cs="Arial"/>
                  <w:color w:val="000000"/>
                  <w:sz w:val="16"/>
                  <w:szCs w:val="16"/>
                  <w:lang w:val="en-US"/>
                </w:rPr>
                <w:delText>Systematic with Stage 2 (=&gt; cancels)</w:delText>
              </w:r>
            </w:del>
          </w:p>
        </w:tc>
        <w:tc>
          <w:tcPr>
            <w:tcW w:w="1140" w:type="dxa"/>
            <w:gridSpan w:val="3"/>
            <w:tcBorders>
              <w:top w:val="nil"/>
              <w:left w:val="nil"/>
              <w:bottom w:val="single" w:sz="8" w:space="0" w:color="auto"/>
              <w:right w:val="single" w:sz="8" w:space="0" w:color="auto"/>
            </w:tcBorders>
            <w:shd w:val="clear" w:color="auto" w:fill="auto"/>
            <w:vAlign w:val="center"/>
            <w:hideMark/>
          </w:tcPr>
          <w:p w14:paraId="3872F830" w14:textId="2BCADD54" w:rsidR="00564A94" w:rsidRPr="00AC7165" w:rsidDel="00C878C1" w:rsidRDefault="00564A94" w:rsidP="006920BF">
            <w:pPr>
              <w:spacing w:after="0"/>
              <w:jc w:val="center"/>
              <w:rPr>
                <w:del w:id="1152" w:author="Jose M. Fortes (R&amp;S)" w:date="2024-08-06T16:17:00Z" w16du:dateUtc="2024-08-06T14:17:00Z"/>
                <w:rFonts w:ascii="Arial" w:eastAsia="Times New Roman" w:hAnsi="Arial" w:cs="Arial"/>
                <w:color w:val="000000"/>
                <w:sz w:val="16"/>
                <w:szCs w:val="16"/>
                <w:lang w:val="en-US"/>
              </w:rPr>
            </w:pPr>
            <w:del w:id="1153" w:author="Jose M. Fortes (R&amp;S)" w:date="2024-08-06T16:17:00Z" w16du:dateUtc="2024-08-06T14:17:00Z">
              <w:r w:rsidRPr="00AC7165" w:rsidDel="00C878C1">
                <w:rPr>
                  <w:rFonts w:ascii="Arial" w:eastAsia="Times New Roman" w:hAnsi="Arial" w:cs="Arial"/>
                  <w:color w:val="000000"/>
                  <w:sz w:val="16"/>
                  <w:szCs w:val="16"/>
                  <w:lang w:val="en-US"/>
                </w:rPr>
                <w:delText>0</w:delText>
              </w:r>
            </w:del>
          </w:p>
        </w:tc>
        <w:tc>
          <w:tcPr>
            <w:tcW w:w="1110" w:type="dxa"/>
            <w:gridSpan w:val="5"/>
            <w:tcBorders>
              <w:top w:val="nil"/>
              <w:left w:val="nil"/>
              <w:bottom w:val="single" w:sz="8" w:space="0" w:color="auto"/>
              <w:right w:val="single" w:sz="8" w:space="0" w:color="auto"/>
            </w:tcBorders>
            <w:shd w:val="clear" w:color="auto" w:fill="auto"/>
            <w:vAlign w:val="center"/>
            <w:hideMark/>
          </w:tcPr>
          <w:p w14:paraId="2DA82560" w14:textId="3F6F4306" w:rsidR="00564A94" w:rsidRPr="00AC7165" w:rsidDel="00C878C1" w:rsidRDefault="00564A94" w:rsidP="006920BF">
            <w:pPr>
              <w:spacing w:after="0"/>
              <w:jc w:val="center"/>
              <w:rPr>
                <w:del w:id="1154" w:author="Jose M. Fortes (R&amp;S)" w:date="2024-08-06T16:17:00Z" w16du:dateUtc="2024-08-06T14:17:00Z"/>
                <w:rFonts w:ascii="Arial" w:eastAsia="Times New Roman" w:hAnsi="Arial" w:cs="Arial"/>
                <w:color w:val="000000"/>
                <w:sz w:val="16"/>
                <w:szCs w:val="16"/>
                <w:lang w:val="en-US"/>
              </w:rPr>
            </w:pPr>
            <w:del w:id="1155" w:author="Jose M. Fortes (R&amp;S)" w:date="2024-08-06T16:17:00Z" w16du:dateUtc="2024-08-06T14:17:00Z">
              <w:r w:rsidRPr="00AC7165" w:rsidDel="00C878C1">
                <w:rPr>
                  <w:rFonts w:ascii="Arial" w:eastAsia="Times New Roman" w:hAnsi="Arial" w:cs="Arial"/>
                  <w:color w:val="000000"/>
                  <w:sz w:val="16"/>
                  <w:szCs w:val="16"/>
                  <w:lang w:val="en-US"/>
                </w:rPr>
                <w:delText>Rectangular</w:delText>
              </w:r>
            </w:del>
          </w:p>
        </w:tc>
        <w:tc>
          <w:tcPr>
            <w:tcW w:w="595" w:type="dxa"/>
            <w:gridSpan w:val="2"/>
            <w:tcBorders>
              <w:top w:val="nil"/>
              <w:left w:val="nil"/>
              <w:bottom w:val="single" w:sz="8" w:space="0" w:color="auto"/>
              <w:right w:val="single" w:sz="8" w:space="0" w:color="auto"/>
            </w:tcBorders>
            <w:shd w:val="clear" w:color="auto" w:fill="auto"/>
            <w:vAlign w:val="center"/>
            <w:hideMark/>
          </w:tcPr>
          <w:p w14:paraId="26AEA8D8" w14:textId="66EF288D" w:rsidR="00564A94" w:rsidRPr="00AC7165" w:rsidDel="00C878C1" w:rsidRDefault="00564A94" w:rsidP="006920BF">
            <w:pPr>
              <w:spacing w:after="0"/>
              <w:jc w:val="center"/>
              <w:rPr>
                <w:del w:id="1156" w:author="Jose M. Fortes (R&amp;S)" w:date="2024-08-06T16:17:00Z" w16du:dateUtc="2024-08-06T14:17:00Z"/>
                <w:rFonts w:ascii="Arial" w:eastAsia="Times New Roman" w:hAnsi="Arial" w:cs="Arial"/>
                <w:sz w:val="16"/>
                <w:szCs w:val="16"/>
                <w:lang w:val="en-US"/>
              </w:rPr>
            </w:pPr>
            <w:del w:id="1157" w:author="Jose M. Fortes (R&amp;S)" w:date="2024-08-06T16:17:00Z" w16du:dateUtc="2024-08-06T14:17:00Z">
              <w:r w:rsidRPr="00AC7165" w:rsidDel="00C878C1">
                <w:rPr>
                  <w:rFonts w:ascii="Arial" w:eastAsia="Times New Roman" w:hAnsi="Arial" w:cs="Arial"/>
                  <w:sz w:val="16"/>
                  <w:szCs w:val="16"/>
                  <w:lang w:val="en-US"/>
                </w:rPr>
                <w:delText>1.73</w:delText>
              </w:r>
            </w:del>
          </w:p>
        </w:tc>
        <w:tc>
          <w:tcPr>
            <w:tcW w:w="455" w:type="dxa"/>
            <w:tcBorders>
              <w:top w:val="nil"/>
              <w:left w:val="nil"/>
              <w:bottom w:val="single" w:sz="8" w:space="0" w:color="auto"/>
              <w:right w:val="single" w:sz="8" w:space="0" w:color="auto"/>
            </w:tcBorders>
            <w:shd w:val="clear" w:color="auto" w:fill="auto"/>
            <w:vAlign w:val="center"/>
            <w:hideMark/>
          </w:tcPr>
          <w:p w14:paraId="15903F90" w14:textId="3DAF9AB3" w:rsidR="00564A94" w:rsidRPr="00AC7165" w:rsidDel="00C878C1" w:rsidRDefault="00564A94" w:rsidP="006920BF">
            <w:pPr>
              <w:spacing w:after="0"/>
              <w:jc w:val="center"/>
              <w:rPr>
                <w:del w:id="1158" w:author="Jose M. Fortes (R&amp;S)" w:date="2024-08-06T16:17:00Z" w16du:dateUtc="2024-08-06T14:17:00Z"/>
                <w:rFonts w:ascii="Arial" w:eastAsia="Times New Roman" w:hAnsi="Arial" w:cs="Arial"/>
                <w:color w:val="000000"/>
                <w:sz w:val="16"/>
                <w:szCs w:val="16"/>
                <w:lang w:val="en-US"/>
              </w:rPr>
            </w:pPr>
            <w:del w:id="1159" w:author="Jose M. Fortes (R&amp;S)" w:date="2024-08-06T16:17:00Z" w16du:dateUtc="2024-08-06T14:17:00Z">
              <w:r w:rsidRPr="00AC7165" w:rsidDel="00C878C1">
                <w:rPr>
                  <w:rFonts w:ascii="Arial" w:eastAsia="Times New Roman" w:hAnsi="Arial" w:cs="Arial"/>
                  <w:color w:val="000000"/>
                  <w:sz w:val="16"/>
                  <w:szCs w:val="16"/>
                  <w:lang w:val="en-US"/>
                </w:rPr>
                <w:delText>1</w:delText>
              </w:r>
            </w:del>
          </w:p>
        </w:tc>
        <w:tc>
          <w:tcPr>
            <w:tcW w:w="1301" w:type="dxa"/>
            <w:gridSpan w:val="4"/>
            <w:tcBorders>
              <w:top w:val="nil"/>
              <w:left w:val="nil"/>
              <w:bottom w:val="single" w:sz="8" w:space="0" w:color="auto"/>
              <w:right w:val="single" w:sz="8" w:space="0" w:color="auto"/>
            </w:tcBorders>
            <w:shd w:val="clear" w:color="auto" w:fill="auto"/>
            <w:vAlign w:val="center"/>
            <w:hideMark/>
          </w:tcPr>
          <w:p w14:paraId="59E329AA" w14:textId="532219CE" w:rsidR="00564A94" w:rsidRPr="00AC7165" w:rsidDel="00C878C1" w:rsidRDefault="00564A94" w:rsidP="006920BF">
            <w:pPr>
              <w:spacing w:after="0"/>
              <w:jc w:val="center"/>
              <w:rPr>
                <w:del w:id="1160" w:author="Jose M. Fortes (R&amp;S)" w:date="2024-08-06T16:17:00Z" w16du:dateUtc="2024-08-06T14:17:00Z"/>
                <w:rFonts w:ascii="Arial" w:eastAsia="Times New Roman" w:hAnsi="Arial" w:cs="Arial"/>
                <w:sz w:val="16"/>
                <w:szCs w:val="16"/>
                <w:lang w:val="en-US"/>
              </w:rPr>
            </w:pPr>
            <w:del w:id="1161" w:author="Jose M. Fortes (R&amp;S)" w:date="2024-08-06T16:17:00Z" w16du:dateUtc="2024-08-06T14:17:00Z">
              <w:r w:rsidRPr="00AC7165" w:rsidDel="00C878C1">
                <w:rPr>
                  <w:rFonts w:ascii="Arial" w:eastAsia="Times New Roman" w:hAnsi="Arial" w:cs="Arial"/>
                  <w:sz w:val="16"/>
                  <w:szCs w:val="16"/>
                  <w:lang w:val="en-US"/>
                </w:rPr>
                <w:delText>0.00</w:delText>
              </w:r>
            </w:del>
          </w:p>
        </w:tc>
      </w:tr>
      <w:tr w:rsidR="00042A9B" w:rsidRPr="00F149CD" w:rsidDel="00C878C1" w14:paraId="08330973" w14:textId="0B7436B8" w:rsidTr="00C878C1">
        <w:trPr>
          <w:trHeight w:val="450"/>
          <w:jc w:val="center"/>
          <w:del w:id="1162" w:author="Jose M. Fortes (R&amp;S)" w:date="2024-08-06T16:1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85E131F" w14:textId="726F83CE" w:rsidR="00564A94" w:rsidRPr="00784BB0" w:rsidDel="00C878C1" w:rsidRDefault="00564A94" w:rsidP="006920BF">
            <w:pPr>
              <w:spacing w:after="0"/>
              <w:jc w:val="center"/>
              <w:rPr>
                <w:del w:id="1163" w:author="Jose M. Fortes (R&amp;S)" w:date="2024-08-06T16:17:00Z" w16du:dateUtc="2024-08-06T14:17:00Z"/>
                <w:rFonts w:ascii="Arial" w:eastAsia="Times New Roman" w:hAnsi="Arial" w:cs="Arial"/>
                <w:color w:val="000000"/>
                <w:sz w:val="16"/>
                <w:szCs w:val="16"/>
                <w:lang w:val="en-US"/>
              </w:rPr>
            </w:pPr>
            <w:del w:id="1164" w:author="Jose M. Fortes (R&amp;S)" w:date="2024-08-06T16:17:00Z" w16du:dateUtc="2024-08-06T14:17:00Z">
              <w:r w:rsidRPr="00784BB0" w:rsidDel="00C878C1">
                <w:rPr>
                  <w:rFonts w:ascii="Arial" w:eastAsia="Times New Roman" w:hAnsi="Arial" w:cs="Arial"/>
                  <w:color w:val="000000"/>
                  <w:sz w:val="16"/>
                  <w:szCs w:val="16"/>
                  <w:lang w:val="en-US"/>
                </w:rPr>
                <w:delText>16</w:delText>
              </w:r>
            </w:del>
          </w:p>
        </w:tc>
        <w:tc>
          <w:tcPr>
            <w:tcW w:w="2392" w:type="dxa"/>
            <w:gridSpan w:val="3"/>
            <w:tcBorders>
              <w:top w:val="nil"/>
              <w:left w:val="nil"/>
              <w:bottom w:val="single" w:sz="8" w:space="0" w:color="auto"/>
              <w:right w:val="single" w:sz="8" w:space="0" w:color="auto"/>
            </w:tcBorders>
            <w:shd w:val="clear" w:color="auto" w:fill="auto"/>
            <w:vAlign w:val="center"/>
            <w:hideMark/>
          </w:tcPr>
          <w:p w14:paraId="1C102EA8" w14:textId="67EFC8DB" w:rsidR="00564A94" w:rsidRPr="00784BB0" w:rsidDel="00C878C1" w:rsidRDefault="00564A94" w:rsidP="006920BF">
            <w:pPr>
              <w:spacing w:after="0"/>
              <w:rPr>
                <w:del w:id="1165" w:author="Jose M. Fortes (R&amp;S)" w:date="2024-08-06T16:17:00Z" w16du:dateUtc="2024-08-06T14:17:00Z"/>
                <w:rFonts w:ascii="Arial" w:eastAsia="Times New Roman" w:hAnsi="Arial" w:cs="Arial"/>
                <w:color w:val="000000"/>
                <w:sz w:val="16"/>
                <w:szCs w:val="16"/>
                <w:lang w:val="en-US"/>
              </w:rPr>
            </w:pPr>
            <w:del w:id="1166" w:author="Jose M. Fortes (R&amp;S)" w:date="2024-08-06T16:17:00Z" w16du:dateUtc="2024-08-06T14:17:00Z">
              <w:r w:rsidRPr="00784BB0" w:rsidDel="00C878C1">
                <w:rPr>
                  <w:rFonts w:ascii="Arial" w:eastAsia="Times New Roman" w:hAnsi="Arial" w:cs="Arial"/>
                  <w:color w:val="000000"/>
                  <w:sz w:val="16"/>
                  <w:szCs w:val="16"/>
                  <w:lang w:val="en-US"/>
                </w:rPr>
                <w:delText>Mismatch in the connection of calibration antenna</w:delText>
              </w:r>
            </w:del>
          </w:p>
        </w:tc>
        <w:tc>
          <w:tcPr>
            <w:tcW w:w="2250" w:type="dxa"/>
            <w:gridSpan w:val="3"/>
            <w:tcBorders>
              <w:top w:val="nil"/>
              <w:left w:val="nil"/>
              <w:bottom w:val="single" w:sz="8" w:space="0" w:color="auto"/>
              <w:right w:val="single" w:sz="8" w:space="0" w:color="auto"/>
            </w:tcBorders>
            <w:shd w:val="clear" w:color="auto" w:fill="auto"/>
            <w:vAlign w:val="center"/>
            <w:hideMark/>
          </w:tcPr>
          <w:p w14:paraId="33DAA4D2" w14:textId="04363B2A" w:rsidR="00564A94" w:rsidRPr="00784BB0" w:rsidDel="00C878C1" w:rsidRDefault="00564A94" w:rsidP="006920BF">
            <w:pPr>
              <w:spacing w:after="0"/>
              <w:jc w:val="center"/>
              <w:rPr>
                <w:del w:id="1167" w:author="Jose M. Fortes (R&amp;S)" w:date="2024-08-06T16:17:00Z" w16du:dateUtc="2024-08-06T14:17:00Z"/>
                <w:rFonts w:ascii="Arial" w:eastAsia="Times New Roman" w:hAnsi="Arial" w:cs="Arial"/>
                <w:color w:val="000000"/>
                <w:sz w:val="16"/>
                <w:szCs w:val="16"/>
                <w:lang w:val="en-US"/>
              </w:rPr>
            </w:pPr>
            <w:del w:id="1168" w:author="Jose M. Fortes (R&amp;S)" w:date="2024-08-06T16:17:00Z" w16du:dateUtc="2024-08-06T14:17:00Z">
              <w:r w:rsidRPr="00784BB0" w:rsidDel="00C878C1">
                <w:rPr>
                  <w:rFonts w:ascii="Arial" w:eastAsia="Times New Roman" w:hAnsi="Arial" w:cs="Arial"/>
                  <w:color w:val="000000"/>
                  <w:sz w:val="16"/>
                  <w:szCs w:val="16"/>
                  <w:lang w:val="en-US"/>
                </w:rPr>
                <w:delText>Taken in to account in VNA setup uncertainty</w:delText>
              </w:r>
            </w:del>
          </w:p>
        </w:tc>
        <w:tc>
          <w:tcPr>
            <w:tcW w:w="1140" w:type="dxa"/>
            <w:gridSpan w:val="3"/>
            <w:tcBorders>
              <w:top w:val="nil"/>
              <w:left w:val="nil"/>
              <w:bottom w:val="single" w:sz="8" w:space="0" w:color="auto"/>
              <w:right w:val="single" w:sz="8" w:space="0" w:color="auto"/>
            </w:tcBorders>
            <w:shd w:val="clear" w:color="auto" w:fill="auto"/>
            <w:vAlign w:val="center"/>
            <w:hideMark/>
          </w:tcPr>
          <w:p w14:paraId="65F1D232" w14:textId="214DE6CE" w:rsidR="00564A94" w:rsidRPr="00784BB0" w:rsidDel="00C878C1" w:rsidRDefault="00564A94" w:rsidP="006920BF">
            <w:pPr>
              <w:spacing w:after="0"/>
              <w:jc w:val="center"/>
              <w:rPr>
                <w:del w:id="1169" w:author="Jose M. Fortes (R&amp;S)" w:date="2024-08-06T16:17:00Z" w16du:dateUtc="2024-08-06T14:17:00Z"/>
                <w:rFonts w:ascii="Arial" w:eastAsia="Times New Roman" w:hAnsi="Arial" w:cs="Arial"/>
                <w:color w:val="000000"/>
                <w:sz w:val="16"/>
                <w:szCs w:val="16"/>
                <w:lang w:val="en-US"/>
              </w:rPr>
            </w:pPr>
            <w:del w:id="1170" w:author="Jose M. Fortes (R&amp;S)" w:date="2024-08-06T16:17:00Z" w16du:dateUtc="2024-08-06T14:17:00Z">
              <w:r w:rsidRPr="00784BB0" w:rsidDel="00C878C1">
                <w:rPr>
                  <w:rFonts w:ascii="Arial" w:eastAsia="Times New Roman" w:hAnsi="Arial" w:cs="Arial"/>
                  <w:color w:val="000000"/>
                  <w:sz w:val="16"/>
                  <w:szCs w:val="16"/>
                  <w:lang w:val="en-US"/>
                </w:rPr>
                <w:delText>0</w:delText>
              </w:r>
            </w:del>
          </w:p>
        </w:tc>
        <w:tc>
          <w:tcPr>
            <w:tcW w:w="1110" w:type="dxa"/>
            <w:gridSpan w:val="5"/>
            <w:tcBorders>
              <w:top w:val="nil"/>
              <w:left w:val="nil"/>
              <w:bottom w:val="single" w:sz="8" w:space="0" w:color="auto"/>
              <w:right w:val="single" w:sz="8" w:space="0" w:color="auto"/>
            </w:tcBorders>
            <w:shd w:val="clear" w:color="auto" w:fill="auto"/>
            <w:vAlign w:val="center"/>
            <w:hideMark/>
          </w:tcPr>
          <w:p w14:paraId="0919B411" w14:textId="37C9699E" w:rsidR="00564A94" w:rsidRPr="00784BB0" w:rsidDel="00C878C1" w:rsidRDefault="00564A94" w:rsidP="006920BF">
            <w:pPr>
              <w:spacing w:after="0"/>
              <w:jc w:val="center"/>
              <w:rPr>
                <w:del w:id="1171" w:author="Jose M. Fortes (R&amp;S)" w:date="2024-08-06T16:17:00Z" w16du:dateUtc="2024-08-06T14:17:00Z"/>
                <w:rFonts w:ascii="Arial" w:eastAsia="Times New Roman" w:hAnsi="Arial" w:cs="Arial"/>
                <w:color w:val="000000"/>
                <w:sz w:val="16"/>
                <w:szCs w:val="16"/>
                <w:lang w:val="en-US"/>
              </w:rPr>
            </w:pPr>
            <w:del w:id="1172" w:author="Jose M. Fortes (R&amp;S)" w:date="2024-08-06T16:17:00Z" w16du:dateUtc="2024-08-06T14:17:00Z">
              <w:r w:rsidRPr="00784BB0" w:rsidDel="00C878C1">
                <w:rPr>
                  <w:rFonts w:ascii="Arial" w:eastAsia="Times New Roman" w:hAnsi="Arial" w:cs="Arial"/>
                  <w:color w:val="000000"/>
                  <w:sz w:val="16"/>
                  <w:szCs w:val="16"/>
                  <w:lang w:val="en-US"/>
                </w:rPr>
                <w:delText>U-shaped</w:delText>
              </w:r>
            </w:del>
          </w:p>
        </w:tc>
        <w:tc>
          <w:tcPr>
            <w:tcW w:w="595" w:type="dxa"/>
            <w:gridSpan w:val="2"/>
            <w:tcBorders>
              <w:top w:val="nil"/>
              <w:left w:val="nil"/>
              <w:bottom w:val="single" w:sz="8" w:space="0" w:color="auto"/>
              <w:right w:val="single" w:sz="8" w:space="0" w:color="auto"/>
            </w:tcBorders>
            <w:shd w:val="clear" w:color="auto" w:fill="auto"/>
            <w:vAlign w:val="center"/>
            <w:hideMark/>
          </w:tcPr>
          <w:p w14:paraId="3A1D92DE" w14:textId="3AF6475B" w:rsidR="00564A94" w:rsidRPr="00784BB0" w:rsidDel="00C878C1" w:rsidRDefault="00564A94" w:rsidP="006920BF">
            <w:pPr>
              <w:spacing w:after="0"/>
              <w:jc w:val="center"/>
              <w:rPr>
                <w:del w:id="1173" w:author="Jose M. Fortes (R&amp;S)" w:date="2024-08-06T16:17:00Z" w16du:dateUtc="2024-08-06T14:17:00Z"/>
                <w:rFonts w:ascii="Arial" w:eastAsia="Times New Roman" w:hAnsi="Arial" w:cs="Arial"/>
                <w:sz w:val="16"/>
                <w:szCs w:val="16"/>
                <w:lang w:val="en-US"/>
              </w:rPr>
            </w:pPr>
            <w:del w:id="1174" w:author="Jose M. Fortes (R&amp;S)" w:date="2024-08-06T16:17:00Z" w16du:dateUtc="2024-08-06T14:17:00Z">
              <w:r w:rsidRPr="00784BB0" w:rsidDel="00C878C1">
                <w:rPr>
                  <w:rFonts w:ascii="Arial" w:eastAsia="Times New Roman" w:hAnsi="Arial" w:cs="Arial"/>
                  <w:sz w:val="16"/>
                  <w:szCs w:val="16"/>
                  <w:lang w:val="en-US"/>
                </w:rPr>
                <w:delText>1.41</w:delText>
              </w:r>
            </w:del>
          </w:p>
        </w:tc>
        <w:tc>
          <w:tcPr>
            <w:tcW w:w="455" w:type="dxa"/>
            <w:tcBorders>
              <w:top w:val="nil"/>
              <w:left w:val="nil"/>
              <w:bottom w:val="single" w:sz="8" w:space="0" w:color="auto"/>
              <w:right w:val="single" w:sz="8" w:space="0" w:color="auto"/>
            </w:tcBorders>
            <w:shd w:val="clear" w:color="auto" w:fill="auto"/>
            <w:vAlign w:val="center"/>
            <w:hideMark/>
          </w:tcPr>
          <w:p w14:paraId="1B982C50" w14:textId="7AA5A136" w:rsidR="00564A94" w:rsidRPr="00784BB0" w:rsidDel="00C878C1" w:rsidRDefault="00564A94" w:rsidP="006920BF">
            <w:pPr>
              <w:spacing w:after="0"/>
              <w:jc w:val="center"/>
              <w:rPr>
                <w:del w:id="1175" w:author="Jose M. Fortes (R&amp;S)" w:date="2024-08-06T16:17:00Z" w16du:dateUtc="2024-08-06T14:17:00Z"/>
                <w:rFonts w:ascii="Arial" w:eastAsia="Times New Roman" w:hAnsi="Arial" w:cs="Arial"/>
                <w:color w:val="000000"/>
                <w:sz w:val="16"/>
                <w:szCs w:val="16"/>
                <w:lang w:val="en-US"/>
              </w:rPr>
            </w:pPr>
            <w:del w:id="1176" w:author="Jose M. Fortes (R&amp;S)" w:date="2024-08-06T16:17:00Z" w16du:dateUtc="2024-08-06T14:17:00Z">
              <w:r w:rsidRPr="00784BB0" w:rsidDel="00C878C1">
                <w:rPr>
                  <w:rFonts w:ascii="Arial" w:eastAsia="Times New Roman" w:hAnsi="Arial" w:cs="Arial"/>
                  <w:color w:val="000000"/>
                  <w:sz w:val="16"/>
                  <w:szCs w:val="16"/>
                  <w:lang w:val="en-US"/>
                </w:rPr>
                <w:delText>1</w:delText>
              </w:r>
            </w:del>
          </w:p>
        </w:tc>
        <w:tc>
          <w:tcPr>
            <w:tcW w:w="1301" w:type="dxa"/>
            <w:gridSpan w:val="4"/>
            <w:tcBorders>
              <w:top w:val="nil"/>
              <w:left w:val="nil"/>
              <w:bottom w:val="single" w:sz="8" w:space="0" w:color="auto"/>
              <w:right w:val="single" w:sz="8" w:space="0" w:color="auto"/>
            </w:tcBorders>
            <w:shd w:val="clear" w:color="auto" w:fill="auto"/>
            <w:vAlign w:val="center"/>
            <w:hideMark/>
          </w:tcPr>
          <w:p w14:paraId="37E8AE7D" w14:textId="474A60E6" w:rsidR="00564A94" w:rsidRPr="00AC7165" w:rsidDel="00C878C1" w:rsidRDefault="00564A94" w:rsidP="006920BF">
            <w:pPr>
              <w:spacing w:after="0"/>
              <w:jc w:val="center"/>
              <w:rPr>
                <w:del w:id="1177" w:author="Jose M. Fortes (R&amp;S)" w:date="2024-08-06T16:17:00Z" w16du:dateUtc="2024-08-06T14:17:00Z"/>
                <w:rFonts w:ascii="Arial" w:eastAsia="Times New Roman" w:hAnsi="Arial" w:cs="Arial"/>
                <w:sz w:val="16"/>
                <w:szCs w:val="16"/>
                <w:lang w:val="en-US"/>
              </w:rPr>
            </w:pPr>
            <w:del w:id="1178" w:author="Jose M. Fortes (R&amp;S)" w:date="2024-08-06T16:17:00Z" w16du:dateUtc="2024-08-06T14:17:00Z">
              <w:r w:rsidRPr="00784BB0" w:rsidDel="00C878C1">
                <w:rPr>
                  <w:rFonts w:ascii="Arial" w:eastAsia="Times New Roman" w:hAnsi="Arial" w:cs="Arial"/>
                  <w:sz w:val="16"/>
                  <w:szCs w:val="16"/>
                  <w:lang w:val="en-US"/>
                </w:rPr>
                <w:delText>0.00</w:delText>
              </w:r>
            </w:del>
          </w:p>
        </w:tc>
      </w:tr>
      <w:tr w:rsidR="00042A9B" w:rsidRPr="00F149CD" w:rsidDel="00C878C1" w14:paraId="3C265E73" w14:textId="4468F383" w:rsidTr="00C878C1">
        <w:trPr>
          <w:trHeight w:val="450"/>
          <w:jc w:val="center"/>
          <w:del w:id="1179" w:author="Jose M. Fortes (R&amp;S)" w:date="2024-08-06T16:1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302A862" w14:textId="0569446A" w:rsidR="00564A94" w:rsidRPr="00AC7165" w:rsidDel="00C878C1" w:rsidRDefault="00564A94" w:rsidP="006920BF">
            <w:pPr>
              <w:spacing w:after="0"/>
              <w:jc w:val="center"/>
              <w:rPr>
                <w:del w:id="1180" w:author="Jose M. Fortes (R&amp;S)" w:date="2024-08-06T16:17:00Z" w16du:dateUtc="2024-08-06T14:17:00Z"/>
                <w:rFonts w:ascii="Arial" w:eastAsia="Times New Roman" w:hAnsi="Arial" w:cs="Arial"/>
                <w:color w:val="000000"/>
                <w:sz w:val="16"/>
                <w:szCs w:val="16"/>
                <w:lang w:val="en-US"/>
              </w:rPr>
            </w:pPr>
            <w:del w:id="1181" w:author="Jose M. Fortes (R&amp;S)" w:date="2024-08-06T16:17:00Z" w16du:dateUtc="2024-08-06T14:17:00Z">
              <w:r w:rsidRPr="00AC7165" w:rsidDel="00C878C1">
                <w:rPr>
                  <w:rFonts w:ascii="Arial" w:eastAsia="Times New Roman" w:hAnsi="Arial" w:cs="Arial"/>
                  <w:color w:val="000000"/>
                  <w:sz w:val="16"/>
                  <w:szCs w:val="16"/>
                  <w:lang w:val="en-US"/>
                </w:rPr>
                <w:delText>17</w:delText>
              </w:r>
            </w:del>
          </w:p>
        </w:tc>
        <w:tc>
          <w:tcPr>
            <w:tcW w:w="2392" w:type="dxa"/>
            <w:gridSpan w:val="3"/>
            <w:tcBorders>
              <w:top w:val="nil"/>
              <w:left w:val="nil"/>
              <w:bottom w:val="single" w:sz="8" w:space="0" w:color="000000"/>
              <w:right w:val="single" w:sz="8" w:space="0" w:color="000000"/>
            </w:tcBorders>
            <w:shd w:val="clear" w:color="auto" w:fill="auto"/>
            <w:vAlign w:val="center"/>
            <w:hideMark/>
          </w:tcPr>
          <w:p w14:paraId="38028FA5" w14:textId="67CC005A" w:rsidR="00564A94" w:rsidRPr="00AC7165" w:rsidDel="00C878C1" w:rsidRDefault="00564A94" w:rsidP="006920BF">
            <w:pPr>
              <w:spacing w:after="0"/>
              <w:rPr>
                <w:del w:id="1182" w:author="Jose M. Fortes (R&amp;S)" w:date="2024-08-06T16:17:00Z" w16du:dateUtc="2024-08-06T14:17:00Z"/>
                <w:rFonts w:ascii="Arial" w:eastAsia="Times New Roman" w:hAnsi="Arial" w:cs="Arial"/>
                <w:color w:val="000000"/>
                <w:sz w:val="16"/>
                <w:szCs w:val="16"/>
                <w:lang w:val="en-US"/>
              </w:rPr>
            </w:pPr>
            <w:del w:id="1183" w:author="Jose M. Fortes (R&amp;S)" w:date="2024-08-06T16:17:00Z" w16du:dateUtc="2024-08-06T14:17:00Z">
              <w:r w:rsidRPr="00AC7165" w:rsidDel="00C878C1">
                <w:rPr>
                  <w:rFonts w:ascii="Arial" w:eastAsia="Times New Roman" w:hAnsi="Arial" w:cs="Arial"/>
                  <w:color w:val="000000"/>
                  <w:sz w:val="16"/>
                  <w:szCs w:val="16"/>
                  <w:lang w:val="en-US"/>
                </w:rPr>
                <w:delText>Influence of the calibration antenna feed cable</w:delText>
              </w:r>
            </w:del>
          </w:p>
        </w:tc>
        <w:tc>
          <w:tcPr>
            <w:tcW w:w="2250" w:type="dxa"/>
            <w:gridSpan w:val="3"/>
            <w:tcBorders>
              <w:top w:val="nil"/>
              <w:left w:val="nil"/>
              <w:bottom w:val="single" w:sz="8" w:space="0" w:color="auto"/>
              <w:right w:val="single" w:sz="8" w:space="0" w:color="auto"/>
            </w:tcBorders>
            <w:shd w:val="clear" w:color="auto" w:fill="auto"/>
            <w:vAlign w:val="center"/>
            <w:hideMark/>
          </w:tcPr>
          <w:p w14:paraId="554D70D3" w14:textId="7A883612" w:rsidR="00564A94" w:rsidRPr="00AC7165" w:rsidDel="00C878C1" w:rsidRDefault="00564A94" w:rsidP="006920BF">
            <w:pPr>
              <w:spacing w:after="0"/>
              <w:jc w:val="center"/>
              <w:rPr>
                <w:del w:id="1184" w:author="Jose M. Fortes (R&amp;S)" w:date="2024-08-06T16:17:00Z" w16du:dateUtc="2024-08-06T14:17:00Z"/>
                <w:rFonts w:ascii="Arial" w:eastAsia="Times New Roman" w:hAnsi="Arial" w:cs="Arial"/>
                <w:color w:val="000000"/>
                <w:sz w:val="16"/>
                <w:szCs w:val="16"/>
                <w:lang w:val="en-US"/>
              </w:rPr>
            </w:pPr>
            <w:del w:id="1185" w:author="Jose M. Fortes (R&amp;S)" w:date="2024-08-06T16:17:00Z" w16du:dateUtc="2024-08-06T14:17:00Z">
              <w:r w:rsidRPr="00AC7165" w:rsidDel="00C878C1">
                <w:rPr>
                  <w:rFonts w:ascii="Arial" w:eastAsia="Times New Roman" w:hAnsi="Arial" w:cs="Arial"/>
                  <w:color w:val="000000"/>
                  <w:sz w:val="16"/>
                  <w:szCs w:val="16"/>
                  <w:lang w:val="en-US"/>
                </w:rPr>
                <w:delText>Gain calibration with dipole</w:delText>
              </w:r>
            </w:del>
          </w:p>
        </w:tc>
        <w:tc>
          <w:tcPr>
            <w:tcW w:w="1140" w:type="dxa"/>
            <w:gridSpan w:val="3"/>
            <w:tcBorders>
              <w:top w:val="nil"/>
              <w:left w:val="nil"/>
              <w:bottom w:val="single" w:sz="8" w:space="0" w:color="auto"/>
              <w:right w:val="single" w:sz="8" w:space="0" w:color="auto"/>
            </w:tcBorders>
            <w:shd w:val="clear" w:color="auto" w:fill="auto"/>
            <w:vAlign w:val="center"/>
            <w:hideMark/>
          </w:tcPr>
          <w:p w14:paraId="16EE3E39" w14:textId="54ABC8AA" w:rsidR="00564A94" w:rsidRPr="00AC7165" w:rsidDel="00C878C1" w:rsidRDefault="00564A94" w:rsidP="006920BF">
            <w:pPr>
              <w:spacing w:after="0"/>
              <w:jc w:val="center"/>
              <w:rPr>
                <w:del w:id="1186" w:author="Jose M. Fortes (R&amp;S)" w:date="2024-08-06T16:17:00Z" w16du:dateUtc="2024-08-06T14:17:00Z"/>
                <w:rFonts w:ascii="Arial" w:eastAsia="Times New Roman" w:hAnsi="Arial" w:cs="Arial"/>
                <w:color w:val="000000"/>
                <w:sz w:val="16"/>
                <w:szCs w:val="16"/>
                <w:lang w:val="en-US"/>
              </w:rPr>
            </w:pPr>
            <w:del w:id="1187" w:author="Jose M. Fortes (R&amp;S)" w:date="2024-08-06T16:17:00Z" w16du:dateUtc="2024-08-06T14:17:00Z">
              <w:r w:rsidRPr="00AC7165" w:rsidDel="00C878C1">
                <w:rPr>
                  <w:rFonts w:ascii="Arial" w:eastAsia="Times New Roman" w:hAnsi="Arial" w:cs="Arial"/>
                  <w:color w:val="000000"/>
                  <w:sz w:val="16"/>
                  <w:szCs w:val="16"/>
                  <w:lang w:val="en-US"/>
                </w:rPr>
                <w:delText>0.3</w:delText>
              </w:r>
            </w:del>
          </w:p>
        </w:tc>
        <w:tc>
          <w:tcPr>
            <w:tcW w:w="1110" w:type="dxa"/>
            <w:gridSpan w:val="5"/>
            <w:tcBorders>
              <w:top w:val="nil"/>
              <w:left w:val="nil"/>
              <w:bottom w:val="single" w:sz="8" w:space="0" w:color="auto"/>
              <w:right w:val="single" w:sz="8" w:space="0" w:color="auto"/>
            </w:tcBorders>
            <w:shd w:val="clear" w:color="auto" w:fill="auto"/>
            <w:vAlign w:val="center"/>
            <w:hideMark/>
          </w:tcPr>
          <w:p w14:paraId="4CD5D5F1" w14:textId="2EAA8597" w:rsidR="00564A94" w:rsidRPr="00AC7165" w:rsidDel="00C878C1" w:rsidRDefault="00564A94" w:rsidP="006920BF">
            <w:pPr>
              <w:spacing w:after="0"/>
              <w:jc w:val="center"/>
              <w:rPr>
                <w:del w:id="1188" w:author="Jose M. Fortes (R&amp;S)" w:date="2024-08-06T16:17:00Z" w16du:dateUtc="2024-08-06T14:17:00Z"/>
                <w:rFonts w:ascii="Arial" w:eastAsia="Times New Roman" w:hAnsi="Arial" w:cs="Arial"/>
                <w:color w:val="000000"/>
                <w:sz w:val="16"/>
                <w:szCs w:val="16"/>
                <w:lang w:val="en-US"/>
              </w:rPr>
            </w:pPr>
            <w:del w:id="1189" w:author="Jose M. Fortes (R&amp;S)" w:date="2024-08-06T16:17:00Z" w16du:dateUtc="2024-08-06T14:17:00Z">
              <w:r w:rsidRPr="00AC7165" w:rsidDel="00C878C1">
                <w:rPr>
                  <w:rFonts w:ascii="Arial" w:eastAsia="Times New Roman" w:hAnsi="Arial" w:cs="Arial"/>
                  <w:color w:val="000000"/>
                  <w:sz w:val="16"/>
                  <w:szCs w:val="16"/>
                  <w:lang w:val="en-US"/>
                </w:rPr>
                <w:delText>Rectangular</w:delText>
              </w:r>
            </w:del>
          </w:p>
        </w:tc>
        <w:tc>
          <w:tcPr>
            <w:tcW w:w="595" w:type="dxa"/>
            <w:gridSpan w:val="2"/>
            <w:tcBorders>
              <w:top w:val="nil"/>
              <w:left w:val="nil"/>
              <w:bottom w:val="single" w:sz="8" w:space="0" w:color="auto"/>
              <w:right w:val="single" w:sz="8" w:space="0" w:color="auto"/>
            </w:tcBorders>
            <w:shd w:val="clear" w:color="auto" w:fill="auto"/>
            <w:vAlign w:val="center"/>
            <w:hideMark/>
          </w:tcPr>
          <w:p w14:paraId="427D5219" w14:textId="7D06AB2C" w:rsidR="00564A94" w:rsidRPr="00AC7165" w:rsidDel="00C878C1" w:rsidRDefault="00564A94" w:rsidP="006920BF">
            <w:pPr>
              <w:spacing w:after="0"/>
              <w:jc w:val="center"/>
              <w:rPr>
                <w:del w:id="1190" w:author="Jose M. Fortes (R&amp;S)" w:date="2024-08-06T16:17:00Z" w16du:dateUtc="2024-08-06T14:17:00Z"/>
                <w:rFonts w:ascii="Arial" w:eastAsia="Times New Roman" w:hAnsi="Arial" w:cs="Arial"/>
                <w:sz w:val="16"/>
                <w:szCs w:val="16"/>
                <w:lang w:val="en-US"/>
              </w:rPr>
            </w:pPr>
            <w:del w:id="1191" w:author="Jose M. Fortes (R&amp;S)" w:date="2024-08-06T16:17:00Z" w16du:dateUtc="2024-08-06T14:17:00Z">
              <w:r w:rsidRPr="00AC7165" w:rsidDel="00C878C1">
                <w:rPr>
                  <w:rFonts w:ascii="Arial" w:eastAsia="Times New Roman" w:hAnsi="Arial" w:cs="Arial"/>
                  <w:sz w:val="16"/>
                  <w:szCs w:val="16"/>
                  <w:lang w:val="en-US"/>
                </w:rPr>
                <w:delText>1.73</w:delText>
              </w:r>
            </w:del>
          </w:p>
        </w:tc>
        <w:tc>
          <w:tcPr>
            <w:tcW w:w="455" w:type="dxa"/>
            <w:tcBorders>
              <w:top w:val="nil"/>
              <w:left w:val="nil"/>
              <w:bottom w:val="single" w:sz="8" w:space="0" w:color="auto"/>
              <w:right w:val="single" w:sz="8" w:space="0" w:color="auto"/>
            </w:tcBorders>
            <w:shd w:val="clear" w:color="auto" w:fill="auto"/>
            <w:vAlign w:val="center"/>
            <w:hideMark/>
          </w:tcPr>
          <w:p w14:paraId="5CC350DD" w14:textId="0243C089" w:rsidR="00564A94" w:rsidRPr="00AC7165" w:rsidDel="00C878C1" w:rsidRDefault="00564A94" w:rsidP="006920BF">
            <w:pPr>
              <w:spacing w:after="0"/>
              <w:jc w:val="center"/>
              <w:rPr>
                <w:del w:id="1192" w:author="Jose M. Fortes (R&amp;S)" w:date="2024-08-06T16:17:00Z" w16du:dateUtc="2024-08-06T14:17:00Z"/>
                <w:rFonts w:ascii="Arial" w:eastAsia="Times New Roman" w:hAnsi="Arial" w:cs="Arial"/>
                <w:color w:val="000000"/>
                <w:sz w:val="16"/>
                <w:szCs w:val="16"/>
                <w:lang w:val="en-US"/>
              </w:rPr>
            </w:pPr>
            <w:del w:id="1193" w:author="Jose M. Fortes (R&amp;S)" w:date="2024-08-06T16:17:00Z" w16du:dateUtc="2024-08-06T14:17:00Z">
              <w:r w:rsidRPr="00AC7165" w:rsidDel="00C878C1">
                <w:rPr>
                  <w:rFonts w:ascii="Arial" w:eastAsia="Times New Roman" w:hAnsi="Arial" w:cs="Arial"/>
                  <w:color w:val="000000"/>
                  <w:sz w:val="16"/>
                  <w:szCs w:val="16"/>
                  <w:lang w:val="en-US"/>
                </w:rPr>
                <w:delText>1</w:delText>
              </w:r>
            </w:del>
          </w:p>
        </w:tc>
        <w:tc>
          <w:tcPr>
            <w:tcW w:w="1301" w:type="dxa"/>
            <w:gridSpan w:val="4"/>
            <w:tcBorders>
              <w:top w:val="nil"/>
              <w:left w:val="nil"/>
              <w:bottom w:val="single" w:sz="8" w:space="0" w:color="auto"/>
              <w:right w:val="single" w:sz="8" w:space="0" w:color="auto"/>
            </w:tcBorders>
            <w:shd w:val="clear" w:color="auto" w:fill="auto"/>
            <w:vAlign w:val="center"/>
            <w:hideMark/>
          </w:tcPr>
          <w:p w14:paraId="4C020893" w14:textId="6FD11D96" w:rsidR="00564A94" w:rsidRPr="00AC7165" w:rsidDel="00C878C1" w:rsidRDefault="00564A94" w:rsidP="006920BF">
            <w:pPr>
              <w:spacing w:after="0"/>
              <w:jc w:val="center"/>
              <w:rPr>
                <w:del w:id="1194" w:author="Jose M. Fortes (R&amp;S)" w:date="2024-08-06T16:17:00Z" w16du:dateUtc="2024-08-06T14:17:00Z"/>
                <w:rFonts w:ascii="Arial" w:eastAsia="Times New Roman" w:hAnsi="Arial" w:cs="Arial"/>
                <w:sz w:val="16"/>
                <w:szCs w:val="16"/>
                <w:lang w:val="en-US"/>
              </w:rPr>
            </w:pPr>
            <w:del w:id="1195" w:author="Jose M. Fortes (R&amp;S)" w:date="2024-08-06T16:17:00Z" w16du:dateUtc="2024-08-06T14:17:00Z">
              <w:r w:rsidRPr="00AC7165" w:rsidDel="00C878C1">
                <w:rPr>
                  <w:rFonts w:ascii="Arial" w:eastAsia="Times New Roman" w:hAnsi="Arial" w:cs="Arial"/>
                  <w:sz w:val="16"/>
                  <w:szCs w:val="16"/>
                  <w:lang w:val="en-US"/>
                </w:rPr>
                <w:delText>0.17</w:delText>
              </w:r>
            </w:del>
          </w:p>
        </w:tc>
      </w:tr>
      <w:tr w:rsidR="00042A9B" w:rsidRPr="00F149CD" w:rsidDel="00C878C1" w14:paraId="7B37FCFC" w14:textId="3EE62C4A" w:rsidTr="00C878C1">
        <w:trPr>
          <w:trHeight w:val="450"/>
          <w:jc w:val="center"/>
          <w:del w:id="1196" w:author="Jose M. Fortes (R&amp;S)" w:date="2024-08-06T16:1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8F30958" w14:textId="446A651E" w:rsidR="00564A94" w:rsidRPr="00AC7165" w:rsidDel="00C878C1" w:rsidRDefault="00564A94" w:rsidP="006920BF">
            <w:pPr>
              <w:spacing w:after="0"/>
              <w:jc w:val="center"/>
              <w:rPr>
                <w:del w:id="1197" w:author="Jose M. Fortes (R&amp;S)" w:date="2024-08-06T16:17:00Z" w16du:dateUtc="2024-08-06T14:17:00Z"/>
                <w:rFonts w:ascii="Arial" w:eastAsia="Times New Roman" w:hAnsi="Arial" w:cs="Arial"/>
                <w:color w:val="000000"/>
                <w:sz w:val="16"/>
                <w:szCs w:val="16"/>
                <w:lang w:val="en-US"/>
              </w:rPr>
            </w:pPr>
            <w:del w:id="1198" w:author="Jose M. Fortes (R&amp;S)" w:date="2024-08-06T16:17:00Z" w16du:dateUtc="2024-08-06T14:17:00Z">
              <w:r w:rsidRPr="00AC7165" w:rsidDel="00C878C1">
                <w:rPr>
                  <w:rFonts w:ascii="Arial" w:eastAsia="Times New Roman" w:hAnsi="Arial" w:cs="Arial"/>
                  <w:color w:val="000000"/>
                  <w:sz w:val="16"/>
                  <w:szCs w:val="16"/>
                  <w:lang w:val="en-US"/>
                </w:rPr>
                <w:delText>18</w:delText>
              </w:r>
            </w:del>
          </w:p>
        </w:tc>
        <w:tc>
          <w:tcPr>
            <w:tcW w:w="2392" w:type="dxa"/>
            <w:gridSpan w:val="3"/>
            <w:tcBorders>
              <w:top w:val="nil"/>
              <w:left w:val="nil"/>
              <w:bottom w:val="single" w:sz="8" w:space="0" w:color="auto"/>
              <w:right w:val="single" w:sz="8" w:space="0" w:color="auto"/>
            </w:tcBorders>
            <w:shd w:val="clear" w:color="auto" w:fill="auto"/>
            <w:vAlign w:val="center"/>
            <w:hideMark/>
          </w:tcPr>
          <w:p w14:paraId="2EBA4571" w14:textId="25638985" w:rsidR="00564A94" w:rsidRPr="00AC7165" w:rsidDel="00C878C1" w:rsidRDefault="00564A94" w:rsidP="006920BF">
            <w:pPr>
              <w:spacing w:after="0"/>
              <w:rPr>
                <w:del w:id="1199" w:author="Jose M. Fortes (R&amp;S)" w:date="2024-08-06T16:17:00Z" w16du:dateUtc="2024-08-06T14:17:00Z"/>
                <w:rFonts w:ascii="Arial" w:eastAsia="Times New Roman" w:hAnsi="Arial" w:cs="Arial"/>
                <w:color w:val="000000"/>
                <w:sz w:val="16"/>
                <w:szCs w:val="16"/>
                <w:lang w:val="en-US"/>
              </w:rPr>
            </w:pPr>
            <w:del w:id="1200" w:author="Jose M. Fortes (R&amp;S)" w:date="2024-08-06T16:17:00Z" w16du:dateUtc="2024-08-06T14:17:00Z">
              <w:r w:rsidRPr="00AC7165" w:rsidDel="00C878C1">
                <w:rPr>
                  <w:rFonts w:ascii="Arial" w:eastAsia="Times New Roman" w:hAnsi="Arial" w:cs="Arial"/>
                  <w:color w:val="000000"/>
                  <w:sz w:val="16"/>
                  <w:szCs w:val="16"/>
                  <w:lang w:val="en-US"/>
                </w:rPr>
                <w:delText>Influence of the measurement antenna cable</w:delText>
              </w:r>
            </w:del>
          </w:p>
        </w:tc>
        <w:tc>
          <w:tcPr>
            <w:tcW w:w="2250" w:type="dxa"/>
            <w:gridSpan w:val="3"/>
            <w:tcBorders>
              <w:top w:val="nil"/>
              <w:left w:val="nil"/>
              <w:bottom w:val="single" w:sz="8" w:space="0" w:color="auto"/>
              <w:right w:val="single" w:sz="8" w:space="0" w:color="auto"/>
            </w:tcBorders>
            <w:shd w:val="clear" w:color="auto" w:fill="auto"/>
            <w:vAlign w:val="center"/>
            <w:hideMark/>
          </w:tcPr>
          <w:p w14:paraId="3B06DD0A" w14:textId="5F73262C" w:rsidR="00564A94" w:rsidRPr="00AC7165" w:rsidDel="00C878C1" w:rsidRDefault="00564A94" w:rsidP="006920BF">
            <w:pPr>
              <w:spacing w:after="0"/>
              <w:jc w:val="center"/>
              <w:rPr>
                <w:del w:id="1201" w:author="Jose M. Fortes (R&amp;S)" w:date="2024-08-06T16:17:00Z" w16du:dateUtc="2024-08-06T14:17:00Z"/>
                <w:rFonts w:ascii="Arial" w:eastAsia="Times New Roman" w:hAnsi="Arial" w:cs="Arial"/>
                <w:color w:val="000000"/>
                <w:sz w:val="16"/>
                <w:szCs w:val="16"/>
                <w:lang w:val="en-US"/>
              </w:rPr>
            </w:pPr>
            <w:del w:id="1202" w:author="Jose M. Fortes (R&amp;S)" w:date="2024-08-06T16:17:00Z" w16du:dateUtc="2024-08-06T14:17:00Z">
              <w:r w:rsidRPr="00AC7165" w:rsidDel="00C878C1">
                <w:rPr>
                  <w:rFonts w:ascii="Arial" w:eastAsia="Times New Roman" w:hAnsi="Arial" w:cs="Arial"/>
                  <w:color w:val="000000"/>
                  <w:sz w:val="16"/>
                  <w:szCs w:val="16"/>
                  <w:lang w:val="en-US"/>
                </w:rPr>
                <w:delText>Systematic with Stage 2 (=&gt; cancels)</w:delText>
              </w:r>
            </w:del>
          </w:p>
        </w:tc>
        <w:tc>
          <w:tcPr>
            <w:tcW w:w="1140" w:type="dxa"/>
            <w:gridSpan w:val="3"/>
            <w:tcBorders>
              <w:top w:val="nil"/>
              <w:left w:val="nil"/>
              <w:bottom w:val="single" w:sz="8" w:space="0" w:color="auto"/>
              <w:right w:val="single" w:sz="8" w:space="0" w:color="auto"/>
            </w:tcBorders>
            <w:shd w:val="clear" w:color="auto" w:fill="auto"/>
            <w:vAlign w:val="center"/>
            <w:hideMark/>
          </w:tcPr>
          <w:p w14:paraId="115A8C12" w14:textId="22C9CFB5" w:rsidR="00564A94" w:rsidRPr="00AC7165" w:rsidDel="00C878C1" w:rsidRDefault="00564A94" w:rsidP="006920BF">
            <w:pPr>
              <w:spacing w:after="0"/>
              <w:jc w:val="center"/>
              <w:rPr>
                <w:del w:id="1203" w:author="Jose M. Fortes (R&amp;S)" w:date="2024-08-06T16:17:00Z" w16du:dateUtc="2024-08-06T14:17:00Z"/>
                <w:rFonts w:ascii="Arial" w:eastAsia="Times New Roman" w:hAnsi="Arial" w:cs="Arial"/>
                <w:color w:val="000000"/>
                <w:sz w:val="16"/>
                <w:szCs w:val="16"/>
                <w:lang w:val="en-US"/>
              </w:rPr>
            </w:pPr>
            <w:del w:id="1204" w:author="Jose M. Fortes (R&amp;S)" w:date="2024-08-06T16:17:00Z" w16du:dateUtc="2024-08-06T14:17:00Z">
              <w:r w:rsidRPr="00AC7165" w:rsidDel="00C878C1">
                <w:rPr>
                  <w:rFonts w:ascii="Arial" w:eastAsia="Times New Roman" w:hAnsi="Arial" w:cs="Arial"/>
                  <w:color w:val="000000"/>
                  <w:sz w:val="16"/>
                  <w:szCs w:val="16"/>
                  <w:lang w:val="en-US"/>
                </w:rPr>
                <w:delText>0</w:delText>
              </w:r>
            </w:del>
          </w:p>
        </w:tc>
        <w:tc>
          <w:tcPr>
            <w:tcW w:w="1110" w:type="dxa"/>
            <w:gridSpan w:val="5"/>
            <w:tcBorders>
              <w:top w:val="nil"/>
              <w:left w:val="nil"/>
              <w:bottom w:val="single" w:sz="8" w:space="0" w:color="auto"/>
              <w:right w:val="single" w:sz="8" w:space="0" w:color="auto"/>
            </w:tcBorders>
            <w:shd w:val="clear" w:color="auto" w:fill="auto"/>
            <w:vAlign w:val="center"/>
            <w:hideMark/>
          </w:tcPr>
          <w:p w14:paraId="59BC544C" w14:textId="21091867" w:rsidR="00564A94" w:rsidRPr="00AC7165" w:rsidDel="00C878C1" w:rsidRDefault="00564A94" w:rsidP="006920BF">
            <w:pPr>
              <w:spacing w:after="0"/>
              <w:jc w:val="center"/>
              <w:rPr>
                <w:del w:id="1205" w:author="Jose M. Fortes (R&amp;S)" w:date="2024-08-06T16:17:00Z" w16du:dateUtc="2024-08-06T14:17:00Z"/>
                <w:rFonts w:ascii="Arial" w:eastAsia="Times New Roman" w:hAnsi="Arial" w:cs="Arial"/>
                <w:color w:val="000000"/>
                <w:sz w:val="16"/>
                <w:szCs w:val="16"/>
                <w:lang w:val="en-US"/>
              </w:rPr>
            </w:pPr>
            <w:del w:id="1206" w:author="Jose M. Fortes (R&amp;S)" w:date="2024-08-06T16:17:00Z" w16du:dateUtc="2024-08-06T14:17:00Z">
              <w:r w:rsidRPr="00AC7165" w:rsidDel="00C878C1">
                <w:rPr>
                  <w:rFonts w:ascii="Arial" w:eastAsia="Times New Roman" w:hAnsi="Arial" w:cs="Arial"/>
                  <w:color w:val="000000"/>
                  <w:sz w:val="16"/>
                  <w:szCs w:val="16"/>
                  <w:lang w:val="en-US"/>
                </w:rPr>
                <w:delText>Rectangular</w:delText>
              </w:r>
            </w:del>
          </w:p>
        </w:tc>
        <w:tc>
          <w:tcPr>
            <w:tcW w:w="595" w:type="dxa"/>
            <w:gridSpan w:val="2"/>
            <w:tcBorders>
              <w:top w:val="nil"/>
              <w:left w:val="nil"/>
              <w:bottom w:val="single" w:sz="8" w:space="0" w:color="auto"/>
              <w:right w:val="single" w:sz="8" w:space="0" w:color="auto"/>
            </w:tcBorders>
            <w:shd w:val="clear" w:color="auto" w:fill="auto"/>
            <w:vAlign w:val="center"/>
            <w:hideMark/>
          </w:tcPr>
          <w:p w14:paraId="28FAC592" w14:textId="30AB50BA" w:rsidR="00564A94" w:rsidRPr="00AC7165" w:rsidDel="00C878C1" w:rsidRDefault="00564A94" w:rsidP="006920BF">
            <w:pPr>
              <w:spacing w:after="0"/>
              <w:jc w:val="center"/>
              <w:rPr>
                <w:del w:id="1207" w:author="Jose M. Fortes (R&amp;S)" w:date="2024-08-06T16:17:00Z" w16du:dateUtc="2024-08-06T14:17:00Z"/>
                <w:rFonts w:ascii="Arial" w:eastAsia="Times New Roman" w:hAnsi="Arial" w:cs="Arial"/>
                <w:sz w:val="16"/>
                <w:szCs w:val="16"/>
                <w:lang w:val="en-US"/>
              </w:rPr>
            </w:pPr>
            <w:del w:id="1208" w:author="Jose M. Fortes (R&amp;S)" w:date="2024-08-06T16:17:00Z" w16du:dateUtc="2024-08-06T14:17:00Z">
              <w:r w:rsidRPr="00AC7165" w:rsidDel="00C878C1">
                <w:rPr>
                  <w:rFonts w:ascii="Arial" w:eastAsia="Times New Roman" w:hAnsi="Arial" w:cs="Arial"/>
                  <w:sz w:val="16"/>
                  <w:szCs w:val="16"/>
                  <w:lang w:val="en-US"/>
                </w:rPr>
                <w:delText>1.73</w:delText>
              </w:r>
            </w:del>
          </w:p>
        </w:tc>
        <w:tc>
          <w:tcPr>
            <w:tcW w:w="455" w:type="dxa"/>
            <w:tcBorders>
              <w:top w:val="nil"/>
              <w:left w:val="nil"/>
              <w:bottom w:val="single" w:sz="8" w:space="0" w:color="auto"/>
              <w:right w:val="single" w:sz="8" w:space="0" w:color="auto"/>
            </w:tcBorders>
            <w:shd w:val="clear" w:color="auto" w:fill="auto"/>
            <w:vAlign w:val="center"/>
            <w:hideMark/>
          </w:tcPr>
          <w:p w14:paraId="377A4356" w14:textId="6260304D" w:rsidR="00564A94" w:rsidRPr="00AC7165" w:rsidDel="00C878C1" w:rsidRDefault="00564A94" w:rsidP="006920BF">
            <w:pPr>
              <w:spacing w:after="0"/>
              <w:jc w:val="center"/>
              <w:rPr>
                <w:del w:id="1209" w:author="Jose M. Fortes (R&amp;S)" w:date="2024-08-06T16:17:00Z" w16du:dateUtc="2024-08-06T14:17:00Z"/>
                <w:rFonts w:ascii="Arial" w:eastAsia="Times New Roman" w:hAnsi="Arial" w:cs="Arial"/>
                <w:color w:val="000000"/>
                <w:sz w:val="16"/>
                <w:szCs w:val="16"/>
                <w:lang w:val="en-US"/>
              </w:rPr>
            </w:pPr>
            <w:del w:id="1210" w:author="Jose M. Fortes (R&amp;S)" w:date="2024-08-06T16:17:00Z" w16du:dateUtc="2024-08-06T14:17:00Z">
              <w:r w:rsidRPr="00AC7165" w:rsidDel="00C878C1">
                <w:rPr>
                  <w:rFonts w:ascii="Arial" w:eastAsia="Times New Roman" w:hAnsi="Arial" w:cs="Arial"/>
                  <w:color w:val="000000"/>
                  <w:sz w:val="16"/>
                  <w:szCs w:val="16"/>
                  <w:lang w:val="en-US"/>
                </w:rPr>
                <w:delText>1</w:delText>
              </w:r>
            </w:del>
          </w:p>
        </w:tc>
        <w:tc>
          <w:tcPr>
            <w:tcW w:w="1301" w:type="dxa"/>
            <w:gridSpan w:val="4"/>
            <w:tcBorders>
              <w:top w:val="nil"/>
              <w:left w:val="nil"/>
              <w:bottom w:val="single" w:sz="8" w:space="0" w:color="auto"/>
              <w:right w:val="single" w:sz="8" w:space="0" w:color="auto"/>
            </w:tcBorders>
            <w:shd w:val="clear" w:color="auto" w:fill="auto"/>
            <w:vAlign w:val="center"/>
            <w:hideMark/>
          </w:tcPr>
          <w:p w14:paraId="68761727" w14:textId="2572C46C" w:rsidR="00564A94" w:rsidRPr="00AC7165" w:rsidDel="00C878C1" w:rsidRDefault="00564A94" w:rsidP="006920BF">
            <w:pPr>
              <w:spacing w:after="0"/>
              <w:jc w:val="center"/>
              <w:rPr>
                <w:del w:id="1211" w:author="Jose M. Fortes (R&amp;S)" w:date="2024-08-06T16:17:00Z" w16du:dateUtc="2024-08-06T14:17:00Z"/>
                <w:rFonts w:ascii="Arial" w:eastAsia="Times New Roman" w:hAnsi="Arial" w:cs="Arial"/>
                <w:sz w:val="16"/>
                <w:szCs w:val="16"/>
                <w:lang w:val="en-US"/>
              </w:rPr>
            </w:pPr>
            <w:del w:id="1212" w:author="Jose M. Fortes (R&amp;S)" w:date="2024-08-06T16:17:00Z" w16du:dateUtc="2024-08-06T14:17:00Z">
              <w:r w:rsidRPr="00AC7165" w:rsidDel="00C878C1">
                <w:rPr>
                  <w:rFonts w:ascii="Arial" w:eastAsia="Times New Roman" w:hAnsi="Arial" w:cs="Arial"/>
                  <w:sz w:val="16"/>
                  <w:szCs w:val="16"/>
                  <w:lang w:val="en-US"/>
                </w:rPr>
                <w:delText>0.00</w:delText>
              </w:r>
            </w:del>
          </w:p>
        </w:tc>
      </w:tr>
      <w:tr w:rsidR="00042A9B" w:rsidRPr="00F149CD" w:rsidDel="00C878C1" w14:paraId="7AEB05DD" w14:textId="30ADF4EF" w:rsidTr="00C878C1">
        <w:trPr>
          <w:trHeight w:val="450"/>
          <w:jc w:val="center"/>
          <w:del w:id="1213" w:author="Jose M. Fortes (R&amp;S)" w:date="2024-08-06T16:1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54FC7E2" w14:textId="2641E049" w:rsidR="00564A94" w:rsidRPr="00AC7165" w:rsidDel="00C878C1" w:rsidRDefault="00564A94" w:rsidP="006920BF">
            <w:pPr>
              <w:spacing w:after="0"/>
              <w:jc w:val="center"/>
              <w:rPr>
                <w:del w:id="1214" w:author="Jose M. Fortes (R&amp;S)" w:date="2024-08-06T16:17:00Z" w16du:dateUtc="2024-08-06T14:17:00Z"/>
                <w:rFonts w:ascii="Arial" w:eastAsia="Times New Roman" w:hAnsi="Arial" w:cs="Arial"/>
                <w:color w:val="000000"/>
                <w:sz w:val="16"/>
                <w:szCs w:val="16"/>
                <w:lang w:val="en-US"/>
              </w:rPr>
            </w:pPr>
            <w:del w:id="1215" w:author="Jose M. Fortes (R&amp;S)" w:date="2024-08-06T16:17:00Z" w16du:dateUtc="2024-08-06T14:17:00Z">
              <w:r w:rsidRPr="00AC7165" w:rsidDel="00C878C1">
                <w:rPr>
                  <w:rFonts w:ascii="Arial" w:eastAsia="Times New Roman" w:hAnsi="Arial" w:cs="Arial"/>
                  <w:color w:val="000000"/>
                  <w:sz w:val="16"/>
                  <w:szCs w:val="16"/>
                  <w:lang w:val="en-US"/>
                </w:rPr>
                <w:delText>19</w:delText>
              </w:r>
            </w:del>
          </w:p>
        </w:tc>
        <w:tc>
          <w:tcPr>
            <w:tcW w:w="2392" w:type="dxa"/>
            <w:gridSpan w:val="3"/>
            <w:tcBorders>
              <w:top w:val="nil"/>
              <w:left w:val="nil"/>
              <w:bottom w:val="single" w:sz="8" w:space="0" w:color="auto"/>
              <w:right w:val="single" w:sz="8" w:space="0" w:color="auto"/>
            </w:tcBorders>
            <w:shd w:val="clear" w:color="auto" w:fill="auto"/>
            <w:vAlign w:val="center"/>
            <w:hideMark/>
          </w:tcPr>
          <w:p w14:paraId="30B3E053" w14:textId="44025D8E" w:rsidR="00564A94" w:rsidRPr="00AC7165" w:rsidDel="00C878C1" w:rsidRDefault="00564A94" w:rsidP="006920BF">
            <w:pPr>
              <w:spacing w:after="0"/>
              <w:rPr>
                <w:del w:id="1216" w:author="Jose M. Fortes (R&amp;S)" w:date="2024-08-06T16:17:00Z" w16du:dateUtc="2024-08-06T14:17:00Z"/>
                <w:rFonts w:ascii="Arial" w:eastAsia="Times New Roman" w:hAnsi="Arial" w:cs="Arial"/>
                <w:color w:val="000000"/>
                <w:sz w:val="16"/>
                <w:szCs w:val="16"/>
                <w:lang w:val="en-US"/>
              </w:rPr>
            </w:pPr>
            <w:del w:id="1217" w:author="Jose M. Fortes (R&amp;S)" w:date="2024-08-06T16:17:00Z" w16du:dateUtc="2024-08-06T14:17:00Z">
              <w:r w:rsidRPr="00AC7165" w:rsidDel="00C878C1">
                <w:rPr>
                  <w:rFonts w:ascii="Arial" w:eastAsia="Times New Roman" w:hAnsi="Arial" w:cs="Arial"/>
                  <w:color w:val="000000"/>
                  <w:sz w:val="16"/>
                  <w:szCs w:val="16"/>
                  <w:lang w:val="en-US"/>
                </w:rPr>
                <w:delText>Uncertainty of the absolute gain/ radiation efficiency of the calibration antenna</w:delText>
              </w:r>
            </w:del>
          </w:p>
        </w:tc>
        <w:tc>
          <w:tcPr>
            <w:tcW w:w="2250" w:type="dxa"/>
            <w:gridSpan w:val="3"/>
            <w:tcBorders>
              <w:top w:val="nil"/>
              <w:left w:val="nil"/>
              <w:bottom w:val="single" w:sz="8" w:space="0" w:color="auto"/>
              <w:right w:val="single" w:sz="8" w:space="0" w:color="auto"/>
            </w:tcBorders>
            <w:shd w:val="clear" w:color="auto" w:fill="auto"/>
            <w:vAlign w:val="center"/>
            <w:hideMark/>
          </w:tcPr>
          <w:p w14:paraId="7FB1A4F8" w14:textId="0EA54C82" w:rsidR="00564A94" w:rsidRPr="00AC7165" w:rsidDel="00C878C1" w:rsidRDefault="00564A94" w:rsidP="006920BF">
            <w:pPr>
              <w:spacing w:after="0"/>
              <w:jc w:val="center"/>
              <w:rPr>
                <w:del w:id="1218" w:author="Jose M. Fortes (R&amp;S)" w:date="2024-08-06T16:17:00Z" w16du:dateUtc="2024-08-06T14:17:00Z"/>
                <w:rFonts w:ascii="Arial" w:eastAsia="Times New Roman" w:hAnsi="Arial" w:cs="Arial"/>
                <w:sz w:val="16"/>
                <w:szCs w:val="16"/>
                <w:lang w:val="en-US"/>
              </w:rPr>
            </w:pPr>
            <w:del w:id="1219" w:author="Jose M. Fortes (R&amp;S)" w:date="2024-08-06T16:17:00Z" w16du:dateUtc="2024-08-06T14:17:00Z">
              <w:r w:rsidRPr="00AC7165" w:rsidDel="00C878C1">
                <w:rPr>
                  <w:rFonts w:ascii="Arial" w:eastAsia="Times New Roman" w:hAnsi="Arial" w:cs="Arial"/>
                  <w:sz w:val="16"/>
                  <w:szCs w:val="16"/>
                  <w:lang w:val="en-US"/>
                </w:rPr>
                <w:delText>Calibration certificate</w:delText>
              </w:r>
            </w:del>
          </w:p>
        </w:tc>
        <w:tc>
          <w:tcPr>
            <w:tcW w:w="1140" w:type="dxa"/>
            <w:gridSpan w:val="3"/>
            <w:tcBorders>
              <w:top w:val="nil"/>
              <w:left w:val="nil"/>
              <w:bottom w:val="single" w:sz="8" w:space="0" w:color="auto"/>
              <w:right w:val="single" w:sz="8" w:space="0" w:color="auto"/>
            </w:tcBorders>
            <w:shd w:val="clear" w:color="auto" w:fill="auto"/>
            <w:vAlign w:val="center"/>
            <w:hideMark/>
          </w:tcPr>
          <w:p w14:paraId="5D12AF9C" w14:textId="77B122A8" w:rsidR="00564A94" w:rsidRPr="00AC7165" w:rsidDel="00C878C1" w:rsidRDefault="00564A94" w:rsidP="006920BF">
            <w:pPr>
              <w:spacing w:after="0"/>
              <w:jc w:val="center"/>
              <w:rPr>
                <w:del w:id="1220" w:author="Jose M. Fortes (R&amp;S)" w:date="2024-08-06T16:17:00Z" w16du:dateUtc="2024-08-06T14:17:00Z"/>
                <w:rFonts w:ascii="Arial" w:eastAsia="Times New Roman" w:hAnsi="Arial" w:cs="Arial"/>
                <w:sz w:val="16"/>
                <w:szCs w:val="16"/>
                <w:lang w:val="en-US"/>
              </w:rPr>
            </w:pPr>
            <w:del w:id="1221" w:author="Jose M. Fortes (R&amp;S)" w:date="2024-08-06T16:17:00Z" w16du:dateUtc="2024-08-06T14:17:00Z">
              <w:r w:rsidRPr="00AC7165" w:rsidDel="00C878C1">
                <w:rPr>
                  <w:rFonts w:ascii="Arial" w:eastAsia="Times New Roman" w:hAnsi="Arial" w:cs="Arial"/>
                  <w:sz w:val="16"/>
                  <w:szCs w:val="16"/>
                  <w:lang w:val="en-US"/>
                </w:rPr>
                <w:delText>0.5</w:delText>
              </w:r>
            </w:del>
          </w:p>
        </w:tc>
        <w:tc>
          <w:tcPr>
            <w:tcW w:w="1110" w:type="dxa"/>
            <w:gridSpan w:val="5"/>
            <w:tcBorders>
              <w:top w:val="nil"/>
              <w:left w:val="nil"/>
              <w:bottom w:val="single" w:sz="8" w:space="0" w:color="auto"/>
              <w:right w:val="single" w:sz="8" w:space="0" w:color="auto"/>
            </w:tcBorders>
            <w:shd w:val="clear" w:color="auto" w:fill="auto"/>
            <w:vAlign w:val="center"/>
            <w:hideMark/>
          </w:tcPr>
          <w:p w14:paraId="30E7D4B5" w14:textId="40685F33" w:rsidR="00564A94" w:rsidRPr="00AC7165" w:rsidDel="00C878C1" w:rsidRDefault="00564A94" w:rsidP="006920BF">
            <w:pPr>
              <w:spacing w:after="0"/>
              <w:jc w:val="center"/>
              <w:rPr>
                <w:del w:id="1222" w:author="Jose M. Fortes (R&amp;S)" w:date="2024-08-06T16:17:00Z" w16du:dateUtc="2024-08-06T14:17:00Z"/>
                <w:rFonts w:ascii="Arial" w:eastAsia="Times New Roman" w:hAnsi="Arial" w:cs="Arial"/>
                <w:color w:val="000000"/>
                <w:sz w:val="16"/>
                <w:szCs w:val="16"/>
                <w:lang w:val="en-US"/>
              </w:rPr>
            </w:pPr>
            <w:del w:id="1223" w:author="Jose M. Fortes (R&amp;S)" w:date="2024-08-06T16:17:00Z" w16du:dateUtc="2024-08-06T14:17:00Z">
              <w:r w:rsidRPr="00AC7165" w:rsidDel="00C878C1">
                <w:rPr>
                  <w:rFonts w:ascii="Arial" w:eastAsia="Times New Roman" w:hAnsi="Arial" w:cs="Arial"/>
                  <w:color w:val="000000"/>
                  <w:sz w:val="16"/>
                  <w:szCs w:val="16"/>
                  <w:lang w:val="en-US"/>
                </w:rPr>
                <w:delText>Rectangular</w:delText>
              </w:r>
            </w:del>
          </w:p>
        </w:tc>
        <w:tc>
          <w:tcPr>
            <w:tcW w:w="595" w:type="dxa"/>
            <w:gridSpan w:val="2"/>
            <w:tcBorders>
              <w:top w:val="nil"/>
              <w:left w:val="nil"/>
              <w:bottom w:val="single" w:sz="8" w:space="0" w:color="auto"/>
              <w:right w:val="single" w:sz="8" w:space="0" w:color="auto"/>
            </w:tcBorders>
            <w:shd w:val="clear" w:color="auto" w:fill="auto"/>
            <w:vAlign w:val="center"/>
            <w:hideMark/>
          </w:tcPr>
          <w:p w14:paraId="48D7DFD9" w14:textId="7D8CE25C" w:rsidR="00564A94" w:rsidRPr="00AC7165" w:rsidDel="00C878C1" w:rsidRDefault="00564A94" w:rsidP="006920BF">
            <w:pPr>
              <w:spacing w:after="0"/>
              <w:jc w:val="center"/>
              <w:rPr>
                <w:del w:id="1224" w:author="Jose M. Fortes (R&amp;S)" w:date="2024-08-06T16:17:00Z" w16du:dateUtc="2024-08-06T14:17:00Z"/>
                <w:rFonts w:ascii="Arial" w:eastAsia="Times New Roman" w:hAnsi="Arial" w:cs="Arial"/>
                <w:sz w:val="16"/>
                <w:szCs w:val="16"/>
                <w:lang w:val="en-US"/>
              </w:rPr>
            </w:pPr>
            <w:del w:id="1225" w:author="Jose M. Fortes (R&amp;S)" w:date="2024-08-06T16:17:00Z" w16du:dateUtc="2024-08-06T14:17:00Z">
              <w:r w:rsidRPr="00AC7165" w:rsidDel="00C878C1">
                <w:rPr>
                  <w:rFonts w:ascii="Arial" w:eastAsia="Times New Roman" w:hAnsi="Arial" w:cs="Arial"/>
                  <w:sz w:val="16"/>
                  <w:szCs w:val="16"/>
                  <w:lang w:val="en-US"/>
                </w:rPr>
                <w:delText>1.73</w:delText>
              </w:r>
            </w:del>
          </w:p>
        </w:tc>
        <w:tc>
          <w:tcPr>
            <w:tcW w:w="455" w:type="dxa"/>
            <w:tcBorders>
              <w:top w:val="nil"/>
              <w:left w:val="nil"/>
              <w:bottom w:val="single" w:sz="8" w:space="0" w:color="auto"/>
              <w:right w:val="single" w:sz="8" w:space="0" w:color="auto"/>
            </w:tcBorders>
            <w:shd w:val="clear" w:color="auto" w:fill="auto"/>
            <w:vAlign w:val="center"/>
            <w:hideMark/>
          </w:tcPr>
          <w:p w14:paraId="1CB3553C" w14:textId="21E2863D" w:rsidR="00564A94" w:rsidRPr="00AC7165" w:rsidDel="00C878C1" w:rsidRDefault="00564A94" w:rsidP="006920BF">
            <w:pPr>
              <w:spacing w:after="0"/>
              <w:jc w:val="center"/>
              <w:rPr>
                <w:del w:id="1226" w:author="Jose M. Fortes (R&amp;S)" w:date="2024-08-06T16:17:00Z" w16du:dateUtc="2024-08-06T14:17:00Z"/>
                <w:rFonts w:ascii="Arial" w:eastAsia="Times New Roman" w:hAnsi="Arial" w:cs="Arial"/>
                <w:sz w:val="16"/>
                <w:szCs w:val="16"/>
                <w:lang w:val="en-US"/>
              </w:rPr>
            </w:pPr>
            <w:del w:id="1227" w:author="Jose M. Fortes (R&amp;S)" w:date="2024-08-06T16:17:00Z" w16du:dateUtc="2024-08-06T14:17:00Z">
              <w:r w:rsidRPr="00AC7165" w:rsidDel="00C878C1">
                <w:rPr>
                  <w:rFonts w:ascii="Arial" w:eastAsia="Times New Roman" w:hAnsi="Arial" w:cs="Arial"/>
                  <w:sz w:val="16"/>
                  <w:szCs w:val="16"/>
                  <w:lang w:val="en-US"/>
                </w:rPr>
                <w:delText>1</w:delText>
              </w:r>
            </w:del>
          </w:p>
        </w:tc>
        <w:tc>
          <w:tcPr>
            <w:tcW w:w="1301" w:type="dxa"/>
            <w:gridSpan w:val="4"/>
            <w:tcBorders>
              <w:top w:val="nil"/>
              <w:left w:val="nil"/>
              <w:bottom w:val="single" w:sz="8" w:space="0" w:color="auto"/>
              <w:right w:val="single" w:sz="8" w:space="0" w:color="auto"/>
            </w:tcBorders>
            <w:shd w:val="clear" w:color="auto" w:fill="auto"/>
            <w:vAlign w:val="center"/>
            <w:hideMark/>
          </w:tcPr>
          <w:p w14:paraId="26D9AAA0" w14:textId="0190F259" w:rsidR="00564A94" w:rsidRPr="00AC7165" w:rsidDel="00C878C1" w:rsidRDefault="00564A94" w:rsidP="006920BF">
            <w:pPr>
              <w:spacing w:after="0"/>
              <w:jc w:val="center"/>
              <w:rPr>
                <w:del w:id="1228" w:author="Jose M. Fortes (R&amp;S)" w:date="2024-08-06T16:17:00Z" w16du:dateUtc="2024-08-06T14:17:00Z"/>
                <w:rFonts w:ascii="Arial" w:eastAsia="Times New Roman" w:hAnsi="Arial" w:cs="Arial"/>
                <w:sz w:val="16"/>
                <w:szCs w:val="16"/>
                <w:lang w:val="en-US"/>
              </w:rPr>
            </w:pPr>
            <w:del w:id="1229" w:author="Jose M. Fortes (R&amp;S)" w:date="2024-08-06T16:17:00Z" w16du:dateUtc="2024-08-06T14:17:00Z">
              <w:r w:rsidRPr="00AC7165" w:rsidDel="00C878C1">
                <w:rPr>
                  <w:rFonts w:ascii="Arial" w:eastAsia="Times New Roman" w:hAnsi="Arial" w:cs="Arial"/>
                  <w:sz w:val="16"/>
                  <w:szCs w:val="16"/>
                  <w:lang w:val="en-US"/>
                </w:rPr>
                <w:delText>0.29</w:delText>
              </w:r>
            </w:del>
          </w:p>
        </w:tc>
      </w:tr>
      <w:tr w:rsidR="00042A9B" w:rsidRPr="00F149CD" w:rsidDel="00C878C1" w14:paraId="7E02F116" w14:textId="66243B0F" w:rsidTr="00C878C1">
        <w:trPr>
          <w:trHeight w:val="450"/>
          <w:jc w:val="center"/>
          <w:del w:id="1230" w:author="Jose M. Fortes (R&amp;S)" w:date="2024-08-06T16:1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744824C" w14:textId="63FA0D43" w:rsidR="00564A94" w:rsidRPr="00AC7165" w:rsidDel="00C878C1" w:rsidRDefault="00564A94" w:rsidP="006920BF">
            <w:pPr>
              <w:spacing w:after="0"/>
              <w:jc w:val="center"/>
              <w:rPr>
                <w:del w:id="1231" w:author="Jose M. Fortes (R&amp;S)" w:date="2024-08-06T16:17:00Z" w16du:dateUtc="2024-08-06T14:17:00Z"/>
                <w:rFonts w:ascii="Arial" w:eastAsia="Times New Roman" w:hAnsi="Arial" w:cs="Arial"/>
                <w:color w:val="000000"/>
                <w:sz w:val="16"/>
                <w:szCs w:val="16"/>
                <w:lang w:val="en-US"/>
              </w:rPr>
            </w:pPr>
            <w:del w:id="1232" w:author="Jose M. Fortes (R&amp;S)" w:date="2024-08-06T16:17:00Z" w16du:dateUtc="2024-08-06T14:17:00Z">
              <w:r w:rsidRPr="00AC7165" w:rsidDel="00C878C1">
                <w:rPr>
                  <w:rFonts w:ascii="Arial" w:eastAsia="Times New Roman" w:hAnsi="Arial" w:cs="Arial"/>
                  <w:color w:val="000000"/>
                  <w:sz w:val="16"/>
                  <w:szCs w:val="16"/>
                  <w:lang w:val="en-US"/>
                </w:rPr>
                <w:delText>20</w:delText>
              </w:r>
            </w:del>
          </w:p>
        </w:tc>
        <w:tc>
          <w:tcPr>
            <w:tcW w:w="2392" w:type="dxa"/>
            <w:gridSpan w:val="3"/>
            <w:tcBorders>
              <w:top w:val="nil"/>
              <w:left w:val="nil"/>
              <w:bottom w:val="single" w:sz="8" w:space="0" w:color="auto"/>
              <w:right w:val="single" w:sz="8" w:space="0" w:color="auto"/>
            </w:tcBorders>
            <w:shd w:val="clear" w:color="auto" w:fill="auto"/>
            <w:vAlign w:val="center"/>
            <w:hideMark/>
          </w:tcPr>
          <w:p w14:paraId="1A4798DE" w14:textId="6B66224C" w:rsidR="00564A94" w:rsidRPr="00AC7165" w:rsidDel="00C878C1" w:rsidRDefault="00564A94" w:rsidP="006920BF">
            <w:pPr>
              <w:spacing w:after="0"/>
              <w:rPr>
                <w:del w:id="1233" w:author="Jose M. Fortes (R&amp;S)" w:date="2024-08-06T16:17:00Z" w16du:dateUtc="2024-08-06T14:17:00Z"/>
                <w:rFonts w:ascii="Arial" w:eastAsia="Times New Roman" w:hAnsi="Arial" w:cs="Arial"/>
                <w:sz w:val="16"/>
                <w:szCs w:val="16"/>
                <w:lang w:val="en-US"/>
              </w:rPr>
            </w:pPr>
            <w:del w:id="1234" w:author="Jose M. Fortes (R&amp;S)" w:date="2024-08-06T16:17:00Z" w16du:dateUtc="2024-08-06T14:17:00Z">
              <w:r w:rsidRPr="00AC7165" w:rsidDel="00C878C1">
                <w:rPr>
                  <w:rFonts w:ascii="Arial" w:eastAsia="Times New Roman" w:hAnsi="Arial" w:cs="Arial"/>
                  <w:sz w:val="16"/>
                  <w:szCs w:val="16"/>
                  <w:lang w:val="en-US"/>
                </w:rPr>
                <w:delText>Measurement distance</w:delText>
              </w:r>
              <w:r w:rsidRPr="00AC7165" w:rsidDel="00C878C1">
                <w:rPr>
                  <w:rFonts w:ascii="Arial" w:eastAsia="Times New Roman" w:hAnsi="Arial" w:cs="Arial"/>
                  <w:strike/>
                  <w:sz w:val="16"/>
                  <w:szCs w:val="16"/>
                  <w:lang w:val="en-US"/>
                </w:rPr>
                <w:delText xml:space="preserve"> </w:delText>
              </w:r>
            </w:del>
          </w:p>
        </w:tc>
        <w:tc>
          <w:tcPr>
            <w:tcW w:w="2250" w:type="dxa"/>
            <w:gridSpan w:val="3"/>
            <w:tcBorders>
              <w:top w:val="nil"/>
              <w:left w:val="nil"/>
              <w:bottom w:val="nil"/>
              <w:right w:val="single" w:sz="8" w:space="0" w:color="auto"/>
            </w:tcBorders>
            <w:shd w:val="clear" w:color="auto" w:fill="auto"/>
            <w:vAlign w:val="center"/>
            <w:hideMark/>
          </w:tcPr>
          <w:p w14:paraId="47C04ED8" w14:textId="25D476A0" w:rsidR="00564A94" w:rsidRPr="00AC7165" w:rsidDel="00C878C1" w:rsidRDefault="00564A94" w:rsidP="006920BF">
            <w:pPr>
              <w:spacing w:after="0"/>
              <w:jc w:val="center"/>
              <w:rPr>
                <w:del w:id="1235" w:author="Jose M. Fortes (R&amp;S)" w:date="2024-08-06T16:17:00Z" w16du:dateUtc="2024-08-06T14:17:00Z"/>
                <w:rFonts w:ascii="Arial" w:eastAsia="Times New Roman" w:hAnsi="Arial" w:cs="Arial"/>
                <w:sz w:val="16"/>
                <w:szCs w:val="16"/>
                <w:lang w:val="en-US"/>
              </w:rPr>
            </w:pPr>
            <w:del w:id="1236" w:author="Jose M. Fortes (R&amp;S)" w:date="2024-08-06T16:17:00Z" w16du:dateUtc="2024-08-06T14:17:00Z">
              <w:r w:rsidRPr="00AC7165" w:rsidDel="00C878C1">
                <w:rPr>
                  <w:rFonts w:ascii="Arial" w:eastAsia="Times New Roman" w:hAnsi="Arial" w:cs="Arial"/>
                  <w:sz w:val="16"/>
                  <w:szCs w:val="16"/>
                  <w:lang w:val="en-US"/>
                </w:rPr>
                <w:delText>Dipole: aligned with phase center</w:delText>
              </w:r>
            </w:del>
          </w:p>
        </w:tc>
        <w:tc>
          <w:tcPr>
            <w:tcW w:w="1140" w:type="dxa"/>
            <w:gridSpan w:val="3"/>
            <w:tcBorders>
              <w:top w:val="nil"/>
              <w:left w:val="nil"/>
              <w:bottom w:val="single" w:sz="8" w:space="0" w:color="auto"/>
              <w:right w:val="single" w:sz="8" w:space="0" w:color="auto"/>
            </w:tcBorders>
            <w:shd w:val="clear" w:color="auto" w:fill="auto"/>
            <w:vAlign w:val="center"/>
            <w:hideMark/>
          </w:tcPr>
          <w:p w14:paraId="379D9846" w14:textId="047D68D1" w:rsidR="00564A94" w:rsidRPr="00AC7165" w:rsidDel="00C878C1" w:rsidRDefault="00564A94" w:rsidP="006920BF">
            <w:pPr>
              <w:spacing w:after="0"/>
              <w:jc w:val="center"/>
              <w:rPr>
                <w:del w:id="1237" w:author="Jose M. Fortes (R&amp;S)" w:date="2024-08-06T16:17:00Z" w16du:dateUtc="2024-08-06T14:17:00Z"/>
                <w:rFonts w:ascii="Arial" w:eastAsia="Times New Roman" w:hAnsi="Arial" w:cs="Arial"/>
                <w:sz w:val="16"/>
                <w:szCs w:val="16"/>
                <w:lang w:val="en-US"/>
              </w:rPr>
            </w:pPr>
            <w:del w:id="1238" w:author="Jose M. Fortes (R&amp;S)" w:date="2024-08-06T16:17:00Z" w16du:dateUtc="2024-08-06T14:17:00Z">
              <w:r w:rsidRPr="00AC7165" w:rsidDel="00C878C1">
                <w:rPr>
                  <w:rFonts w:ascii="Arial" w:eastAsia="Times New Roman" w:hAnsi="Arial" w:cs="Arial"/>
                  <w:sz w:val="16"/>
                  <w:szCs w:val="16"/>
                  <w:lang w:val="en-US"/>
                </w:rPr>
                <w:delText>0</w:delText>
              </w:r>
            </w:del>
          </w:p>
        </w:tc>
        <w:tc>
          <w:tcPr>
            <w:tcW w:w="1110" w:type="dxa"/>
            <w:gridSpan w:val="5"/>
            <w:tcBorders>
              <w:top w:val="nil"/>
              <w:left w:val="nil"/>
              <w:bottom w:val="single" w:sz="8" w:space="0" w:color="auto"/>
              <w:right w:val="single" w:sz="8" w:space="0" w:color="auto"/>
            </w:tcBorders>
            <w:shd w:val="clear" w:color="auto" w:fill="auto"/>
            <w:vAlign w:val="center"/>
            <w:hideMark/>
          </w:tcPr>
          <w:p w14:paraId="33E78D2C" w14:textId="3678A134" w:rsidR="00564A94" w:rsidRPr="00AC7165" w:rsidDel="00C878C1" w:rsidRDefault="00564A94" w:rsidP="006920BF">
            <w:pPr>
              <w:spacing w:after="0"/>
              <w:jc w:val="center"/>
              <w:rPr>
                <w:del w:id="1239" w:author="Jose M. Fortes (R&amp;S)" w:date="2024-08-06T16:17:00Z" w16du:dateUtc="2024-08-06T14:17:00Z"/>
                <w:rFonts w:ascii="Arial" w:eastAsia="Times New Roman" w:hAnsi="Arial" w:cs="Arial"/>
                <w:sz w:val="16"/>
                <w:szCs w:val="16"/>
                <w:lang w:val="en-US"/>
              </w:rPr>
            </w:pPr>
            <w:del w:id="1240" w:author="Jose M. Fortes (R&amp;S)" w:date="2024-08-06T16:17:00Z" w16du:dateUtc="2024-08-06T14:17:00Z">
              <w:r w:rsidRPr="00AC7165" w:rsidDel="00C878C1">
                <w:rPr>
                  <w:rFonts w:ascii="Arial" w:eastAsia="Times New Roman" w:hAnsi="Arial" w:cs="Arial"/>
                  <w:sz w:val="16"/>
                  <w:szCs w:val="16"/>
                  <w:lang w:val="en-US"/>
                </w:rPr>
                <w:delText>Rectangular</w:delText>
              </w:r>
            </w:del>
          </w:p>
        </w:tc>
        <w:tc>
          <w:tcPr>
            <w:tcW w:w="595" w:type="dxa"/>
            <w:gridSpan w:val="2"/>
            <w:tcBorders>
              <w:top w:val="nil"/>
              <w:left w:val="nil"/>
              <w:bottom w:val="single" w:sz="8" w:space="0" w:color="auto"/>
              <w:right w:val="single" w:sz="8" w:space="0" w:color="auto"/>
            </w:tcBorders>
            <w:shd w:val="clear" w:color="auto" w:fill="auto"/>
            <w:vAlign w:val="center"/>
            <w:hideMark/>
          </w:tcPr>
          <w:p w14:paraId="551F9F5C" w14:textId="73FB7B75" w:rsidR="00564A94" w:rsidRPr="00AC7165" w:rsidDel="00C878C1" w:rsidRDefault="00564A94" w:rsidP="006920BF">
            <w:pPr>
              <w:spacing w:after="0"/>
              <w:jc w:val="center"/>
              <w:rPr>
                <w:del w:id="1241" w:author="Jose M. Fortes (R&amp;S)" w:date="2024-08-06T16:17:00Z" w16du:dateUtc="2024-08-06T14:17:00Z"/>
                <w:rFonts w:ascii="Arial" w:eastAsia="Times New Roman" w:hAnsi="Arial" w:cs="Arial"/>
                <w:sz w:val="16"/>
                <w:szCs w:val="16"/>
                <w:lang w:val="en-US"/>
              </w:rPr>
            </w:pPr>
            <w:del w:id="1242" w:author="Jose M. Fortes (R&amp;S)" w:date="2024-08-06T16:17:00Z" w16du:dateUtc="2024-08-06T14:17:00Z">
              <w:r w:rsidRPr="00AC7165" w:rsidDel="00C878C1">
                <w:rPr>
                  <w:rFonts w:ascii="Arial" w:eastAsia="Times New Roman" w:hAnsi="Arial" w:cs="Arial"/>
                  <w:sz w:val="16"/>
                  <w:szCs w:val="16"/>
                  <w:lang w:val="en-US"/>
                </w:rPr>
                <w:delText>1.73</w:delText>
              </w:r>
            </w:del>
          </w:p>
        </w:tc>
        <w:tc>
          <w:tcPr>
            <w:tcW w:w="455" w:type="dxa"/>
            <w:tcBorders>
              <w:top w:val="nil"/>
              <w:left w:val="nil"/>
              <w:bottom w:val="single" w:sz="8" w:space="0" w:color="auto"/>
              <w:right w:val="single" w:sz="8" w:space="0" w:color="auto"/>
            </w:tcBorders>
            <w:shd w:val="clear" w:color="auto" w:fill="auto"/>
            <w:vAlign w:val="center"/>
            <w:hideMark/>
          </w:tcPr>
          <w:p w14:paraId="3931661D" w14:textId="7ADD6181" w:rsidR="00564A94" w:rsidRPr="00AC7165" w:rsidDel="00C878C1" w:rsidRDefault="00564A94" w:rsidP="006920BF">
            <w:pPr>
              <w:spacing w:after="0"/>
              <w:jc w:val="center"/>
              <w:rPr>
                <w:del w:id="1243" w:author="Jose M. Fortes (R&amp;S)" w:date="2024-08-06T16:17:00Z" w16du:dateUtc="2024-08-06T14:17:00Z"/>
                <w:rFonts w:ascii="Arial" w:eastAsia="Times New Roman" w:hAnsi="Arial" w:cs="Arial"/>
                <w:sz w:val="16"/>
                <w:szCs w:val="16"/>
                <w:lang w:val="en-US"/>
              </w:rPr>
            </w:pPr>
            <w:del w:id="1244" w:author="Jose M. Fortes (R&amp;S)" w:date="2024-08-06T16:17:00Z" w16du:dateUtc="2024-08-06T14:17:00Z">
              <w:r w:rsidRPr="00AC7165" w:rsidDel="00C878C1">
                <w:rPr>
                  <w:rFonts w:ascii="Arial" w:eastAsia="Times New Roman" w:hAnsi="Arial" w:cs="Arial"/>
                  <w:sz w:val="16"/>
                  <w:szCs w:val="16"/>
                  <w:lang w:val="en-US"/>
                </w:rPr>
                <w:delText>1</w:delText>
              </w:r>
            </w:del>
          </w:p>
        </w:tc>
        <w:tc>
          <w:tcPr>
            <w:tcW w:w="1301" w:type="dxa"/>
            <w:gridSpan w:val="4"/>
            <w:tcBorders>
              <w:top w:val="nil"/>
              <w:left w:val="nil"/>
              <w:bottom w:val="single" w:sz="8" w:space="0" w:color="auto"/>
              <w:right w:val="single" w:sz="8" w:space="0" w:color="auto"/>
            </w:tcBorders>
            <w:shd w:val="clear" w:color="auto" w:fill="auto"/>
            <w:vAlign w:val="center"/>
            <w:hideMark/>
          </w:tcPr>
          <w:p w14:paraId="37272A45" w14:textId="06F7A93D" w:rsidR="00564A94" w:rsidRPr="00AC7165" w:rsidDel="00C878C1" w:rsidRDefault="00564A94" w:rsidP="006920BF">
            <w:pPr>
              <w:spacing w:after="0"/>
              <w:jc w:val="center"/>
              <w:rPr>
                <w:del w:id="1245" w:author="Jose M. Fortes (R&amp;S)" w:date="2024-08-06T16:17:00Z" w16du:dateUtc="2024-08-06T14:17:00Z"/>
                <w:rFonts w:ascii="Arial" w:eastAsia="Times New Roman" w:hAnsi="Arial" w:cs="Arial"/>
                <w:sz w:val="16"/>
                <w:szCs w:val="16"/>
                <w:lang w:val="en-US"/>
              </w:rPr>
            </w:pPr>
            <w:del w:id="1246" w:author="Jose M. Fortes (R&amp;S)" w:date="2024-08-06T16:17:00Z" w16du:dateUtc="2024-08-06T14:17:00Z">
              <w:r w:rsidRPr="00AC7165" w:rsidDel="00C878C1">
                <w:rPr>
                  <w:rFonts w:ascii="Arial" w:eastAsia="Times New Roman" w:hAnsi="Arial" w:cs="Arial"/>
                  <w:sz w:val="16"/>
                  <w:szCs w:val="16"/>
                  <w:lang w:val="en-US"/>
                </w:rPr>
                <w:delText>0.00</w:delText>
              </w:r>
            </w:del>
          </w:p>
        </w:tc>
      </w:tr>
      <w:tr w:rsidR="00042A9B" w:rsidRPr="00784BB0" w:rsidDel="00C878C1" w14:paraId="4B36AF56" w14:textId="3FBC6F58" w:rsidTr="00C878C1">
        <w:trPr>
          <w:trHeight w:val="450"/>
          <w:jc w:val="center"/>
          <w:del w:id="1247" w:author="Jose M. Fortes (R&amp;S)" w:date="2024-08-06T16:1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2A8F280" w14:textId="29E2D027" w:rsidR="00564A94" w:rsidRPr="00784BB0" w:rsidDel="00C878C1" w:rsidRDefault="00564A94" w:rsidP="006920BF">
            <w:pPr>
              <w:spacing w:after="0"/>
              <w:jc w:val="center"/>
              <w:rPr>
                <w:del w:id="1248" w:author="Jose M. Fortes (R&amp;S)" w:date="2024-08-06T16:17:00Z" w16du:dateUtc="2024-08-06T14:17:00Z"/>
                <w:rFonts w:ascii="Arial" w:eastAsia="Times New Roman" w:hAnsi="Arial" w:cs="Arial"/>
                <w:color w:val="000000"/>
                <w:sz w:val="16"/>
                <w:szCs w:val="16"/>
                <w:lang w:val="en-US"/>
              </w:rPr>
            </w:pPr>
            <w:del w:id="1249" w:author="Jose M. Fortes (R&amp;S)" w:date="2024-08-06T16:17:00Z" w16du:dateUtc="2024-08-06T14:17:00Z">
              <w:r w:rsidRPr="00784BB0" w:rsidDel="00C878C1">
                <w:rPr>
                  <w:rFonts w:ascii="Arial" w:eastAsia="Times New Roman" w:hAnsi="Arial" w:cs="Arial"/>
                  <w:color w:val="000000"/>
                  <w:sz w:val="16"/>
                  <w:szCs w:val="16"/>
                  <w:lang w:val="en-US"/>
                </w:rPr>
                <w:delText>21</w:delText>
              </w:r>
            </w:del>
          </w:p>
        </w:tc>
        <w:tc>
          <w:tcPr>
            <w:tcW w:w="2392" w:type="dxa"/>
            <w:gridSpan w:val="3"/>
            <w:tcBorders>
              <w:top w:val="nil"/>
              <w:left w:val="nil"/>
              <w:bottom w:val="single" w:sz="8" w:space="0" w:color="auto"/>
              <w:right w:val="single" w:sz="8" w:space="0" w:color="auto"/>
            </w:tcBorders>
            <w:shd w:val="clear" w:color="auto" w:fill="auto"/>
            <w:vAlign w:val="center"/>
            <w:hideMark/>
          </w:tcPr>
          <w:p w14:paraId="566C11CF" w14:textId="3AFDBA06" w:rsidR="00564A94" w:rsidRPr="00784BB0" w:rsidDel="00C878C1" w:rsidRDefault="00564A94" w:rsidP="006920BF">
            <w:pPr>
              <w:spacing w:after="0"/>
              <w:rPr>
                <w:del w:id="1250" w:author="Jose M. Fortes (R&amp;S)" w:date="2024-08-06T16:17:00Z" w16du:dateUtc="2024-08-06T14:17:00Z"/>
                <w:rFonts w:ascii="Arial" w:eastAsia="Times New Roman" w:hAnsi="Arial" w:cs="Arial"/>
                <w:color w:val="000000"/>
                <w:sz w:val="16"/>
                <w:szCs w:val="16"/>
                <w:lang w:val="en-US"/>
              </w:rPr>
            </w:pPr>
            <w:del w:id="1251" w:author="Jose M. Fortes (R&amp;S)" w:date="2024-08-06T16:17:00Z" w16du:dateUtc="2024-08-06T14:17:00Z">
              <w:r w:rsidRPr="00784BB0" w:rsidDel="00C878C1">
                <w:rPr>
                  <w:rFonts w:ascii="Arial" w:eastAsia="Times New Roman" w:hAnsi="Arial" w:cs="Arial"/>
                  <w:color w:val="000000"/>
                  <w:sz w:val="16"/>
                  <w:szCs w:val="16"/>
                  <w:lang w:val="en-US"/>
                </w:rPr>
                <w:delText>Quality of quiet zone</w:delText>
              </w:r>
            </w:del>
          </w:p>
        </w:tc>
        <w:tc>
          <w:tcPr>
            <w:tcW w:w="2250" w:type="dxa"/>
            <w:gridSpan w:val="3"/>
            <w:tcBorders>
              <w:top w:val="single" w:sz="8" w:space="0" w:color="auto"/>
              <w:left w:val="nil"/>
              <w:bottom w:val="single" w:sz="8" w:space="0" w:color="auto"/>
              <w:right w:val="single" w:sz="8" w:space="0" w:color="auto"/>
            </w:tcBorders>
            <w:shd w:val="clear" w:color="auto" w:fill="auto"/>
            <w:vAlign w:val="center"/>
            <w:hideMark/>
          </w:tcPr>
          <w:p w14:paraId="0AF40F0A" w14:textId="62A260A9" w:rsidR="00564A94" w:rsidRPr="00784BB0" w:rsidDel="00C878C1" w:rsidRDefault="00564A94" w:rsidP="006920BF">
            <w:pPr>
              <w:spacing w:after="0"/>
              <w:jc w:val="center"/>
              <w:rPr>
                <w:del w:id="1252" w:author="Jose M. Fortes (R&amp;S)" w:date="2024-08-06T16:17:00Z" w16du:dateUtc="2024-08-06T14:17:00Z"/>
                <w:rFonts w:ascii="Arial" w:eastAsia="Times New Roman" w:hAnsi="Arial" w:cs="Arial"/>
                <w:color w:val="000000"/>
                <w:sz w:val="16"/>
                <w:szCs w:val="16"/>
                <w:lang w:val="en-US"/>
              </w:rPr>
            </w:pPr>
            <w:del w:id="1253" w:author="Jose M. Fortes (R&amp;S)" w:date="2024-08-06T16:17:00Z" w16du:dateUtc="2024-08-06T14:17:00Z">
              <w:r w:rsidRPr="00784BB0" w:rsidDel="00C878C1">
                <w:rPr>
                  <w:rFonts w:ascii="Arial" w:eastAsia="Times New Roman" w:hAnsi="Arial" w:cs="Arial"/>
                  <w:color w:val="000000"/>
                  <w:sz w:val="16"/>
                  <w:szCs w:val="16"/>
                  <w:lang w:val="en-US"/>
                </w:rPr>
                <w:delText>Peak-to-null ripple</w:delText>
              </w:r>
            </w:del>
          </w:p>
        </w:tc>
        <w:tc>
          <w:tcPr>
            <w:tcW w:w="1140" w:type="dxa"/>
            <w:gridSpan w:val="3"/>
            <w:tcBorders>
              <w:top w:val="nil"/>
              <w:left w:val="nil"/>
              <w:bottom w:val="single" w:sz="8" w:space="0" w:color="auto"/>
              <w:right w:val="single" w:sz="8" w:space="0" w:color="auto"/>
            </w:tcBorders>
            <w:shd w:val="clear" w:color="auto" w:fill="auto"/>
            <w:vAlign w:val="center"/>
            <w:hideMark/>
          </w:tcPr>
          <w:p w14:paraId="4FF1A822" w14:textId="16A33597" w:rsidR="00564A94" w:rsidRPr="00784BB0" w:rsidDel="00C878C1" w:rsidRDefault="00564A94" w:rsidP="006920BF">
            <w:pPr>
              <w:spacing w:after="0"/>
              <w:jc w:val="center"/>
              <w:rPr>
                <w:del w:id="1254" w:author="Jose M. Fortes (R&amp;S)" w:date="2024-08-06T16:17:00Z" w16du:dateUtc="2024-08-06T14:17:00Z"/>
                <w:rFonts w:ascii="Arial" w:eastAsia="Times New Roman" w:hAnsi="Arial" w:cs="Arial"/>
                <w:color w:val="000000"/>
                <w:sz w:val="16"/>
                <w:szCs w:val="16"/>
                <w:lang w:val="en-US"/>
              </w:rPr>
            </w:pPr>
            <w:del w:id="1255" w:author="Jose M. Fortes (R&amp;S)" w:date="2024-08-06T16:17:00Z" w16du:dateUtc="2024-08-06T14:17:00Z">
              <w:r w:rsidRPr="00784BB0" w:rsidDel="00C878C1">
                <w:rPr>
                  <w:rFonts w:ascii="Arial" w:eastAsia="Times New Roman" w:hAnsi="Arial" w:cs="Arial"/>
                  <w:color w:val="000000"/>
                  <w:sz w:val="16"/>
                  <w:szCs w:val="16"/>
                  <w:lang w:val="en-US"/>
                </w:rPr>
                <w:delText>0.5</w:delText>
              </w:r>
            </w:del>
          </w:p>
        </w:tc>
        <w:tc>
          <w:tcPr>
            <w:tcW w:w="1110" w:type="dxa"/>
            <w:gridSpan w:val="5"/>
            <w:tcBorders>
              <w:top w:val="nil"/>
              <w:left w:val="nil"/>
              <w:bottom w:val="single" w:sz="8" w:space="0" w:color="auto"/>
              <w:right w:val="single" w:sz="8" w:space="0" w:color="auto"/>
            </w:tcBorders>
            <w:shd w:val="clear" w:color="auto" w:fill="auto"/>
            <w:vAlign w:val="center"/>
            <w:hideMark/>
          </w:tcPr>
          <w:p w14:paraId="04CBEE5B" w14:textId="066D1B61" w:rsidR="00564A94" w:rsidRPr="00784BB0" w:rsidDel="00C878C1" w:rsidRDefault="00564A94" w:rsidP="006920BF">
            <w:pPr>
              <w:spacing w:after="0"/>
              <w:jc w:val="center"/>
              <w:rPr>
                <w:del w:id="1256" w:author="Jose M. Fortes (R&amp;S)" w:date="2024-08-06T16:17:00Z" w16du:dateUtc="2024-08-06T14:17:00Z"/>
                <w:rFonts w:ascii="Arial" w:eastAsia="Times New Roman" w:hAnsi="Arial" w:cs="Arial"/>
                <w:sz w:val="16"/>
                <w:szCs w:val="16"/>
                <w:lang w:val="en-US"/>
              </w:rPr>
            </w:pPr>
            <w:del w:id="1257" w:author="Jose M. Fortes (R&amp;S)" w:date="2024-08-06T16:17:00Z" w16du:dateUtc="2024-08-06T14:17:00Z">
              <w:r w:rsidRPr="00784BB0" w:rsidDel="00C878C1">
                <w:rPr>
                  <w:rFonts w:ascii="Arial" w:eastAsia="Times New Roman" w:hAnsi="Arial" w:cs="Arial"/>
                  <w:sz w:val="16"/>
                  <w:szCs w:val="16"/>
                  <w:lang w:val="en-US"/>
                </w:rPr>
                <w:delText>Rectangular</w:delText>
              </w:r>
            </w:del>
          </w:p>
        </w:tc>
        <w:tc>
          <w:tcPr>
            <w:tcW w:w="595" w:type="dxa"/>
            <w:gridSpan w:val="2"/>
            <w:tcBorders>
              <w:top w:val="nil"/>
              <w:left w:val="nil"/>
              <w:bottom w:val="single" w:sz="8" w:space="0" w:color="auto"/>
              <w:right w:val="single" w:sz="8" w:space="0" w:color="auto"/>
            </w:tcBorders>
            <w:shd w:val="clear" w:color="auto" w:fill="auto"/>
            <w:vAlign w:val="center"/>
            <w:hideMark/>
          </w:tcPr>
          <w:p w14:paraId="1E83CFE9" w14:textId="3DE16DE4" w:rsidR="00564A94" w:rsidRPr="00784BB0" w:rsidDel="00C878C1" w:rsidRDefault="00564A94" w:rsidP="006920BF">
            <w:pPr>
              <w:spacing w:after="0"/>
              <w:jc w:val="center"/>
              <w:rPr>
                <w:del w:id="1258" w:author="Jose M. Fortes (R&amp;S)" w:date="2024-08-06T16:17:00Z" w16du:dateUtc="2024-08-06T14:17:00Z"/>
                <w:rFonts w:ascii="Arial" w:eastAsia="Times New Roman" w:hAnsi="Arial" w:cs="Arial"/>
                <w:color w:val="000000"/>
                <w:sz w:val="16"/>
                <w:szCs w:val="16"/>
                <w:lang w:val="en-US"/>
              </w:rPr>
            </w:pPr>
            <w:del w:id="1259" w:author="Jose M. Fortes (R&amp;S)" w:date="2024-08-06T16:17:00Z" w16du:dateUtc="2024-08-06T14:17:00Z">
              <w:r w:rsidRPr="00784BB0" w:rsidDel="00C878C1">
                <w:rPr>
                  <w:rFonts w:ascii="Arial" w:eastAsia="Times New Roman" w:hAnsi="Arial" w:cs="Arial"/>
                  <w:sz w:val="16"/>
                  <w:szCs w:val="16"/>
                  <w:lang w:val="en-US"/>
                </w:rPr>
                <w:delText>1.73</w:delText>
              </w:r>
            </w:del>
          </w:p>
        </w:tc>
        <w:tc>
          <w:tcPr>
            <w:tcW w:w="455" w:type="dxa"/>
            <w:tcBorders>
              <w:top w:val="nil"/>
              <w:left w:val="nil"/>
              <w:bottom w:val="single" w:sz="8" w:space="0" w:color="auto"/>
              <w:right w:val="single" w:sz="8" w:space="0" w:color="auto"/>
            </w:tcBorders>
            <w:shd w:val="clear" w:color="auto" w:fill="auto"/>
            <w:vAlign w:val="center"/>
            <w:hideMark/>
          </w:tcPr>
          <w:p w14:paraId="41CBCF9F" w14:textId="4E16661A" w:rsidR="00564A94" w:rsidRPr="00784BB0" w:rsidDel="00C878C1" w:rsidRDefault="00564A94" w:rsidP="006920BF">
            <w:pPr>
              <w:spacing w:after="0"/>
              <w:jc w:val="center"/>
              <w:rPr>
                <w:del w:id="1260" w:author="Jose M. Fortes (R&amp;S)" w:date="2024-08-06T16:17:00Z" w16du:dateUtc="2024-08-06T14:17:00Z"/>
                <w:rFonts w:ascii="Arial" w:eastAsia="Times New Roman" w:hAnsi="Arial" w:cs="Arial"/>
                <w:color w:val="000000"/>
                <w:sz w:val="16"/>
                <w:szCs w:val="16"/>
                <w:lang w:val="en-US"/>
              </w:rPr>
            </w:pPr>
            <w:del w:id="1261" w:author="Jose M. Fortes (R&amp;S)" w:date="2024-08-06T16:17:00Z" w16du:dateUtc="2024-08-06T14:17:00Z">
              <w:r w:rsidRPr="00784BB0" w:rsidDel="00C878C1">
                <w:rPr>
                  <w:rFonts w:ascii="Arial" w:eastAsia="Times New Roman" w:hAnsi="Arial" w:cs="Arial"/>
                  <w:color w:val="000000"/>
                  <w:sz w:val="16"/>
                  <w:szCs w:val="16"/>
                  <w:lang w:val="en-US"/>
                </w:rPr>
                <w:delText>1</w:delText>
              </w:r>
            </w:del>
          </w:p>
        </w:tc>
        <w:tc>
          <w:tcPr>
            <w:tcW w:w="1301" w:type="dxa"/>
            <w:gridSpan w:val="4"/>
            <w:tcBorders>
              <w:top w:val="nil"/>
              <w:left w:val="nil"/>
              <w:bottom w:val="single" w:sz="8" w:space="0" w:color="auto"/>
              <w:right w:val="single" w:sz="8" w:space="0" w:color="auto"/>
            </w:tcBorders>
            <w:shd w:val="clear" w:color="auto" w:fill="auto"/>
            <w:vAlign w:val="center"/>
            <w:hideMark/>
          </w:tcPr>
          <w:p w14:paraId="42E8E685" w14:textId="5E460862" w:rsidR="00564A94" w:rsidRPr="00784BB0" w:rsidDel="00C878C1" w:rsidRDefault="00564A94" w:rsidP="006920BF">
            <w:pPr>
              <w:spacing w:after="0"/>
              <w:jc w:val="center"/>
              <w:rPr>
                <w:del w:id="1262" w:author="Jose M. Fortes (R&amp;S)" w:date="2024-08-06T16:17:00Z" w16du:dateUtc="2024-08-06T14:17:00Z"/>
                <w:rFonts w:ascii="Arial" w:eastAsia="Times New Roman" w:hAnsi="Arial" w:cs="Arial"/>
                <w:sz w:val="16"/>
                <w:szCs w:val="16"/>
                <w:lang w:val="en-US"/>
              </w:rPr>
            </w:pPr>
            <w:del w:id="1263" w:author="Jose M. Fortes (R&amp;S)" w:date="2024-08-06T16:17:00Z" w16du:dateUtc="2024-08-06T14:17:00Z">
              <w:r w:rsidRPr="00784BB0" w:rsidDel="00C878C1">
                <w:rPr>
                  <w:rFonts w:ascii="Arial" w:eastAsia="Times New Roman" w:hAnsi="Arial" w:cs="Arial"/>
                  <w:sz w:val="16"/>
                  <w:szCs w:val="16"/>
                  <w:lang w:val="en-US"/>
                </w:rPr>
                <w:delText>0.29</w:delText>
              </w:r>
            </w:del>
          </w:p>
        </w:tc>
      </w:tr>
      <w:tr w:rsidR="00042A9B" w:rsidRPr="00784BB0" w:rsidDel="00C878C1" w14:paraId="17E85F1E" w14:textId="22BEA53D" w:rsidTr="00C878C1">
        <w:trPr>
          <w:gridAfter w:val="1"/>
          <w:wAfter w:w="11" w:type="dxa"/>
          <w:trHeight w:val="458"/>
          <w:jc w:val="center"/>
          <w:del w:id="1264" w:author="Jose M. Fortes (R&amp;S)" w:date="2024-08-06T16:17:00Z"/>
        </w:trPr>
        <w:tc>
          <w:tcPr>
            <w:tcW w:w="8420" w:type="dxa"/>
            <w:gridSpan w:val="18"/>
            <w:tcBorders>
              <w:top w:val="single" w:sz="8" w:space="0" w:color="auto"/>
              <w:left w:val="single" w:sz="8" w:space="0" w:color="auto"/>
              <w:bottom w:val="single" w:sz="8" w:space="0" w:color="auto"/>
              <w:right w:val="single" w:sz="8" w:space="0" w:color="000000"/>
            </w:tcBorders>
            <w:shd w:val="clear" w:color="auto" w:fill="auto"/>
            <w:vAlign w:val="center"/>
            <w:hideMark/>
          </w:tcPr>
          <w:p w14:paraId="691F4526" w14:textId="492576A8" w:rsidR="00564A94" w:rsidRPr="00784BB0" w:rsidDel="00C878C1" w:rsidRDefault="00564A94" w:rsidP="006920BF">
            <w:pPr>
              <w:spacing w:after="0"/>
              <w:jc w:val="center"/>
              <w:rPr>
                <w:del w:id="1265" w:author="Jose M. Fortes (R&amp;S)" w:date="2024-08-06T16:17:00Z" w16du:dateUtc="2024-08-06T14:17:00Z"/>
                <w:rFonts w:ascii="Arial" w:eastAsia="Times New Roman" w:hAnsi="Arial" w:cs="Arial"/>
                <w:b/>
                <w:color w:val="000000"/>
                <w:sz w:val="16"/>
                <w:szCs w:val="16"/>
                <w:lang w:val="en-US"/>
              </w:rPr>
            </w:pPr>
            <w:del w:id="1266" w:author="Jose M. Fortes (R&amp;S)" w:date="2024-08-06T16:17:00Z" w16du:dateUtc="2024-08-06T14:17:00Z">
              <w:r w:rsidRPr="00784BB0" w:rsidDel="00C878C1">
                <w:rPr>
                  <w:rFonts w:ascii="Arial" w:eastAsia="Times New Roman" w:hAnsi="Arial" w:cs="Arial"/>
                  <w:b/>
                  <w:color w:val="000000"/>
                  <w:sz w:val="16"/>
                  <w:szCs w:val="16"/>
                  <w:lang w:val="en-US"/>
                </w:rPr>
                <w:delText>Combined standard uncertainty</w:delText>
              </w:r>
            </w:del>
          </w:p>
        </w:tc>
        <w:tc>
          <w:tcPr>
            <w:tcW w:w="1290" w:type="dxa"/>
            <w:gridSpan w:val="3"/>
            <w:tcBorders>
              <w:top w:val="nil"/>
              <w:left w:val="nil"/>
              <w:bottom w:val="single" w:sz="8" w:space="0" w:color="auto"/>
              <w:right w:val="single" w:sz="8" w:space="0" w:color="auto"/>
            </w:tcBorders>
            <w:shd w:val="clear" w:color="auto" w:fill="auto"/>
            <w:vAlign w:val="center"/>
            <w:hideMark/>
          </w:tcPr>
          <w:p w14:paraId="6FACAEA0" w14:textId="3FD9D49F" w:rsidR="00564A94" w:rsidRPr="00784BB0" w:rsidDel="00C878C1" w:rsidRDefault="00564A94" w:rsidP="006920BF">
            <w:pPr>
              <w:spacing w:after="0"/>
              <w:jc w:val="center"/>
              <w:rPr>
                <w:del w:id="1267" w:author="Jose M. Fortes (R&amp;S)" w:date="2024-08-06T16:17:00Z" w16du:dateUtc="2024-08-06T14:17:00Z"/>
                <w:rFonts w:ascii="Arial" w:eastAsia="Times New Roman" w:hAnsi="Arial" w:cs="Arial"/>
                <w:b/>
                <w:sz w:val="16"/>
                <w:szCs w:val="16"/>
                <w:lang w:val="en-US"/>
              </w:rPr>
            </w:pPr>
            <w:del w:id="1268" w:author="Jose M. Fortes (R&amp;S)" w:date="2024-08-06T16:17:00Z" w16du:dateUtc="2024-08-06T14:17:00Z">
              <w:r w:rsidRPr="00784BB0" w:rsidDel="00C878C1">
                <w:rPr>
                  <w:rFonts w:ascii="Arial" w:eastAsia="Times New Roman" w:hAnsi="Arial" w:cs="Arial"/>
                  <w:b/>
                  <w:sz w:val="16"/>
                  <w:szCs w:val="16"/>
                  <w:lang w:val="en-US"/>
                </w:rPr>
                <w:delText>1.12</w:delText>
              </w:r>
            </w:del>
          </w:p>
        </w:tc>
      </w:tr>
      <w:tr w:rsidR="00042A9B" w:rsidRPr="00F149CD" w:rsidDel="00C878C1" w14:paraId="5EF94BDB" w14:textId="3916592A" w:rsidTr="00C878C1">
        <w:trPr>
          <w:gridAfter w:val="1"/>
          <w:wAfter w:w="11" w:type="dxa"/>
          <w:trHeight w:val="458"/>
          <w:jc w:val="center"/>
          <w:del w:id="1269" w:author="Jose M. Fortes (R&amp;S)" w:date="2024-08-06T16:17:00Z"/>
        </w:trPr>
        <w:tc>
          <w:tcPr>
            <w:tcW w:w="8420" w:type="dxa"/>
            <w:gridSpan w:val="18"/>
            <w:tcBorders>
              <w:top w:val="single" w:sz="8" w:space="0" w:color="auto"/>
              <w:left w:val="single" w:sz="8" w:space="0" w:color="auto"/>
              <w:bottom w:val="single" w:sz="8" w:space="0" w:color="auto"/>
              <w:right w:val="single" w:sz="8" w:space="0" w:color="000000"/>
            </w:tcBorders>
            <w:shd w:val="clear" w:color="auto" w:fill="auto"/>
            <w:vAlign w:val="center"/>
            <w:hideMark/>
          </w:tcPr>
          <w:p w14:paraId="6E1FA155" w14:textId="573070D4" w:rsidR="00564A94" w:rsidRPr="00784BB0" w:rsidDel="00C878C1" w:rsidRDefault="00564A94" w:rsidP="006920BF">
            <w:pPr>
              <w:spacing w:after="0"/>
              <w:jc w:val="center"/>
              <w:rPr>
                <w:del w:id="1270" w:author="Jose M. Fortes (R&amp;S)" w:date="2024-08-06T16:17:00Z" w16du:dateUtc="2024-08-06T14:17:00Z"/>
                <w:rFonts w:ascii="Arial" w:eastAsia="Times New Roman" w:hAnsi="Arial" w:cs="Arial"/>
                <w:b/>
                <w:color w:val="000000"/>
                <w:sz w:val="16"/>
                <w:szCs w:val="16"/>
                <w:lang w:val="en-US"/>
              </w:rPr>
            </w:pPr>
            <w:del w:id="1271" w:author="Jose M. Fortes (R&amp;S)" w:date="2024-08-06T16:17:00Z" w16du:dateUtc="2024-08-06T14:17:00Z">
              <w:r w:rsidRPr="00784BB0" w:rsidDel="00C878C1">
                <w:rPr>
                  <w:rFonts w:ascii="Arial" w:eastAsia="Times New Roman" w:hAnsi="Arial" w:cs="Arial"/>
                  <w:b/>
                  <w:color w:val="000000"/>
                  <w:sz w:val="16"/>
                  <w:szCs w:val="16"/>
                  <w:lang w:val="en-US"/>
                </w:rPr>
                <w:delText>Expanded uncertainty (Confidence interval of 95 %)</w:delText>
              </w:r>
            </w:del>
          </w:p>
        </w:tc>
        <w:tc>
          <w:tcPr>
            <w:tcW w:w="1290" w:type="dxa"/>
            <w:gridSpan w:val="3"/>
            <w:tcBorders>
              <w:top w:val="nil"/>
              <w:left w:val="nil"/>
              <w:bottom w:val="single" w:sz="8" w:space="0" w:color="auto"/>
              <w:right w:val="single" w:sz="8" w:space="0" w:color="auto"/>
            </w:tcBorders>
            <w:shd w:val="clear" w:color="auto" w:fill="auto"/>
            <w:vAlign w:val="center"/>
            <w:hideMark/>
          </w:tcPr>
          <w:p w14:paraId="4E7D233A" w14:textId="620D738A" w:rsidR="00564A94" w:rsidRPr="00AC7165" w:rsidDel="00C878C1" w:rsidRDefault="00564A94" w:rsidP="006920BF">
            <w:pPr>
              <w:spacing w:after="0"/>
              <w:jc w:val="center"/>
              <w:rPr>
                <w:del w:id="1272" w:author="Jose M. Fortes (R&amp;S)" w:date="2024-08-06T16:17:00Z" w16du:dateUtc="2024-08-06T14:17:00Z"/>
                <w:rFonts w:ascii="Arial" w:eastAsia="Times New Roman" w:hAnsi="Arial" w:cs="Arial"/>
                <w:b/>
                <w:sz w:val="16"/>
                <w:szCs w:val="16"/>
                <w:lang w:val="en-US"/>
              </w:rPr>
            </w:pPr>
            <w:del w:id="1273" w:author="Jose M. Fortes (R&amp;S)" w:date="2024-08-06T16:17:00Z" w16du:dateUtc="2024-08-06T14:17:00Z">
              <w:r w:rsidRPr="00784BB0" w:rsidDel="00C878C1">
                <w:rPr>
                  <w:rFonts w:ascii="Arial" w:eastAsia="Times New Roman" w:hAnsi="Arial" w:cs="Arial"/>
                  <w:b/>
                  <w:sz w:val="16"/>
                  <w:szCs w:val="16"/>
                  <w:lang w:val="en-US"/>
                </w:rPr>
                <w:delText>2.20</w:delText>
              </w:r>
            </w:del>
          </w:p>
        </w:tc>
      </w:tr>
      <w:tr w:rsidR="00C878C1" w:rsidRPr="00223705" w14:paraId="7FBD76AA" w14:textId="77777777" w:rsidTr="00C878C1">
        <w:tblPrEx>
          <w:jc w:val="left"/>
        </w:tblPrEx>
        <w:trPr>
          <w:gridAfter w:val="2"/>
          <w:wAfter w:w="66" w:type="dxa"/>
          <w:trHeight w:val="20"/>
          <w:ins w:id="1274" w:author="Jose M. Fortes (R&amp;S)" w:date="2024-08-06T16:18:00Z"/>
        </w:trPr>
        <w:tc>
          <w:tcPr>
            <w:tcW w:w="56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87965FB" w14:textId="77777777" w:rsidR="00C878C1" w:rsidRPr="00223705" w:rsidRDefault="00C878C1" w:rsidP="00C722AC">
            <w:pPr>
              <w:pStyle w:val="TAH"/>
              <w:rPr>
                <w:ins w:id="1275" w:author="Jose M. Fortes (R&amp;S)" w:date="2024-08-06T16:18:00Z" w16du:dateUtc="2024-08-06T14:18:00Z"/>
                <w:lang w:val="en-US"/>
              </w:rPr>
            </w:pPr>
            <w:ins w:id="1276" w:author="Jose M. Fortes (R&amp;S)" w:date="2024-08-06T16:18:00Z" w16du:dateUtc="2024-08-06T14:18:00Z">
              <w:r w:rsidRPr="00223705">
                <w:rPr>
                  <w:lang w:val="en-US"/>
                </w:rPr>
                <w:lastRenderedPageBreak/>
                <w:t>UID</w:t>
              </w:r>
            </w:ins>
          </w:p>
        </w:tc>
        <w:tc>
          <w:tcPr>
            <w:tcW w:w="147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4A2C26" w14:textId="77777777" w:rsidR="00C878C1" w:rsidRPr="00223705" w:rsidRDefault="00C878C1" w:rsidP="00C722AC">
            <w:pPr>
              <w:pStyle w:val="TAH"/>
              <w:rPr>
                <w:ins w:id="1277" w:author="Jose M. Fortes (R&amp;S)" w:date="2024-08-06T16:18:00Z" w16du:dateUtc="2024-08-06T14:18:00Z"/>
                <w:lang w:val="en-US"/>
              </w:rPr>
            </w:pPr>
            <w:ins w:id="1278" w:author="Jose M. Fortes (R&amp;S)" w:date="2024-08-06T16:18:00Z" w16du:dateUtc="2024-08-06T14:18:00Z">
              <w:r w:rsidRPr="00223705">
                <w:rPr>
                  <w:lang w:val="en-US"/>
                </w:rPr>
                <w:t>Uncertainty Source</w:t>
              </w:r>
            </w:ins>
          </w:p>
        </w:tc>
        <w:tc>
          <w:tcPr>
            <w:tcW w:w="158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8C58BC" w14:textId="77777777" w:rsidR="00C878C1" w:rsidRPr="00223705" w:rsidRDefault="00C878C1" w:rsidP="00C722AC">
            <w:pPr>
              <w:pStyle w:val="TAH"/>
              <w:rPr>
                <w:ins w:id="1279" w:author="Jose M. Fortes (R&amp;S)" w:date="2024-08-06T16:18:00Z" w16du:dateUtc="2024-08-06T14:18:00Z"/>
                <w:lang w:val="en-US"/>
              </w:rPr>
            </w:pPr>
            <w:ins w:id="1280" w:author="Jose M. Fortes (R&amp;S)" w:date="2024-08-06T16:18:00Z" w16du:dateUtc="2024-08-06T14:18:00Z">
              <w:r w:rsidRPr="00223705">
                <w:rPr>
                  <w:lang w:val="en-US"/>
                </w:rPr>
                <w:t>Comment</w:t>
              </w:r>
            </w:ins>
          </w:p>
        </w:tc>
        <w:tc>
          <w:tcPr>
            <w:tcW w:w="1834"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352793" w14:textId="77777777" w:rsidR="00C878C1" w:rsidRPr="00223705" w:rsidRDefault="00C878C1" w:rsidP="00C722AC">
            <w:pPr>
              <w:pStyle w:val="TAH"/>
              <w:rPr>
                <w:ins w:id="1281" w:author="Jose M. Fortes (R&amp;S)" w:date="2024-08-06T16:18:00Z" w16du:dateUtc="2024-08-06T14:18:00Z"/>
                <w:lang w:val="en-US"/>
              </w:rPr>
            </w:pPr>
            <w:ins w:id="1282" w:author="Jose M. Fortes (R&amp;S)" w:date="2024-08-06T16:18:00Z" w16du:dateUtc="2024-08-06T14:18:00Z">
              <w:r w:rsidRPr="00223705">
                <w:rPr>
                  <w:lang w:val="en-US"/>
                </w:rPr>
                <w:t>Uncertainty Value [dB]</w:t>
              </w:r>
            </w:ins>
          </w:p>
        </w:tc>
        <w:tc>
          <w:tcPr>
            <w:tcW w:w="1187"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3BEEDF" w14:textId="77777777" w:rsidR="00C878C1" w:rsidRPr="00223705" w:rsidRDefault="00C878C1" w:rsidP="00C722AC">
            <w:pPr>
              <w:pStyle w:val="TAH"/>
              <w:rPr>
                <w:ins w:id="1283" w:author="Jose M. Fortes (R&amp;S)" w:date="2024-08-06T16:18:00Z" w16du:dateUtc="2024-08-06T14:18:00Z"/>
                <w:lang w:val="en-US"/>
              </w:rPr>
            </w:pPr>
            <w:ins w:id="1284" w:author="Jose M. Fortes (R&amp;S)" w:date="2024-08-06T16:18:00Z" w16du:dateUtc="2024-08-06T14:18:00Z">
              <w:r w:rsidRPr="00223705">
                <w:rPr>
                  <w:lang w:val="en-US"/>
                </w:rPr>
                <w:t>Prob Distr</w:t>
              </w:r>
            </w:ins>
          </w:p>
        </w:tc>
        <w:tc>
          <w:tcPr>
            <w:tcW w:w="56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47AAE5" w14:textId="77777777" w:rsidR="00C878C1" w:rsidRPr="00223705" w:rsidRDefault="00C878C1" w:rsidP="00C722AC">
            <w:pPr>
              <w:pStyle w:val="TAH"/>
              <w:rPr>
                <w:ins w:id="1285" w:author="Jose M. Fortes (R&amp;S)" w:date="2024-08-06T16:18:00Z" w16du:dateUtc="2024-08-06T14:18:00Z"/>
                <w:lang w:val="en-US"/>
              </w:rPr>
            </w:pPr>
            <w:ins w:id="1286" w:author="Jose M. Fortes (R&amp;S)" w:date="2024-08-06T16:18:00Z" w16du:dateUtc="2024-08-06T14:18:00Z">
              <w:r w:rsidRPr="00223705">
                <w:rPr>
                  <w:lang w:val="en-US"/>
                </w:rPr>
                <w:t>Div</w:t>
              </w:r>
            </w:ins>
          </w:p>
        </w:tc>
        <w:tc>
          <w:tcPr>
            <w:tcW w:w="372"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73CA69" w14:textId="77777777" w:rsidR="00C878C1" w:rsidRPr="00223705" w:rsidRDefault="00C878C1" w:rsidP="00C722AC">
            <w:pPr>
              <w:pStyle w:val="TAH"/>
              <w:rPr>
                <w:ins w:id="1287" w:author="Jose M. Fortes (R&amp;S)" w:date="2024-08-06T16:18:00Z" w16du:dateUtc="2024-08-06T14:18:00Z"/>
                <w:lang w:val="en-US"/>
              </w:rPr>
            </w:pPr>
            <w:ins w:id="1288" w:author="Jose M. Fortes (R&amp;S)" w:date="2024-08-06T16:18:00Z" w16du:dateUtc="2024-08-06T14:18:00Z">
              <w:r w:rsidRPr="00223705">
                <w:rPr>
                  <w:lang w:val="en-US"/>
                </w:rPr>
                <w:t>ci</w:t>
              </w:r>
            </w:ins>
          </w:p>
        </w:tc>
        <w:tc>
          <w:tcPr>
            <w:tcW w:w="20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291953" w14:textId="77777777" w:rsidR="00C878C1" w:rsidRPr="00223705" w:rsidRDefault="00C878C1" w:rsidP="00C722AC">
            <w:pPr>
              <w:pStyle w:val="TAH"/>
              <w:rPr>
                <w:ins w:id="1289" w:author="Jose M. Fortes (R&amp;S)" w:date="2024-08-06T16:18:00Z" w16du:dateUtc="2024-08-06T14:18:00Z"/>
                <w:lang w:val="en-US"/>
              </w:rPr>
            </w:pPr>
            <w:ins w:id="1290" w:author="Jose M. Fortes (R&amp;S)" w:date="2024-08-06T16:18:00Z" w16du:dateUtc="2024-08-06T14:18:00Z">
              <w:r w:rsidRPr="00223705">
                <w:rPr>
                  <w:lang w:val="en-US"/>
                </w:rPr>
                <w:t>Standard Uncertainty [dB]</w:t>
              </w:r>
            </w:ins>
          </w:p>
        </w:tc>
      </w:tr>
      <w:tr w:rsidR="00C878C1" w:rsidRPr="00223705" w14:paraId="3E4B173A" w14:textId="77777777" w:rsidTr="00C878C1">
        <w:tblPrEx>
          <w:jc w:val="left"/>
        </w:tblPrEx>
        <w:trPr>
          <w:gridAfter w:val="2"/>
          <w:wAfter w:w="66" w:type="dxa"/>
          <w:trHeight w:val="20"/>
          <w:ins w:id="1291" w:author="Jose M. Fortes (R&amp;S)" w:date="2024-08-06T16:18:00Z"/>
        </w:trPr>
        <w:tc>
          <w:tcPr>
            <w:tcW w:w="56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7E5F28" w14:textId="77777777" w:rsidR="00C878C1" w:rsidRPr="00223705" w:rsidRDefault="00C878C1" w:rsidP="00C722AC">
            <w:pPr>
              <w:pStyle w:val="TAH"/>
              <w:rPr>
                <w:ins w:id="1292" w:author="Jose M. Fortes (R&amp;S)" w:date="2024-08-06T16:18:00Z" w16du:dateUtc="2024-08-06T14:18:00Z"/>
                <w:lang w:val="en-US"/>
              </w:rPr>
            </w:pPr>
          </w:p>
        </w:tc>
        <w:tc>
          <w:tcPr>
            <w:tcW w:w="1479"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153DB2" w14:textId="77777777" w:rsidR="00C878C1" w:rsidRPr="00223705" w:rsidRDefault="00C878C1" w:rsidP="00C722AC">
            <w:pPr>
              <w:pStyle w:val="TAH"/>
              <w:rPr>
                <w:ins w:id="1293" w:author="Jose M. Fortes (R&amp;S)" w:date="2024-08-06T16:18:00Z" w16du:dateUtc="2024-08-06T14:18:00Z"/>
                <w:lang w:val="en-US"/>
              </w:rPr>
            </w:pPr>
          </w:p>
        </w:tc>
        <w:tc>
          <w:tcPr>
            <w:tcW w:w="158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ECD065" w14:textId="77777777" w:rsidR="00C878C1" w:rsidRPr="00223705" w:rsidRDefault="00C878C1" w:rsidP="00C722AC">
            <w:pPr>
              <w:pStyle w:val="TAH"/>
              <w:rPr>
                <w:ins w:id="1294" w:author="Jose M. Fortes (R&amp;S)" w:date="2024-08-06T16:18:00Z" w16du:dateUtc="2024-08-06T14:18:00Z"/>
                <w:lang w:val="en-US"/>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03A0C2" w14:textId="77777777" w:rsidR="00C878C1" w:rsidRPr="00223705" w:rsidRDefault="00C878C1" w:rsidP="00C722AC">
            <w:pPr>
              <w:pStyle w:val="TAH"/>
              <w:rPr>
                <w:ins w:id="1295" w:author="Jose M. Fortes (R&amp;S)" w:date="2024-08-06T16:18:00Z" w16du:dateUtc="2024-08-06T14:18:00Z"/>
                <w:lang w:val="en-US"/>
              </w:rPr>
            </w:pPr>
            <w:ins w:id="1296" w:author="Jose M. Fortes (R&amp;S)" w:date="2024-08-06T16:18:00Z" w16du:dateUtc="2024-08-06T14:18:00Z">
              <w:r w:rsidRPr="00223705">
                <w:rPr>
                  <w:lang w:val="en-US"/>
                </w:rPr>
                <w:t>Below 3GHz</w:t>
              </w:r>
            </w:ins>
          </w:p>
        </w:tc>
        <w:tc>
          <w:tcPr>
            <w:tcW w:w="9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3B2C3D" w14:textId="77777777" w:rsidR="00C878C1" w:rsidRPr="00223705" w:rsidRDefault="00C878C1" w:rsidP="00C722AC">
            <w:pPr>
              <w:pStyle w:val="TAH"/>
              <w:rPr>
                <w:ins w:id="1297" w:author="Jose M. Fortes (R&amp;S)" w:date="2024-08-06T16:18:00Z" w16du:dateUtc="2024-08-06T14:18:00Z"/>
                <w:lang w:val="en-US"/>
              </w:rPr>
            </w:pPr>
            <w:ins w:id="1298" w:author="Jose M. Fortes (R&amp;S)" w:date="2024-08-06T16:18:00Z" w16du:dateUtc="2024-08-06T14:18:00Z">
              <w:r w:rsidRPr="00223705">
                <w:rPr>
                  <w:lang w:val="en-US"/>
                </w:rPr>
                <w:t>Above 3GHz</w:t>
              </w:r>
            </w:ins>
          </w:p>
        </w:tc>
        <w:tc>
          <w:tcPr>
            <w:tcW w:w="1187"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1CDA02" w14:textId="77777777" w:rsidR="00C878C1" w:rsidRPr="00223705" w:rsidRDefault="00C878C1" w:rsidP="00C722AC">
            <w:pPr>
              <w:pStyle w:val="TAH"/>
              <w:rPr>
                <w:ins w:id="1299" w:author="Jose M. Fortes (R&amp;S)" w:date="2024-08-06T16:18:00Z" w16du:dateUtc="2024-08-06T14:18:00Z"/>
                <w:lang w:val="en-US"/>
              </w:rPr>
            </w:pPr>
          </w:p>
        </w:tc>
        <w:tc>
          <w:tcPr>
            <w:tcW w:w="56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E43AE5" w14:textId="77777777" w:rsidR="00C878C1" w:rsidRPr="00223705" w:rsidRDefault="00C878C1" w:rsidP="00C722AC">
            <w:pPr>
              <w:pStyle w:val="TAH"/>
              <w:rPr>
                <w:ins w:id="1300" w:author="Jose M. Fortes (R&amp;S)" w:date="2024-08-06T16:18:00Z" w16du:dateUtc="2024-08-06T14:18:00Z"/>
                <w:lang w:val="en-US"/>
              </w:rPr>
            </w:pPr>
          </w:p>
        </w:tc>
        <w:tc>
          <w:tcPr>
            <w:tcW w:w="372"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B43790" w14:textId="77777777" w:rsidR="00C878C1" w:rsidRPr="00223705" w:rsidRDefault="00C878C1" w:rsidP="00C722AC">
            <w:pPr>
              <w:pStyle w:val="TAH"/>
              <w:rPr>
                <w:ins w:id="1301" w:author="Jose M. Fortes (R&amp;S)" w:date="2024-08-06T16:18:00Z" w16du:dateUtc="2024-08-06T14:18:00Z"/>
                <w:lang w:val="en-US"/>
              </w:rPr>
            </w:pPr>
          </w:p>
        </w:tc>
        <w:tc>
          <w:tcPr>
            <w:tcW w:w="1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C4627D" w14:textId="77777777" w:rsidR="00C878C1" w:rsidRPr="00223705" w:rsidRDefault="00C878C1" w:rsidP="00C722AC">
            <w:pPr>
              <w:pStyle w:val="TAH"/>
              <w:rPr>
                <w:ins w:id="1302" w:author="Jose M. Fortes (R&amp;S)" w:date="2024-08-06T16:18:00Z" w16du:dateUtc="2024-08-06T14:18:00Z"/>
                <w:lang w:val="en-US"/>
              </w:rPr>
            </w:pPr>
            <w:ins w:id="1303" w:author="Jose M. Fortes (R&amp;S)" w:date="2024-08-06T16:18:00Z" w16du:dateUtc="2024-08-06T14:18:00Z">
              <w:r w:rsidRPr="00223705">
                <w:rPr>
                  <w:lang w:val="en-US"/>
                </w:rPr>
                <w:t>Below 3GHz</w:t>
              </w:r>
            </w:ins>
          </w:p>
        </w:tc>
        <w:tc>
          <w:tcPr>
            <w:tcW w:w="103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02FA59" w14:textId="77777777" w:rsidR="00C878C1" w:rsidRPr="00223705" w:rsidRDefault="00C878C1" w:rsidP="00C722AC">
            <w:pPr>
              <w:pStyle w:val="TAH"/>
              <w:rPr>
                <w:ins w:id="1304" w:author="Jose M. Fortes (R&amp;S)" w:date="2024-08-06T16:18:00Z" w16du:dateUtc="2024-08-06T14:18:00Z"/>
                <w:lang w:val="en-US"/>
              </w:rPr>
            </w:pPr>
            <w:ins w:id="1305" w:author="Jose M. Fortes (R&amp;S)" w:date="2024-08-06T16:18:00Z" w16du:dateUtc="2024-08-06T14:18:00Z">
              <w:r w:rsidRPr="00223705">
                <w:rPr>
                  <w:lang w:val="en-US"/>
                </w:rPr>
                <w:t>Above 3GHz</w:t>
              </w:r>
            </w:ins>
          </w:p>
        </w:tc>
      </w:tr>
      <w:tr w:rsidR="00C878C1" w:rsidRPr="00223705" w14:paraId="2571F8B3" w14:textId="77777777" w:rsidTr="00C878C1">
        <w:tblPrEx>
          <w:jc w:val="left"/>
        </w:tblPrEx>
        <w:trPr>
          <w:gridAfter w:val="2"/>
          <w:wAfter w:w="66" w:type="dxa"/>
          <w:trHeight w:val="20"/>
          <w:ins w:id="1306" w:author="Jose M. Fortes (R&amp;S)" w:date="2024-08-06T16:18:00Z"/>
        </w:trPr>
        <w:tc>
          <w:tcPr>
            <w:tcW w:w="9660" w:type="dxa"/>
            <w:gridSpan w:val="20"/>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C6DF50" w14:textId="77777777" w:rsidR="00C878C1" w:rsidRPr="00223705" w:rsidRDefault="00C878C1" w:rsidP="00C722AC">
            <w:pPr>
              <w:pStyle w:val="TAH"/>
              <w:rPr>
                <w:ins w:id="1307" w:author="Jose M. Fortes (R&amp;S)" w:date="2024-08-06T16:18:00Z" w16du:dateUtc="2024-08-06T14:18:00Z"/>
                <w:lang w:val="en-US"/>
              </w:rPr>
            </w:pPr>
            <w:ins w:id="1308" w:author="Jose M. Fortes (R&amp;S)" w:date="2024-08-06T16:18:00Z" w16du:dateUtc="2024-08-06T14:18:00Z">
              <w:r w:rsidRPr="00223705">
                <w:rPr>
                  <w:lang w:val="en-US"/>
                </w:rPr>
                <w:t xml:space="preserve">Stage 2: DUT measurement </w:t>
              </w:r>
            </w:ins>
          </w:p>
        </w:tc>
      </w:tr>
      <w:tr w:rsidR="00C878C1" w:rsidRPr="00223705" w14:paraId="3EAF86DF" w14:textId="77777777" w:rsidTr="00C878C1">
        <w:tblPrEx>
          <w:jc w:val="left"/>
        </w:tblPrEx>
        <w:trPr>
          <w:gridAfter w:val="2"/>
          <w:wAfter w:w="66" w:type="dxa"/>
          <w:trHeight w:val="20"/>
          <w:ins w:id="1309" w:author="Jose M. Fortes (R&amp;S)" w:date="2024-08-06T16:18:00Z"/>
        </w:trPr>
        <w:tc>
          <w:tcPr>
            <w:tcW w:w="562"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05EAF70" w14:textId="77777777" w:rsidR="00C878C1" w:rsidRPr="00223705" w:rsidRDefault="00C878C1" w:rsidP="00C722AC">
            <w:pPr>
              <w:pStyle w:val="TAC"/>
              <w:rPr>
                <w:ins w:id="1310" w:author="Jose M. Fortes (R&amp;S)" w:date="2024-08-06T16:18:00Z" w16du:dateUtc="2024-08-06T14:18:00Z"/>
                <w:rFonts w:eastAsia="Times New Roman"/>
                <w:lang w:val="en-US"/>
              </w:rPr>
            </w:pPr>
            <w:ins w:id="1311" w:author="Jose M. Fortes (R&amp;S)" w:date="2024-08-06T16:18:00Z" w16du:dateUtc="2024-08-06T14:18:00Z">
              <w:r w:rsidRPr="00223705">
                <w:t>1</w:t>
              </w:r>
            </w:ins>
          </w:p>
        </w:tc>
        <w:tc>
          <w:tcPr>
            <w:tcW w:w="147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7D2F4E" w14:textId="77777777" w:rsidR="00C878C1" w:rsidRPr="00223705" w:rsidRDefault="00C878C1" w:rsidP="00C722AC">
            <w:pPr>
              <w:pStyle w:val="TAC"/>
              <w:rPr>
                <w:ins w:id="1312" w:author="Jose M. Fortes (R&amp;S)" w:date="2024-08-06T16:18:00Z" w16du:dateUtc="2024-08-06T14:18:00Z"/>
                <w:rFonts w:eastAsia="Times New Roman"/>
                <w:lang w:val="en-US"/>
              </w:rPr>
            </w:pPr>
            <w:ins w:id="1313" w:author="Jose M. Fortes (R&amp;S)" w:date="2024-08-06T16:18:00Z" w16du:dateUtc="2024-08-06T14:18:00Z">
              <w:r w:rsidRPr="00223705">
                <w:t xml:space="preserve">Mismatch of receiver chain </w:t>
              </w:r>
            </w:ins>
          </w:p>
        </w:tc>
        <w:tc>
          <w:tcPr>
            <w:tcW w:w="15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8CB873" w14:textId="77777777" w:rsidR="00C878C1" w:rsidRPr="00223705" w:rsidRDefault="00C878C1" w:rsidP="00C722AC">
            <w:pPr>
              <w:pStyle w:val="TAC"/>
              <w:rPr>
                <w:ins w:id="1314" w:author="Jose M. Fortes (R&amp;S)" w:date="2024-08-06T16:18:00Z" w16du:dateUtc="2024-08-06T14:18:00Z"/>
                <w:rFonts w:eastAsia="Times New Roman"/>
                <w:lang w:val="en-US"/>
              </w:rPr>
            </w:pPr>
            <w:ins w:id="1315" w:author="Jose M. Fortes (R&amp;S)" w:date="2024-08-06T16:18:00Z" w16du:dateUtc="2024-08-06T14:18:00Z">
              <w:r w:rsidRPr="00223705">
                <w:t>Г</w:t>
              </w:r>
              <w:r w:rsidRPr="00223705">
                <w:rPr>
                  <w:vertAlign w:val="subscript"/>
                </w:rPr>
                <w:t>comm tester</w:t>
              </w:r>
              <w:r w:rsidRPr="00223705">
                <w:t xml:space="preserve"> &lt; 0.29            Г</w:t>
              </w:r>
              <w:r w:rsidRPr="00223705">
                <w:rPr>
                  <w:vertAlign w:val="subscript"/>
                </w:rPr>
                <w:t xml:space="preserve">measurement antenna  </w:t>
              </w:r>
              <w:r w:rsidRPr="00223705">
                <w:t>&lt; 0.5</w:t>
              </w:r>
              <w:r w:rsidRPr="00223705">
                <w:br/>
                <w:t>Cable attenuation &gt; 3dB</w:t>
              </w:r>
            </w:ins>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8CEA04" w14:textId="77777777" w:rsidR="00C878C1" w:rsidRPr="00223705" w:rsidRDefault="00C878C1" w:rsidP="00C722AC">
            <w:pPr>
              <w:pStyle w:val="TAC"/>
              <w:rPr>
                <w:ins w:id="1316" w:author="Jose M. Fortes (R&amp;S)" w:date="2024-08-06T16:18:00Z" w16du:dateUtc="2024-08-06T14:18:00Z"/>
                <w:rFonts w:eastAsia="Times New Roman"/>
                <w:lang w:val="en-US"/>
              </w:rPr>
            </w:pPr>
            <w:ins w:id="1317" w:author="Jose M. Fortes (R&amp;S)" w:date="2024-08-06T16:18:00Z" w16du:dateUtc="2024-08-06T14:18:00Z">
              <w:r w:rsidRPr="00223705">
                <w:t>0.22</w:t>
              </w:r>
            </w:ins>
          </w:p>
        </w:tc>
        <w:tc>
          <w:tcPr>
            <w:tcW w:w="9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FA9E48" w14:textId="77777777" w:rsidR="00C878C1" w:rsidRPr="00223705" w:rsidRDefault="00C878C1" w:rsidP="00C722AC">
            <w:pPr>
              <w:pStyle w:val="TAC"/>
              <w:rPr>
                <w:ins w:id="1318" w:author="Jose M. Fortes (R&amp;S)" w:date="2024-08-06T16:18:00Z" w16du:dateUtc="2024-08-06T14:18:00Z"/>
                <w:rFonts w:eastAsia="Times New Roman"/>
                <w:lang w:val="en-US"/>
              </w:rPr>
            </w:pPr>
            <w:ins w:id="1319" w:author="Jose M. Fortes (R&amp;S)" w:date="2024-08-06T16:18:00Z" w16du:dateUtc="2024-08-06T14:18:00Z">
              <w:r w:rsidRPr="00223705">
                <w:t>0.22</w:t>
              </w:r>
            </w:ins>
          </w:p>
        </w:tc>
        <w:tc>
          <w:tcPr>
            <w:tcW w:w="11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96E954" w14:textId="77777777" w:rsidR="00C878C1" w:rsidRPr="00223705" w:rsidRDefault="00C878C1" w:rsidP="00C722AC">
            <w:pPr>
              <w:pStyle w:val="TAC"/>
              <w:rPr>
                <w:ins w:id="1320" w:author="Jose M. Fortes (R&amp;S)" w:date="2024-08-06T16:18:00Z" w16du:dateUtc="2024-08-06T14:18:00Z"/>
                <w:rFonts w:eastAsia="Times New Roman"/>
                <w:lang w:val="en-US"/>
              </w:rPr>
            </w:pPr>
            <w:ins w:id="1321" w:author="Jose M. Fortes (R&amp;S)" w:date="2024-08-06T16:18:00Z" w16du:dateUtc="2024-08-06T14:18:00Z">
              <w:r w:rsidRPr="00223705">
                <w:t>U-shaped</w:t>
              </w:r>
            </w:ins>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8205B3" w14:textId="77777777" w:rsidR="00C878C1" w:rsidRPr="00223705" w:rsidRDefault="00C878C1" w:rsidP="00C722AC">
            <w:pPr>
              <w:pStyle w:val="TAC"/>
              <w:rPr>
                <w:ins w:id="1322" w:author="Jose M. Fortes (R&amp;S)" w:date="2024-08-06T16:18:00Z" w16du:dateUtc="2024-08-06T14:18:00Z"/>
                <w:rFonts w:eastAsia="Times New Roman"/>
                <w:lang w:val="en-US"/>
              </w:rPr>
            </w:pPr>
            <w:ins w:id="1323" w:author="Jose M. Fortes (R&amp;S)" w:date="2024-08-06T16:18:00Z" w16du:dateUtc="2024-08-06T14:18:00Z">
              <w:r w:rsidRPr="00223705">
                <w:t>1.4</w:t>
              </w:r>
            </w:ins>
          </w:p>
        </w:tc>
        <w:tc>
          <w:tcPr>
            <w:tcW w:w="372"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2150C2" w14:textId="77777777" w:rsidR="00C878C1" w:rsidRPr="00223705" w:rsidRDefault="00C878C1" w:rsidP="00C722AC">
            <w:pPr>
              <w:pStyle w:val="TAC"/>
              <w:rPr>
                <w:ins w:id="1324" w:author="Jose M. Fortes (R&amp;S)" w:date="2024-08-06T16:18:00Z" w16du:dateUtc="2024-08-06T14:18:00Z"/>
                <w:rFonts w:eastAsia="Times New Roman"/>
                <w:lang w:val="en-US"/>
              </w:rPr>
            </w:pPr>
            <w:ins w:id="1325" w:author="Jose M. Fortes (R&amp;S)" w:date="2024-08-06T16:18:00Z" w16du:dateUtc="2024-08-06T14:18:00Z">
              <w:r w:rsidRPr="00223705">
                <w:t>1</w:t>
              </w:r>
            </w:ins>
          </w:p>
        </w:tc>
        <w:tc>
          <w:tcPr>
            <w:tcW w:w="1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240D2D" w14:textId="77777777" w:rsidR="00C878C1" w:rsidRPr="00223705" w:rsidRDefault="00C878C1" w:rsidP="00C722AC">
            <w:pPr>
              <w:pStyle w:val="TAC"/>
              <w:rPr>
                <w:ins w:id="1326" w:author="Jose M. Fortes (R&amp;S)" w:date="2024-08-06T16:18:00Z" w16du:dateUtc="2024-08-06T14:18:00Z"/>
                <w:rFonts w:eastAsia="Times New Roman"/>
                <w:lang w:val="en-US"/>
              </w:rPr>
            </w:pPr>
            <w:ins w:id="1327" w:author="Jose M. Fortes (R&amp;S)" w:date="2024-08-06T16:18:00Z" w16du:dateUtc="2024-08-06T14:18:00Z">
              <w:r w:rsidRPr="00223705">
                <w:t>0.16</w:t>
              </w:r>
            </w:ins>
          </w:p>
        </w:tc>
        <w:tc>
          <w:tcPr>
            <w:tcW w:w="103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1A4400" w14:textId="77777777" w:rsidR="00C878C1" w:rsidRPr="00223705" w:rsidRDefault="00C878C1" w:rsidP="00C722AC">
            <w:pPr>
              <w:pStyle w:val="TAC"/>
              <w:rPr>
                <w:ins w:id="1328" w:author="Jose M. Fortes (R&amp;S)" w:date="2024-08-06T16:18:00Z" w16du:dateUtc="2024-08-06T14:18:00Z"/>
                <w:rFonts w:eastAsia="Times New Roman"/>
                <w:lang w:val="en-US"/>
              </w:rPr>
            </w:pPr>
            <w:ins w:id="1329" w:author="Jose M. Fortes (R&amp;S)" w:date="2024-08-06T16:18:00Z" w16du:dateUtc="2024-08-06T14:18:00Z">
              <w:r w:rsidRPr="00223705">
                <w:t>0.16</w:t>
              </w:r>
            </w:ins>
          </w:p>
        </w:tc>
      </w:tr>
      <w:tr w:rsidR="00C878C1" w:rsidRPr="00223705" w14:paraId="20B06E1A" w14:textId="77777777" w:rsidTr="00C878C1">
        <w:tblPrEx>
          <w:jc w:val="left"/>
        </w:tblPrEx>
        <w:trPr>
          <w:gridAfter w:val="2"/>
          <w:wAfter w:w="66" w:type="dxa"/>
          <w:trHeight w:val="20"/>
          <w:ins w:id="1330" w:author="Jose M. Fortes (R&amp;S)" w:date="2024-08-06T16:18:00Z"/>
        </w:trPr>
        <w:tc>
          <w:tcPr>
            <w:tcW w:w="562"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ED5EECD" w14:textId="77777777" w:rsidR="00C878C1" w:rsidRPr="00223705" w:rsidRDefault="00C878C1" w:rsidP="00C722AC">
            <w:pPr>
              <w:pStyle w:val="TAC"/>
              <w:rPr>
                <w:ins w:id="1331" w:author="Jose M. Fortes (R&amp;S)" w:date="2024-08-06T16:18:00Z" w16du:dateUtc="2024-08-06T14:18:00Z"/>
                <w:rFonts w:eastAsia="Times New Roman"/>
                <w:lang w:val="en-US"/>
              </w:rPr>
            </w:pPr>
            <w:ins w:id="1332" w:author="Jose M. Fortes (R&amp;S)" w:date="2024-08-06T16:18:00Z" w16du:dateUtc="2024-08-06T14:18:00Z">
              <w:r w:rsidRPr="00223705">
                <w:t>2</w:t>
              </w:r>
            </w:ins>
          </w:p>
        </w:tc>
        <w:tc>
          <w:tcPr>
            <w:tcW w:w="147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372DDA" w14:textId="77777777" w:rsidR="00C878C1" w:rsidRPr="00223705" w:rsidRDefault="00C878C1" w:rsidP="00C722AC">
            <w:pPr>
              <w:pStyle w:val="TAC"/>
              <w:rPr>
                <w:ins w:id="1333" w:author="Jose M. Fortes (R&amp;S)" w:date="2024-08-06T16:18:00Z" w16du:dateUtc="2024-08-06T14:18:00Z"/>
                <w:rFonts w:eastAsia="Times New Roman"/>
                <w:lang w:val="en-US"/>
              </w:rPr>
            </w:pPr>
            <w:ins w:id="1334" w:author="Jose M. Fortes (R&amp;S)" w:date="2024-08-06T16:18:00Z" w16du:dateUtc="2024-08-06T14:18:00Z">
              <w:r w:rsidRPr="00223705">
                <w:t>Insertion loss of receiver chain</w:t>
              </w:r>
            </w:ins>
          </w:p>
        </w:tc>
        <w:tc>
          <w:tcPr>
            <w:tcW w:w="15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E6D5F0" w14:textId="77777777" w:rsidR="00C878C1" w:rsidRPr="00223705" w:rsidRDefault="00C878C1" w:rsidP="00C722AC">
            <w:pPr>
              <w:pStyle w:val="TAC"/>
              <w:rPr>
                <w:ins w:id="1335" w:author="Jose M. Fortes (R&amp;S)" w:date="2024-08-06T16:18:00Z" w16du:dateUtc="2024-08-06T14:18:00Z"/>
                <w:rFonts w:eastAsia="Times New Roman"/>
                <w:lang w:val="en-US"/>
              </w:rPr>
            </w:pPr>
            <w:ins w:id="1336" w:author="Jose M. Fortes (R&amp;S)" w:date="2024-08-06T16:18:00Z" w16du:dateUtc="2024-08-06T14:18:00Z">
              <w:r w:rsidRPr="00223705">
                <w:t>Systematic with Stage 1 (=&gt; cancels)</w:t>
              </w:r>
            </w:ins>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AA5EE8" w14:textId="77777777" w:rsidR="00C878C1" w:rsidRPr="00223705" w:rsidRDefault="00C878C1" w:rsidP="00C722AC">
            <w:pPr>
              <w:pStyle w:val="TAC"/>
              <w:rPr>
                <w:ins w:id="1337" w:author="Jose M. Fortes (R&amp;S)" w:date="2024-08-06T16:18:00Z" w16du:dateUtc="2024-08-06T14:18:00Z"/>
                <w:rFonts w:eastAsia="Times New Roman"/>
                <w:lang w:val="en-US"/>
              </w:rPr>
            </w:pPr>
            <w:ins w:id="1338" w:author="Jose M. Fortes (R&amp;S)" w:date="2024-08-06T16:18:00Z" w16du:dateUtc="2024-08-06T14:18:00Z">
              <w:r w:rsidRPr="00223705">
                <w:t>0</w:t>
              </w:r>
            </w:ins>
          </w:p>
        </w:tc>
        <w:tc>
          <w:tcPr>
            <w:tcW w:w="9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07DAE7" w14:textId="77777777" w:rsidR="00C878C1" w:rsidRPr="00223705" w:rsidRDefault="00C878C1" w:rsidP="00C722AC">
            <w:pPr>
              <w:pStyle w:val="TAC"/>
              <w:rPr>
                <w:ins w:id="1339" w:author="Jose M. Fortes (R&amp;S)" w:date="2024-08-06T16:18:00Z" w16du:dateUtc="2024-08-06T14:18:00Z"/>
                <w:rFonts w:eastAsia="Times New Roman"/>
                <w:lang w:val="en-US"/>
              </w:rPr>
            </w:pPr>
            <w:ins w:id="1340" w:author="Jose M. Fortes (R&amp;S)" w:date="2024-08-06T16:18:00Z" w16du:dateUtc="2024-08-06T14:18:00Z">
              <w:r w:rsidRPr="00223705">
                <w:t>0</w:t>
              </w:r>
            </w:ins>
          </w:p>
        </w:tc>
        <w:tc>
          <w:tcPr>
            <w:tcW w:w="11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65839E" w14:textId="77777777" w:rsidR="00C878C1" w:rsidRPr="00223705" w:rsidRDefault="00C878C1" w:rsidP="00C722AC">
            <w:pPr>
              <w:pStyle w:val="TAC"/>
              <w:rPr>
                <w:ins w:id="1341" w:author="Jose M. Fortes (R&amp;S)" w:date="2024-08-06T16:18:00Z" w16du:dateUtc="2024-08-06T14:18:00Z"/>
                <w:rFonts w:eastAsia="Times New Roman"/>
                <w:lang w:val="en-US"/>
              </w:rPr>
            </w:pPr>
            <w:ins w:id="1342" w:author="Jose M. Fortes (R&amp;S)" w:date="2024-08-06T16:18:00Z" w16du:dateUtc="2024-08-06T14:18:00Z">
              <w:r w:rsidRPr="00223705">
                <w:t>Rectangular</w:t>
              </w:r>
            </w:ins>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772AFA" w14:textId="77777777" w:rsidR="00C878C1" w:rsidRPr="00223705" w:rsidRDefault="00C878C1" w:rsidP="00C722AC">
            <w:pPr>
              <w:pStyle w:val="TAC"/>
              <w:rPr>
                <w:ins w:id="1343" w:author="Jose M. Fortes (R&amp;S)" w:date="2024-08-06T16:18:00Z" w16du:dateUtc="2024-08-06T14:18:00Z"/>
                <w:rFonts w:eastAsia="Times New Roman"/>
                <w:lang w:val="en-US"/>
              </w:rPr>
            </w:pPr>
            <w:ins w:id="1344" w:author="Jose M. Fortes (R&amp;S)" w:date="2024-08-06T16:18:00Z" w16du:dateUtc="2024-08-06T14:18:00Z">
              <w:r w:rsidRPr="00223705">
                <w:t>1.7</w:t>
              </w:r>
            </w:ins>
          </w:p>
        </w:tc>
        <w:tc>
          <w:tcPr>
            <w:tcW w:w="372"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B885D8" w14:textId="77777777" w:rsidR="00C878C1" w:rsidRPr="00223705" w:rsidRDefault="00C878C1" w:rsidP="00C722AC">
            <w:pPr>
              <w:pStyle w:val="TAC"/>
              <w:rPr>
                <w:ins w:id="1345" w:author="Jose M. Fortes (R&amp;S)" w:date="2024-08-06T16:18:00Z" w16du:dateUtc="2024-08-06T14:18:00Z"/>
                <w:rFonts w:eastAsia="Times New Roman"/>
                <w:lang w:val="en-US"/>
              </w:rPr>
            </w:pPr>
            <w:ins w:id="1346" w:author="Jose M. Fortes (R&amp;S)" w:date="2024-08-06T16:18:00Z" w16du:dateUtc="2024-08-06T14:18:00Z">
              <w:r w:rsidRPr="00223705">
                <w:t>1</w:t>
              </w:r>
            </w:ins>
          </w:p>
        </w:tc>
        <w:tc>
          <w:tcPr>
            <w:tcW w:w="1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F3A52E" w14:textId="77777777" w:rsidR="00C878C1" w:rsidRPr="00223705" w:rsidRDefault="00C878C1" w:rsidP="00C722AC">
            <w:pPr>
              <w:pStyle w:val="TAC"/>
              <w:rPr>
                <w:ins w:id="1347" w:author="Jose M. Fortes (R&amp;S)" w:date="2024-08-06T16:18:00Z" w16du:dateUtc="2024-08-06T14:18:00Z"/>
                <w:rFonts w:eastAsia="Times New Roman"/>
                <w:lang w:val="en-US"/>
              </w:rPr>
            </w:pPr>
            <w:ins w:id="1348" w:author="Jose M. Fortes (R&amp;S)" w:date="2024-08-06T16:18:00Z" w16du:dateUtc="2024-08-06T14:18:00Z">
              <w:r w:rsidRPr="00223705">
                <w:t>0.00</w:t>
              </w:r>
            </w:ins>
          </w:p>
        </w:tc>
        <w:tc>
          <w:tcPr>
            <w:tcW w:w="103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14BD56" w14:textId="77777777" w:rsidR="00C878C1" w:rsidRPr="00223705" w:rsidRDefault="00C878C1" w:rsidP="00C722AC">
            <w:pPr>
              <w:pStyle w:val="TAC"/>
              <w:rPr>
                <w:ins w:id="1349" w:author="Jose M. Fortes (R&amp;S)" w:date="2024-08-06T16:18:00Z" w16du:dateUtc="2024-08-06T14:18:00Z"/>
                <w:rFonts w:eastAsia="Times New Roman"/>
                <w:lang w:val="en-US"/>
              </w:rPr>
            </w:pPr>
            <w:ins w:id="1350" w:author="Jose M. Fortes (R&amp;S)" w:date="2024-08-06T16:18:00Z" w16du:dateUtc="2024-08-06T14:18:00Z">
              <w:r w:rsidRPr="00223705">
                <w:t>0.00</w:t>
              </w:r>
            </w:ins>
          </w:p>
        </w:tc>
      </w:tr>
      <w:tr w:rsidR="00C878C1" w:rsidRPr="00223705" w14:paraId="4514928C" w14:textId="77777777" w:rsidTr="00C878C1">
        <w:tblPrEx>
          <w:jc w:val="left"/>
        </w:tblPrEx>
        <w:trPr>
          <w:gridAfter w:val="2"/>
          <w:wAfter w:w="66" w:type="dxa"/>
          <w:trHeight w:val="20"/>
          <w:ins w:id="1351" w:author="Jose M. Fortes (R&amp;S)" w:date="2024-08-06T16:18:00Z"/>
        </w:trPr>
        <w:tc>
          <w:tcPr>
            <w:tcW w:w="562"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B7C979D" w14:textId="77777777" w:rsidR="00C878C1" w:rsidRPr="00223705" w:rsidRDefault="00C878C1" w:rsidP="00C722AC">
            <w:pPr>
              <w:pStyle w:val="TAC"/>
              <w:rPr>
                <w:ins w:id="1352" w:author="Jose M. Fortes (R&amp;S)" w:date="2024-08-06T16:18:00Z" w16du:dateUtc="2024-08-06T14:18:00Z"/>
                <w:rFonts w:eastAsia="Times New Roman"/>
                <w:lang w:val="en-US"/>
              </w:rPr>
            </w:pPr>
            <w:ins w:id="1353" w:author="Jose M. Fortes (R&amp;S)" w:date="2024-08-06T16:18:00Z" w16du:dateUtc="2024-08-06T14:18:00Z">
              <w:r w:rsidRPr="00223705">
                <w:t>3</w:t>
              </w:r>
            </w:ins>
          </w:p>
        </w:tc>
        <w:tc>
          <w:tcPr>
            <w:tcW w:w="147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D13667" w14:textId="77777777" w:rsidR="00C878C1" w:rsidRPr="00223705" w:rsidRDefault="00C878C1" w:rsidP="00C722AC">
            <w:pPr>
              <w:pStyle w:val="TAC"/>
              <w:rPr>
                <w:ins w:id="1354" w:author="Jose M. Fortes (R&amp;S)" w:date="2024-08-06T16:18:00Z" w16du:dateUtc="2024-08-06T14:18:00Z"/>
                <w:rFonts w:eastAsia="Times New Roman"/>
                <w:lang w:val="en-US"/>
              </w:rPr>
            </w:pPr>
            <w:ins w:id="1355" w:author="Jose M. Fortes (R&amp;S)" w:date="2024-08-06T16:18:00Z" w16du:dateUtc="2024-08-06T14:18:00Z">
              <w:r w:rsidRPr="00223705">
                <w:t>Influence of the measurement antenna cable</w:t>
              </w:r>
            </w:ins>
          </w:p>
        </w:tc>
        <w:tc>
          <w:tcPr>
            <w:tcW w:w="15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20FB7D" w14:textId="77777777" w:rsidR="00C878C1" w:rsidRPr="00223705" w:rsidRDefault="00C878C1" w:rsidP="00C722AC">
            <w:pPr>
              <w:pStyle w:val="TAC"/>
              <w:rPr>
                <w:ins w:id="1356" w:author="Jose M. Fortes (R&amp;S)" w:date="2024-08-06T16:18:00Z" w16du:dateUtc="2024-08-06T14:18:00Z"/>
                <w:rFonts w:eastAsia="Times New Roman"/>
                <w:lang w:val="en-US"/>
              </w:rPr>
            </w:pPr>
            <w:ins w:id="1357" w:author="Jose M. Fortes (R&amp;S)" w:date="2024-08-06T16:18:00Z" w16du:dateUtc="2024-08-06T14:18:00Z">
              <w:r w:rsidRPr="00223705">
                <w:t>Systematic with Stage 1 (=&gt; cancels)</w:t>
              </w:r>
            </w:ins>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5CBDBB" w14:textId="77777777" w:rsidR="00C878C1" w:rsidRPr="00223705" w:rsidRDefault="00C878C1" w:rsidP="00C722AC">
            <w:pPr>
              <w:pStyle w:val="TAC"/>
              <w:rPr>
                <w:ins w:id="1358" w:author="Jose M. Fortes (R&amp;S)" w:date="2024-08-06T16:18:00Z" w16du:dateUtc="2024-08-06T14:18:00Z"/>
                <w:rFonts w:eastAsia="Times New Roman"/>
                <w:lang w:val="en-US"/>
              </w:rPr>
            </w:pPr>
            <w:ins w:id="1359" w:author="Jose M. Fortes (R&amp;S)" w:date="2024-08-06T16:18:00Z" w16du:dateUtc="2024-08-06T14:18:00Z">
              <w:r w:rsidRPr="00223705">
                <w:t>0</w:t>
              </w:r>
            </w:ins>
          </w:p>
        </w:tc>
        <w:tc>
          <w:tcPr>
            <w:tcW w:w="9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E7882D" w14:textId="77777777" w:rsidR="00C878C1" w:rsidRPr="00223705" w:rsidRDefault="00C878C1" w:rsidP="00C722AC">
            <w:pPr>
              <w:pStyle w:val="TAC"/>
              <w:rPr>
                <w:ins w:id="1360" w:author="Jose M. Fortes (R&amp;S)" w:date="2024-08-06T16:18:00Z" w16du:dateUtc="2024-08-06T14:18:00Z"/>
                <w:rFonts w:eastAsia="Times New Roman"/>
                <w:lang w:val="en-US"/>
              </w:rPr>
            </w:pPr>
            <w:ins w:id="1361" w:author="Jose M. Fortes (R&amp;S)" w:date="2024-08-06T16:18:00Z" w16du:dateUtc="2024-08-06T14:18:00Z">
              <w:r w:rsidRPr="00223705">
                <w:t>0</w:t>
              </w:r>
            </w:ins>
          </w:p>
        </w:tc>
        <w:tc>
          <w:tcPr>
            <w:tcW w:w="1187"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75FE6A2" w14:textId="77777777" w:rsidR="00C878C1" w:rsidRPr="00223705" w:rsidRDefault="00C878C1" w:rsidP="00C722AC">
            <w:pPr>
              <w:pStyle w:val="TAC"/>
              <w:rPr>
                <w:ins w:id="1362" w:author="Jose M. Fortes (R&amp;S)" w:date="2024-08-06T16:18:00Z" w16du:dateUtc="2024-08-06T14:18:00Z"/>
                <w:rFonts w:eastAsia="Times New Roman"/>
                <w:lang w:val="en-US"/>
              </w:rPr>
            </w:pPr>
            <w:ins w:id="1363" w:author="Jose M. Fortes (R&amp;S)" w:date="2024-08-06T16:18:00Z" w16du:dateUtc="2024-08-06T14:18:00Z">
              <w:r w:rsidRPr="00223705">
                <w:t>Rectangular</w:t>
              </w:r>
            </w:ins>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1FCF36" w14:textId="77777777" w:rsidR="00C878C1" w:rsidRPr="00223705" w:rsidRDefault="00C878C1" w:rsidP="00C722AC">
            <w:pPr>
              <w:pStyle w:val="TAC"/>
              <w:rPr>
                <w:ins w:id="1364" w:author="Jose M. Fortes (R&amp;S)" w:date="2024-08-06T16:18:00Z" w16du:dateUtc="2024-08-06T14:18:00Z"/>
                <w:rFonts w:eastAsia="Times New Roman"/>
                <w:lang w:val="en-US"/>
              </w:rPr>
            </w:pPr>
            <w:ins w:id="1365" w:author="Jose M. Fortes (R&amp;S)" w:date="2024-08-06T16:18:00Z" w16du:dateUtc="2024-08-06T14:18:00Z">
              <w:r w:rsidRPr="00223705">
                <w:t>1.7</w:t>
              </w:r>
            </w:ins>
          </w:p>
        </w:tc>
        <w:tc>
          <w:tcPr>
            <w:tcW w:w="372"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5D15EC" w14:textId="77777777" w:rsidR="00C878C1" w:rsidRPr="00223705" w:rsidRDefault="00C878C1" w:rsidP="00C722AC">
            <w:pPr>
              <w:pStyle w:val="TAC"/>
              <w:rPr>
                <w:ins w:id="1366" w:author="Jose M. Fortes (R&amp;S)" w:date="2024-08-06T16:18:00Z" w16du:dateUtc="2024-08-06T14:18:00Z"/>
                <w:rFonts w:eastAsia="Times New Roman"/>
                <w:lang w:val="en-US"/>
              </w:rPr>
            </w:pPr>
            <w:ins w:id="1367" w:author="Jose M. Fortes (R&amp;S)" w:date="2024-08-06T16:18:00Z" w16du:dateUtc="2024-08-06T14:18:00Z">
              <w:r w:rsidRPr="00223705">
                <w:t>1</w:t>
              </w:r>
            </w:ins>
          </w:p>
        </w:tc>
        <w:tc>
          <w:tcPr>
            <w:tcW w:w="1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1EC744" w14:textId="77777777" w:rsidR="00C878C1" w:rsidRPr="00223705" w:rsidRDefault="00C878C1" w:rsidP="00C722AC">
            <w:pPr>
              <w:pStyle w:val="TAC"/>
              <w:rPr>
                <w:ins w:id="1368" w:author="Jose M. Fortes (R&amp;S)" w:date="2024-08-06T16:18:00Z" w16du:dateUtc="2024-08-06T14:18:00Z"/>
                <w:rFonts w:eastAsia="Times New Roman"/>
                <w:lang w:val="en-US"/>
              </w:rPr>
            </w:pPr>
            <w:ins w:id="1369" w:author="Jose M. Fortes (R&amp;S)" w:date="2024-08-06T16:18:00Z" w16du:dateUtc="2024-08-06T14:18:00Z">
              <w:r w:rsidRPr="00223705">
                <w:t>0.00</w:t>
              </w:r>
            </w:ins>
          </w:p>
        </w:tc>
        <w:tc>
          <w:tcPr>
            <w:tcW w:w="103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CF4EF2" w14:textId="77777777" w:rsidR="00C878C1" w:rsidRPr="00223705" w:rsidRDefault="00C878C1" w:rsidP="00C722AC">
            <w:pPr>
              <w:pStyle w:val="TAC"/>
              <w:rPr>
                <w:ins w:id="1370" w:author="Jose M. Fortes (R&amp;S)" w:date="2024-08-06T16:18:00Z" w16du:dateUtc="2024-08-06T14:18:00Z"/>
                <w:rFonts w:eastAsia="Times New Roman"/>
                <w:lang w:val="en-US"/>
              </w:rPr>
            </w:pPr>
            <w:ins w:id="1371" w:author="Jose M. Fortes (R&amp;S)" w:date="2024-08-06T16:18:00Z" w16du:dateUtc="2024-08-06T14:18:00Z">
              <w:r w:rsidRPr="00223705">
                <w:t>0.00</w:t>
              </w:r>
            </w:ins>
          </w:p>
        </w:tc>
      </w:tr>
      <w:tr w:rsidR="00C878C1" w:rsidRPr="00223705" w14:paraId="011EB088" w14:textId="77777777" w:rsidTr="00C878C1">
        <w:tblPrEx>
          <w:jc w:val="left"/>
        </w:tblPrEx>
        <w:trPr>
          <w:gridAfter w:val="2"/>
          <w:wAfter w:w="66" w:type="dxa"/>
          <w:trHeight w:val="20"/>
          <w:ins w:id="1372" w:author="Jose M. Fortes (R&amp;S)" w:date="2024-08-06T16:18:00Z"/>
        </w:trPr>
        <w:tc>
          <w:tcPr>
            <w:tcW w:w="562"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146EFC8" w14:textId="77777777" w:rsidR="00C878C1" w:rsidRPr="00223705" w:rsidRDefault="00C878C1" w:rsidP="00C722AC">
            <w:pPr>
              <w:pStyle w:val="TAC"/>
              <w:rPr>
                <w:ins w:id="1373" w:author="Jose M. Fortes (R&amp;S)" w:date="2024-08-06T16:18:00Z" w16du:dateUtc="2024-08-06T14:18:00Z"/>
                <w:rFonts w:eastAsia="Times New Roman"/>
                <w:lang w:val="en-US"/>
              </w:rPr>
            </w:pPr>
            <w:ins w:id="1374" w:author="Jose M. Fortes (R&amp;S)" w:date="2024-08-06T16:18:00Z" w16du:dateUtc="2024-08-06T14:18:00Z">
              <w:r w:rsidRPr="00223705">
                <w:t>4</w:t>
              </w:r>
            </w:ins>
          </w:p>
        </w:tc>
        <w:tc>
          <w:tcPr>
            <w:tcW w:w="147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69AD36" w14:textId="77777777" w:rsidR="00C878C1" w:rsidRPr="00223705" w:rsidRDefault="00C878C1" w:rsidP="00C722AC">
            <w:pPr>
              <w:pStyle w:val="TAC"/>
              <w:rPr>
                <w:ins w:id="1375" w:author="Jose M. Fortes (R&amp;S)" w:date="2024-08-06T16:18:00Z" w16du:dateUtc="2024-08-06T14:18:00Z"/>
                <w:rFonts w:eastAsia="Times New Roman"/>
                <w:lang w:val="en-US"/>
              </w:rPr>
            </w:pPr>
            <w:ins w:id="1376" w:author="Jose M. Fortes (R&amp;S)" w:date="2024-08-06T16:18:00Z" w16du:dateUtc="2024-08-06T14:18:00Z">
              <w:r w:rsidRPr="00223705">
                <w:t>Communication Tester: uncertainty of the absolute output level</w:t>
              </w:r>
            </w:ins>
          </w:p>
        </w:tc>
        <w:tc>
          <w:tcPr>
            <w:tcW w:w="15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26DD7D" w14:textId="77777777" w:rsidR="00C878C1" w:rsidRPr="00223705" w:rsidRDefault="00C878C1" w:rsidP="00C722AC">
            <w:pPr>
              <w:pStyle w:val="TAC"/>
              <w:rPr>
                <w:ins w:id="1377" w:author="Jose M. Fortes (R&amp;S)" w:date="2024-08-06T16:18:00Z" w16du:dateUtc="2024-08-06T14:18:00Z"/>
                <w:rFonts w:eastAsia="Times New Roman"/>
                <w:lang w:val="en-US"/>
              </w:rPr>
            </w:pPr>
            <w:ins w:id="1378" w:author="Jose M. Fortes (R&amp;S)" w:date="2024-08-06T16:18:00Z" w16du:dateUtc="2024-08-06T14:18:00Z">
              <w:r w:rsidRPr="00223705">
                <w:t>Manufacturer’s data sheet</w:t>
              </w:r>
            </w:ins>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0BDB53" w14:textId="0348127E" w:rsidR="00C878C1" w:rsidRPr="00223705" w:rsidRDefault="00C878C1" w:rsidP="00C722AC">
            <w:pPr>
              <w:pStyle w:val="TAC"/>
              <w:rPr>
                <w:ins w:id="1379" w:author="Jose M. Fortes (R&amp;S)" w:date="2024-08-06T16:18:00Z" w16du:dateUtc="2024-08-06T14:18:00Z"/>
                <w:rFonts w:eastAsia="Times New Roman"/>
                <w:lang w:val="en-US"/>
              </w:rPr>
            </w:pPr>
            <w:ins w:id="1380" w:author="Jose M. Fortes (R&amp;S)" w:date="2024-08-06T16:18:00Z" w16du:dateUtc="2024-08-06T14:18:00Z">
              <w:r>
                <w:t>1.3</w:t>
              </w:r>
            </w:ins>
          </w:p>
        </w:tc>
        <w:tc>
          <w:tcPr>
            <w:tcW w:w="9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E9F3F7" w14:textId="2EE2251A" w:rsidR="00C878C1" w:rsidRPr="00223705" w:rsidRDefault="00C878C1" w:rsidP="00C722AC">
            <w:pPr>
              <w:pStyle w:val="TAC"/>
              <w:rPr>
                <w:ins w:id="1381" w:author="Jose M. Fortes (R&amp;S)" w:date="2024-08-06T16:18:00Z" w16du:dateUtc="2024-08-06T14:18:00Z"/>
                <w:rFonts w:eastAsia="Times New Roman"/>
                <w:lang w:val="en-US"/>
              </w:rPr>
            </w:pPr>
            <w:ins w:id="1382" w:author="Jose M. Fortes (R&amp;S)" w:date="2024-08-06T16:18:00Z" w16du:dateUtc="2024-08-06T14:18:00Z">
              <w:r>
                <w:t>1.3</w:t>
              </w:r>
            </w:ins>
          </w:p>
        </w:tc>
        <w:tc>
          <w:tcPr>
            <w:tcW w:w="11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412B64" w14:textId="77777777" w:rsidR="00C878C1" w:rsidRPr="00223705" w:rsidRDefault="00C878C1" w:rsidP="00C722AC">
            <w:pPr>
              <w:pStyle w:val="TAC"/>
              <w:rPr>
                <w:ins w:id="1383" w:author="Jose M. Fortes (R&amp;S)" w:date="2024-08-06T16:18:00Z" w16du:dateUtc="2024-08-06T14:18:00Z"/>
                <w:rFonts w:eastAsia="Times New Roman"/>
                <w:lang w:val="en-US"/>
              </w:rPr>
            </w:pPr>
            <w:ins w:id="1384" w:author="Jose M. Fortes (R&amp;S)" w:date="2024-08-06T16:18:00Z" w16du:dateUtc="2024-08-06T14:18:00Z">
              <w:r w:rsidRPr="00223705">
                <w:t>Normal</w:t>
              </w:r>
            </w:ins>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2A5AF2" w14:textId="77777777" w:rsidR="00C878C1" w:rsidRPr="00223705" w:rsidRDefault="00C878C1" w:rsidP="00C722AC">
            <w:pPr>
              <w:pStyle w:val="TAC"/>
              <w:rPr>
                <w:ins w:id="1385" w:author="Jose M. Fortes (R&amp;S)" w:date="2024-08-06T16:18:00Z" w16du:dateUtc="2024-08-06T14:18:00Z"/>
                <w:rFonts w:eastAsia="Times New Roman"/>
                <w:lang w:val="en-US"/>
              </w:rPr>
            </w:pPr>
            <w:ins w:id="1386" w:author="Jose M. Fortes (R&amp;S)" w:date="2024-08-06T16:18:00Z" w16du:dateUtc="2024-08-06T14:18:00Z">
              <w:r w:rsidRPr="00223705">
                <w:t>2</w:t>
              </w:r>
            </w:ins>
          </w:p>
        </w:tc>
        <w:tc>
          <w:tcPr>
            <w:tcW w:w="372"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EFB18E" w14:textId="77777777" w:rsidR="00C878C1" w:rsidRPr="00223705" w:rsidRDefault="00C878C1" w:rsidP="00C722AC">
            <w:pPr>
              <w:pStyle w:val="TAC"/>
              <w:rPr>
                <w:ins w:id="1387" w:author="Jose M. Fortes (R&amp;S)" w:date="2024-08-06T16:18:00Z" w16du:dateUtc="2024-08-06T14:18:00Z"/>
                <w:rFonts w:eastAsia="Times New Roman"/>
                <w:lang w:val="en-US"/>
              </w:rPr>
            </w:pPr>
            <w:ins w:id="1388" w:author="Jose M. Fortes (R&amp;S)" w:date="2024-08-06T16:18:00Z" w16du:dateUtc="2024-08-06T14:18:00Z">
              <w:r w:rsidRPr="00223705">
                <w:t>1</w:t>
              </w:r>
            </w:ins>
          </w:p>
        </w:tc>
        <w:tc>
          <w:tcPr>
            <w:tcW w:w="1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7B84E8" w14:textId="5A8992B2" w:rsidR="00C878C1" w:rsidRPr="00223705" w:rsidRDefault="00C878C1" w:rsidP="00C722AC">
            <w:pPr>
              <w:pStyle w:val="TAC"/>
              <w:rPr>
                <w:ins w:id="1389" w:author="Jose M. Fortes (R&amp;S)" w:date="2024-08-06T16:18:00Z" w16du:dateUtc="2024-08-06T14:18:00Z"/>
                <w:rFonts w:eastAsia="Times New Roman"/>
                <w:lang w:val="en-US"/>
              </w:rPr>
            </w:pPr>
            <w:ins w:id="1390" w:author="Jose M. Fortes (R&amp;S)" w:date="2024-08-06T16:18:00Z" w16du:dateUtc="2024-08-06T14:18:00Z">
              <w:r>
                <w:t>0.65</w:t>
              </w:r>
            </w:ins>
          </w:p>
        </w:tc>
        <w:tc>
          <w:tcPr>
            <w:tcW w:w="103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A6768D" w14:textId="4AEEACD1" w:rsidR="00C878C1" w:rsidRPr="00223705" w:rsidRDefault="00C878C1" w:rsidP="00C722AC">
            <w:pPr>
              <w:pStyle w:val="TAC"/>
              <w:rPr>
                <w:ins w:id="1391" w:author="Jose M. Fortes (R&amp;S)" w:date="2024-08-06T16:18:00Z" w16du:dateUtc="2024-08-06T14:18:00Z"/>
                <w:rFonts w:eastAsia="Times New Roman"/>
                <w:lang w:val="en-US"/>
              </w:rPr>
            </w:pPr>
            <w:ins w:id="1392" w:author="Jose M. Fortes (R&amp;S)" w:date="2024-08-06T16:18:00Z" w16du:dateUtc="2024-08-06T14:18:00Z">
              <w:r>
                <w:t>0.65</w:t>
              </w:r>
            </w:ins>
          </w:p>
        </w:tc>
      </w:tr>
      <w:tr w:rsidR="00C878C1" w:rsidRPr="00223705" w14:paraId="139AF5EB" w14:textId="77777777" w:rsidTr="00C878C1">
        <w:tblPrEx>
          <w:jc w:val="left"/>
        </w:tblPrEx>
        <w:trPr>
          <w:gridAfter w:val="2"/>
          <w:wAfter w:w="66" w:type="dxa"/>
          <w:trHeight w:val="20"/>
          <w:ins w:id="1393" w:author="Jose M. Fortes (R&amp;S)" w:date="2024-08-06T16:18:00Z"/>
        </w:trPr>
        <w:tc>
          <w:tcPr>
            <w:tcW w:w="562"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166F274" w14:textId="77777777" w:rsidR="00C878C1" w:rsidRPr="00223705" w:rsidRDefault="00C878C1" w:rsidP="00C722AC">
            <w:pPr>
              <w:pStyle w:val="TAC"/>
              <w:rPr>
                <w:ins w:id="1394" w:author="Jose M. Fortes (R&amp;S)" w:date="2024-08-06T16:18:00Z" w16du:dateUtc="2024-08-06T14:18:00Z"/>
                <w:rFonts w:eastAsia="Times New Roman"/>
                <w:lang w:val="en-US"/>
              </w:rPr>
            </w:pPr>
            <w:ins w:id="1395" w:author="Jose M. Fortes (R&amp;S)" w:date="2024-08-06T16:18:00Z" w16du:dateUtc="2024-08-06T14:18:00Z">
              <w:r w:rsidRPr="00223705">
                <w:t>5</w:t>
              </w:r>
            </w:ins>
          </w:p>
        </w:tc>
        <w:tc>
          <w:tcPr>
            <w:tcW w:w="147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700397" w14:textId="77777777" w:rsidR="00C878C1" w:rsidRPr="00223705" w:rsidRDefault="00C878C1" w:rsidP="00C722AC">
            <w:pPr>
              <w:pStyle w:val="TAC"/>
              <w:rPr>
                <w:ins w:id="1396" w:author="Jose M. Fortes (R&amp;S)" w:date="2024-08-06T16:18:00Z" w16du:dateUtc="2024-08-06T14:18:00Z"/>
                <w:rFonts w:eastAsia="Times New Roman"/>
                <w:lang w:val="en-US"/>
              </w:rPr>
            </w:pPr>
            <w:ins w:id="1397" w:author="Jose M. Fortes (R&amp;S)" w:date="2024-08-06T16:18:00Z" w16du:dateUtc="2024-08-06T14:18:00Z">
              <w:r w:rsidRPr="00223705">
                <w:t>Sensitivity measurement: output level step resolution</w:t>
              </w:r>
            </w:ins>
          </w:p>
        </w:tc>
        <w:tc>
          <w:tcPr>
            <w:tcW w:w="15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4686B8" w14:textId="77777777" w:rsidR="00C878C1" w:rsidRPr="00223705" w:rsidRDefault="00C878C1" w:rsidP="00C722AC">
            <w:pPr>
              <w:pStyle w:val="TAC"/>
              <w:rPr>
                <w:ins w:id="1398" w:author="Jose M. Fortes (R&amp;S)" w:date="2024-08-06T16:18:00Z" w16du:dateUtc="2024-08-06T14:18:00Z"/>
                <w:rFonts w:eastAsia="Times New Roman"/>
                <w:lang w:val="en-US"/>
              </w:rPr>
            </w:pPr>
            <w:ins w:id="1399" w:author="Jose M. Fortes (R&amp;S)" w:date="2024-08-06T16:18:00Z" w16du:dateUtc="2024-08-06T14:18:00Z">
              <w:r w:rsidRPr="00223705">
                <w:t>Systematic error that can be corrected</w:t>
              </w:r>
            </w:ins>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AB0E52" w14:textId="77777777" w:rsidR="00C878C1" w:rsidRPr="00223705" w:rsidRDefault="00C878C1" w:rsidP="00C722AC">
            <w:pPr>
              <w:pStyle w:val="TAC"/>
              <w:rPr>
                <w:ins w:id="1400" w:author="Jose M. Fortes (R&amp;S)" w:date="2024-08-06T16:18:00Z" w16du:dateUtc="2024-08-06T14:18:00Z"/>
                <w:rFonts w:eastAsia="Times New Roman"/>
                <w:lang w:val="en-US"/>
              </w:rPr>
            </w:pPr>
            <w:ins w:id="1401" w:author="Jose M. Fortes (R&amp;S)" w:date="2024-08-06T16:18:00Z" w16du:dateUtc="2024-08-06T14:18:00Z">
              <w:r w:rsidRPr="00223705">
                <w:t>0</w:t>
              </w:r>
            </w:ins>
          </w:p>
        </w:tc>
        <w:tc>
          <w:tcPr>
            <w:tcW w:w="9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513296" w14:textId="77777777" w:rsidR="00C878C1" w:rsidRPr="00223705" w:rsidRDefault="00C878C1" w:rsidP="00C722AC">
            <w:pPr>
              <w:pStyle w:val="TAC"/>
              <w:rPr>
                <w:ins w:id="1402" w:author="Jose M. Fortes (R&amp;S)" w:date="2024-08-06T16:18:00Z" w16du:dateUtc="2024-08-06T14:18:00Z"/>
                <w:rFonts w:eastAsia="Times New Roman"/>
                <w:lang w:val="en-US"/>
              </w:rPr>
            </w:pPr>
            <w:ins w:id="1403" w:author="Jose M. Fortes (R&amp;S)" w:date="2024-08-06T16:18:00Z" w16du:dateUtc="2024-08-06T14:18:00Z">
              <w:r w:rsidRPr="00223705">
                <w:t>0</w:t>
              </w:r>
            </w:ins>
          </w:p>
        </w:tc>
        <w:tc>
          <w:tcPr>
            <w:tcW w:w="11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0E7351" w14:textId="77777777" w:rsidR="00C878C1" w:rsidRPr="00223705" w:rsidRDefault="00C878C1" w:rsidP="00C722AC">
            <w:pPr>
              <w:pStyle w:val="TAC"/>
              <w:rPr>
                <w:ins w:id="1404" w:author="Jose M. Fortes (R&amp;S)" w:date="2024-08-06T16:18:00Z" w16du:dateUtc="2024-08-06T14:18:00Z"/>
                <w:rFonts w:eastAsia="Times New Roman"/>
                <w:lang w:val="en-US"/>
              </w:rPr>
            </w:pPr>
            <w:ins w:id="1405" w:author="Jose M. Fortes (R&amp;S)" w:date="2024-08-06T16:18:00Z" w16du:dateUtc="2024-08-06T14:18:00Z">
              <w:r w:rsidRPr="00223705">
                <w:t>Rectangular</w:t>
              </w:r>
            </w:ins>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6AC790" w14:textId="77777777" w:rsidR="00C878C1" w:rsidRPr="00223705" w:rsidRDefault="00C878C1" w:rsidP="00C722AC">
            <w:pPr>
              <w:pStyle w:val="TAC"/>
              <w:rPr>
                <w:ins w:id="1406" w:author="Jose M. Fortes (R&amp;S)" w:date="2024-08-06T16:18:00Z" w16du:dateUtc="2024-08-06T14:18:00Z"/>
                <w:rFonts w:eastAsia="Times New Roman"/>
                <w:lang w:val="en-US"/>
              </w:rPr>
            </w:pPr>
            <w:ins w:id="1407" w:author="Jose M. Fortes (R&amp;S)" w:date="2024-08-06T16:18:00Z" w16du:dateUtc="2024-08-06T14:18:00Z">
              <w:r w:rsidRPr="00223705">
                <w:t>1.73</w:t>
              </w:r>
            </w:ins>
          </w:p>
        </w:tc>
        <w:tc>
          <w:tcPr>
            <w:tcW w:w="372"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76B0B0" w14:textId="77777777" w:rsidR="00C878C1" w:rsidRPr="00223705" w:rsidRDefault="00C878C1" w:rsidP="00C722AC">
            <w:pPr>
              <w:pStyle w:val="TAC"/>
              <w:rPr>
                <w:ins w:id="1408" w:author="Jose M. Fortes (R&amp;S)" w:date="2024-08-06T16:18:00Z" w16du:dateUtc="2024-08-06T14:18:00Z"/>
                <w:rFonts w:eastAsia="Times New Roman"/>
                <w:lang w:val="en-US"/>
              </w:rPr>
            </w:pPr>
            <w:ins w:id="1409" w:author="Jose M. Fortes (R&amp;S)" w:date="2024-08-06T16:18:00Z" w16du:dateUtc="2024-08-06T14:18:00Z">
              <w:r w:rsidRPr="00223705">
                <w:t>1</w:t>
              </w:r>
            </w:ins>
          </w:p>
        </w:tc>
        <w:tc>
          <w:tcPr>
            <w:tcW w:w="1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650D74" w14:textId="77777777" w:rsidR="00C878C1" w:rsidRPr="00223705" w:rsidRDefault="00C878C1" w:rsidP="00C722AC">
            <w:pPr>
              <w:pStyle w:val="TAC"/>
              <w:rPr>
                <w:ins w:id="1410" w:author="Jose M. Fortes (R&amp;S)" w:date="2024-08-06T16:18:00Z" w16du:dateUtc="2024-08-06T14:18:00Z"/>
                <w:rFonts w:eastAsia="Times New Roman"/>
                <w:lang w:val="en-US"/>
              </w:rPr>
            </w:pPr>
            <w:ins w:id="1411" w:author="Jose M. Fortes (R&amp;S)" w:date="2024-08-06T16:18:00Z" w16du:dateUtc="2024-08-06T14:18:00Z">
              <w:r w:rsidRPr="00223705">
                <w:t>0.00</w:t>
              </w:r>
            </w:ins>
          </w:p>
        </w:tc>
        <w:tc>
          <w:tcPr>
            <w:tcW w:w="103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C1F9DB" w14:textId="77777777" w:rsidR="00C878C1" w:rsidRPr="00223705" w:rsidRDefault="00C878C1" w:rsidP="00C722AC">
            <w:pPr>
              <w:pStyle w:val="TAC"/>
              <w:rPr>
                <w:ins w:id="1412" w:author="Jose M. Fortes (R&amp;S)" w:date="2024-08-06T16:18:00Z" w16du:dateUtc="2024-08-06T14:18:00Z"/>
                <w:rFonts w:eastAsia="Times New Roman"/>
                <w:lang w:val="en-US"/>
              </w:rPr>
            </w:pPr>
            <w:ins w:id="1413" w:author="Jose M. Fortes (R&amp;S)" w:date="2024-08-06T16:18:00Z" w16du:dateUtc="2024-08-06T14:18:00Z">
              <w:r w:rsidRPr="00223705">
                <w:t>0.00</w:t>
              </w:r>
            </w:ins>
          </w:p>
        </w:tc>
      </w:tr>
      <w:tr w:rsidR="00C878C1" w:rsidRPr="00223705" w14:paraId="5CBA6043" w14:textId="77777777" w:rsidTr="00C878C1">
        <w:tblPrEx>
          <w:jc w:val="left"/>
        </w:tblPrEx>
        <w:trPr>
          <w:gridAfter w:val="2"/>
          <w:wAfter w:w="66" w:type="dxa"/>
          <w:trHeight w:val="20"/>
          <w:ins w:id="1414" w:author="Jose M. Fortes (R&amp;S)" w:date="2024-08-06T16:18:00Z"/>
        </w:trPr>
        <w:tc>
          <w:tcPr>
            <w:tcW w:w="562"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AD8E40E" w14:textId="77777777" w:rsidR="00C878C1" w:rsidRPr="00223705" w:rsidRDefault="00C878C1" w:rsidP="00C722AC">
            <w:pPr>
              <w:pStyle w:val="TAC"/>
              <w:rPr>
                <w:ins w:id="1415" w:author="Jose M. Fortes (R&amp;S)" w:date="2024-08-06T16:18:00Z" w16du:dateUtc="2024-08-06T14:18:00Z"/>
                <w:rFonts w:eastAsia="Times New Roman"/>
                <w:lang w:val="en-US"/>
              </w:rPr>
            </w:pPr>
            <w:ins w:id="1416" w:author="Jose M. Fortes (R&amp;S)" w:date="2024-08-06T16:18:00Z" w16du:dateUtc="2024-08-06T14:18:00Z">
              <w:r w:rsidRPr="00223705">
                <w:t>6</w:t>
              </w:r>
            </w:ins>
          </w:p>
        </w:tc>
        <w:tc>
          <w:tcPr>
            <w:tcW w:w="147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B1C2F5" w14:textId="77777777" w:rsidR="00C878C1" w:rsidRPr="00223705" w:rsidRDefault="00C878C1" w:rsidP="00C722AC">
            <w:pPr>
              <w:pStyle w:val="TAC"/>
              <w:rPr>
                <w:ins w:id="1417" w:author="Jose M. Fortes (R&amp;S)" w:date="2024-08-06T16:18:00Z" w16du:dateUtc="2024-08-06T14:18:00Z"/>
                <w:rFonts w:eastAsia="Times New Roman"/>
                <w:lang w:val="en-US"/>
              </w:rPr>
            </w:pPr>
            <w:ins w:id="1418" w:author="Jose M. Fortes (R&amp;S)" w:date="2024-08-06T16:18:00Z" w16du:dateUtc="2024-08-06T14:18:00Z">
              <w:r w:rsidRPr="00223705">
                <w:t xml:space="preserve">Measurement distance  </w:t>
              </w:r>
            </w:ins>
          </w:p>
        </w:tc>
        <w:tc>
          <w:tcPr>
            <w:tcW w:w="15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90EAA0" w14:textId="77777777" w:rsidR="00C878C1" w:rsidRPr="00223705" w:rsidRDefault="00C878C1" w:rsidP="00C722AC">
            <w:pPr>
              <w:pStyle w:val="TAC"/>
              <w:rPr>
                <w:ins w:id="1419" w:author="Jose M. Fortes (R&amp;S)" w:date="2024-08-06T16:18:00Z" w16du:dateUtc="2024-08-06T14:18:00Z"/>
                <w:rFonts w:eastAsia="Times New Roman"/>
                <w:lang w:val="en-US"/>
              </w:rPr>
            </w:pPr>
            <w:ins w:id="1420" w:author="Jose M. Fortes (R&amp;S)" w:date="2024-08-06T16:18:00Z" w16du:dateUtc="2024-08-06T14:18:00Z">
              <w:r w:rsidRPr="00223705">
                <w:t>DUT is not offset for hand-only phantom testing</w:t>
              </w:r>
            </w:ins>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85C9C1" w14:textId="77777777" w:rsidR="00C878C1" w:rsidRPr="00223705" w:rsidRDefault="00C878C1" w:rsidP="00C722AC">
            <w:pPr>
              <w:pStyle w:val="TAC"/>
              <w:rPr>
                <w:ins w:id="1421" w:author="Jose M. Fortes (R&amp;S)" w:date="2024-08-06T16:18:00Z" w16du:dateUtc="2024-08-06T14:18:00Z"/>
                <w:rFonts w:eastAsia="Times New Roman"/>
                <w:lang w:val="en-US"/>
              </w:rPr>
            </w:pPr>
            <w:ins w:id="1422" w:author="Jose M. Fortes (R&amp;S)" w:date="2024-08-06T16:18:00Z" w16du:dateUtc="2024-08-06T14:18:00Z">
              <w:r w:rsidRPr="00223705">
                <w:t>0</w:t>
              </w:r>
            </w:ins>
          </w:p>
        </w:tc>
        <w:tc>
          <w:tcPr>
            <w:tcW w:w="9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99AB7D" w14:textId="77777777" w:rsidR="00C878C1" w:rsidRPr="00223705" w:rsidRDefault="00C878C1" w:rsidP="00C722AC">
            <w:pPr>
              <w:pStyle w:val="TAC"/>
              <w:rPr>
                <w:ins w:id="1423" w:author="Jose M. Fortes (R&amp;S)" w:date="2024-08-06T16:18:00Z" w16du:dateUtc="2024-08-06T14:18:00Z"/>
                <w:rFonts w:eastAsia="Times New Roman"/>
                <w:lang w:val="en-US"/>
              </w:rPr>
            </w:pPr>
            <w:ins w:id="1424" w:author="Jose M. Fortes (R&amp;S)" w:date="2024-08-06T16:18:00Z" w16du:dateUtc="2024-08-06T14:18:00Z">
              <w:r w:rsidRPr="00223705">
                <w:t>0</w:t>
              </w:r>
            </w:ins>
          </w:p>
        </w:tc>
        <w:tc>
          <w:tcPr>
            <w:tcW w:w="11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547AA2" w14:textId="77777777" w:rsidR="00C878C1" w:rsidRPr="00223705" w:rsidRDefault="00C878C1" w:rsidP="00C722AC">
            <w:pPr>
              <w:pStyle w:val="TAC"/>
              <w:rPr>
                <w:ins w:id="1425" w:author="Jose M. Fortes (R&amp;S)" w:date="2024-08-06T16:18:00Z" w16du:dateUtc="2024-08-06T14:18:00Z"/>
                <w:rFonts w:eastAsia="Times New Roman"/>
                <w:lang w:val="en-US"/>
              </w:rPr>
            </w:pPr>
            <w:ins w:id="1426" w:author="Jose M. Fortes (R&amp;S)" w:date="2024-08-06T16:18:00Z" w16du:dateUtc="2024-08-06T14:18:00Z">
              <w:r w:rsidRPr="00223705">
                <w:t>Rectangular</w:t>
              </w:r>
            </w:ins>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F15061" w14:textId="77777777" w:rsidR="00C878C1" w:rsidRPr="00223705" w:rsidRDefault="00C878C1" w:rsidP="00C722AC">
            <w:pPr>
              <w:pStyle w:val="TAC"/>
              <w:rPr>
                <w:ins w:id="1427" w:author="Jose M. Fortes (R&amp;S)" w:date="2024-08-06T16:18:00Z" w16du:dateUtc="2024-08-06T14:18:00Z"/>
                <w:rFonts w:eastAsia="Times New Roman"/>
                <w:lang w:val="en-US"/>
              </w:rPr>
            </w:pPr>
            <w:ins w:id="1428" w:author="Jose M. Fortes (R&amp;S)" w:date="2024-08-06T16:18:00Z" w16du:dateUtc="2024-08-06T14:18:00Z">
              <w:r w:rsidRPr="00223705">
                <w:t>1.7</w:t>
              </w:r>
            </w:ins>
          </w:p>
        </w:tc>
        <w:tc>
          <w:tcPr>
            <w:tcW w:w="372"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A548B4" w14:textId="77777777" w:rsidR="00C878C1" w:rsidRPr="00223705" w:rsidRDefault="00C878C1" w:rsidP="00C722AC">
            <w:pPr>
              <w:pStyle w:val="TAC"/>
              <w:rPr>
                <w:ins w:id="1429" w:author="Jose M. Fortes (R&amp;S)" w:date="2024-08-06T16:18:00Z" w16du:dateUtc="2024-08-06T14:18:00Z"/>
                <w:rFonts w:eastAsia="Times New Roman"/>
                <w:lang w:val="en-US"/>
              </w:rPr>
            </w:pPr>
            <w:ins w:id="1430" w:author="Jose M. Fortes (R&amp;S)" w:date="2024-08-06T16:18:00Z" w16du:dateUtc="2024-08-06T14:18:00Z">
              <w:r w:rsidRPr="00223705">
                <w:t>1</w:t>
              </w:r>
            </w:ins>
          </w:p>
        </w:tc>
        <w:tc>
          <w:tcPr>
            <w:tcW w:w="1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E31112" w14:textId="77777777" w:rsidR="00C878C1" w:rsidRPr="00223705" w:rsidRDefault="00C878C1" w:rsidP="00C722AC">
            <w:pPr>
              <w:pStyle w:val="TAC"/>
              <w:rPr>
                <w:ins w:id="1431" w:author="Jose M. Fortes (R&amp;S)" w:date="2024-08-06T16:18:00Z" w16du:dateUtc="2024-08-06T14:18:00Z"/>
                <w:rFonts w:eastAsia="Times New Roman"/>
                <w:lang w:val="en-US"/>
              </w:rPr>
            </w:pPr>
            <w:ins w:id="1432" w:author="Jose M. Fortes (R&amp;S)" w:date="2024-08-06T16:18:00Z" w16du:dateUtc="2024-08-06T14:18:00Z">
              <w:r w:rsidRPr="00223705">
                <w:t>0.00</w:t>
              </w:r>
            </w:ins>
          </w:p>
        </w:tc>
        <w:tc>
          <w:tcPr>
            <w:tcW w:w="103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12C272" w14:textId="77777777" w:rsidR="00C878C1" w:rsidRPr="00223705" w:rsidRDefault="00C878C1" w:rsidP="00C722AC">
            <w:pPr>
              <w:pStyle w:val="TAC"/>
              <w:rPr>
                <w:ins w:id="1433" w:author="Jose M. Fortes (R&amp;S)" w:date="2024-08-06T16:18:00Z" w16du:dateUtc="2024-08-06T14:18:00Z"/>
                <w:rFonts w:eastAsia="Times New Roman"/>
                <w:lang w:val="en-US"/>
              </w:rPr>
            </w:pPr>
            <w:ins w:id="1434" w:author="Jose M. Fortes (R&amp;S)" w:date="2024-08-06T16:18:00Z" w16du:dateUtc="2024-08-06T14:18:00Z">
              <w:r w:rsidRPr="00223705">
                <w:t>0.00</w:t>
              </w:r>
            </w:ins>
          </w:p>
        </w:tc>
      </w:tr>
      <w:tr w:rsidR="00C878C1" w:rsidRPr="00223705" w14:paraId="3EA6E4AD" w14:textId="77777777" w:rsidTr="00C878C1">
        <w:tblPrEx>
          <w:jc w:val="left"/>
        </w:tblPrEx>
        <w:trPr>
          <w:gridAfter w:val="2"/>
          <w:wAfter w:w="66" w:type="dxa"/>
          <w:trHeight w:val="20"/>
          <w:ins w:id="1435" w:author="Jose M. Fortes (R&amp;S)" w:date="2024-08-06T16:18:00Z"/>
        </w:trPr>
        <w:tc>
          <w:tcPr>
            <w:tcW w:w="562"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50BC3CD" w14:textId="77777777" w:rsidR="00C878C1" w:rsidRPr="00223705" w:rsidRDefault="00C878C1" w:rsidP="00C722AC">
            <w:pPr>
              <w:pStyle w:val="TAC"/>
              <w:rPr>
                <w:ins w:id="1436" w:author="Jose M. Fortes (R&amp;S)" w:date="2024-08-06T16:18:00Z" w16du:dateUtc="2024-08-06T14:18:00Z"/>
                <w:rFonts w:eastAsia="Times New Roman"/>
                <w:lang w:val="en-US"/>
              </w:rPr>
            </w:pPr>
            <w:ins w:id="1437" w:author="Jose M. Fortes (R&amp;S)" w:date="2024-08-06T16:18:00Z" w16du:dateUtc="2024-08-06T14:18:00Z">
              <w:r w:rsidRPr="00223705">
                <w:t>7</w:t>
              </w:r>
            </w:ins>
          </w:p>
        </w:tc>
        <w:tc>
          <w:tcPr>
            <w:tcW w:w="147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638B07" w14:textId="77777777" w:rsidR="00C878C1" w:rsidRPr="00223705" w:rsidRDefault="00C878C1" w:rsidP="00C722AC">
            <w:pPr>
              <w:pStyle w:val="TAC"/>
              <w:rPr>
                <w:ins w:id="1438" w:author="Jose M. Fortes (R&amp;S)" w:date="2024-08-06T16:18:00Z" w16du:dateUtc="2024-08-06T14:18:00Z"/>
                <w:rFonts w:eastAsia="Times New Roman"/>
                <w:lang w:val="en-US"/>
              </w:rPr>
            </w:pPr>
            <w:ins w:id="1439" w:author="Jose M. Fortes (R&amp;S)" w:date="2024-08-06T16:18:00Z" w16du:dateUtc="2024-08-06T14:18:00Z">
              <w:r w:rsidRPr="00223705">
                <w:t>Quality of quiet zone</w:t>
              </w:r>
            </w:ins>
          </w:p>
        </w:tc>
        <w:tc>
          <w:tcPr>
            <w:tcW w:w="15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D9799E" w14:textId="77777777" w:rsidR="00C878C1" w:rsidRPr="00223705" w:rsidRDefault="00C878C1" w:rsidP="00C722AC">
            <w:pPr>
              <w:pStyle w:val="TAC"/>
              <w:rPr>
                <w:ins w:id="1440" w:author="Jose M. Fortes (R&amp;S)" w:date="2024-08-06T16:18:00Z" w16du:dateUtc="2024-08-06T14:18:00Z"/>
                <w:rFonts w:eastAsia="Times New Roman"/>
                <w:lang w:val="en-US"/>
              </w:rPr>
            </w:pPr>
            <w:ins w:id="1441" w:author="Jose M. Fortes (R&amp;S)" w:date="2024-08-06T16:18:00Z" w16du:dateUtc="2024-08-06T14:18:00Z">
              <w:r w:rsidRPr="00223705">
                <w:t>Surface standard deviation of power measurements in ripple test</w:t>
              </w:r>
            </w:ins>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1B4F5C" w14:textId="77777777" w:rsidR="00C878C1" w:rsidRPr="00223705" w:rsidRDefault="00C878C1" w:rsidP="00C722AC">
            <w:pPr>
              <w:pStyle w:val="TAC"/>
              <w:rPr>
                <w:ins w:id="1442" w:author="Jose M. Fortes (R&amp;S)" w:date="2024-08-06T16:18:00Z" w16du:dateUtc="2024-08-06T14:18:00Z"/>
                <w:rFonts w:eastAsia="Times New Roman"/>
                <w:lang w:val="en-US"/>
              </w:rPr>
            </w:pPr>
            <w:ins w:id="1443" w:author="Jose M. Fortes (R&amp;S)" w:date="2024-08-06T16:18:00Z" w16du:dateUtc="2024-08-06T14:18:00Z">
              <w:r w:rsidRPr="00223705">
                <w:t>0.5</w:t>
              </w:r>
            </w:ins>
          </w:p>
        </w:tc>
        <w:tc>
          <w:tcPr>
            <w:tcW w:w="9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C02F4D" w14:textId="77777777" w:rsidR="00C878C1" w:rsidRPr="00223705" w:rsidRDefault="00C878C1" w:rsidP="00C722AC">
            <w:pPr>
              <w:pStyle w:val="TAC"/>
              <w:rPr>
                <w:ins w:id="1444" w:author="Jose M. Fortes (R&amp;S)" w:date="2024-08-06T16:18:00Z" w16du:dateUtc="2024-08-06T14:18:00Z"/>
                <w:rFonts w:eastAsia="Times New Roman"/>
                <w:lang w:val="en-US"/>
              </w:rPr>
            </w:pPr>
            <w:ins w:id="1445" w:author="Jose M. Fortes (R&amp;S)" w:date="2024-08-06T16:18:00Z" w16du:dateUtc="2024-08-06T14:18:00Z">
              <w:r w:rsidRPr="00223705">
                <w:t>0.5</w:t>
              </w:r>
            </w:ins>
          </w:p>
        </w:tc>
        <w:tc>
          <w:tcPr>
            <w:tcW w:w="11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E35D42" w14:textId="77777777" w:rsidR="00C878C1" w:rsidRPr="00223705" w:rsidRDefault="00C878C1" w:rsidP="00C722AC">
            <w:pPr>
              <w:pStyle w:val="TAC"/>
              <w:rPr>
                <w:ins w:id="1446" w:author="Jose M. Fortes (R&amp;S)" w:date="2024-08-06T16:18:00Z" w16du:dateUtc="2024-08-06T14:18:00Z"/>
                <w:rFonts w:eastAsia="Times New Roman"/>
                <w:lang w:val="en-US"/>
              </w:rPr>
            </w:pPr>
            <w:ins w:id="1447" w:author="Jose M. Fortes (R&amp;S)" w:date="2024-08-06T16:18:00Z" w16du:dateUtc="2024-08-06T14:18:00Z">
              <w:r w:rsidRPr="00223705">
                <w:t>Actual</w:t>
              </w:r>
            </w:ins>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7DA755" w14:textId="77777777" w:rsidR="00C878C1" w:rsidRPr="00223705" w:rsidRDefault="00C878C1" w:rsidP="00C722AC">
            <w:pPr>
              <w:pStyle w:val="TAC"/>
              <w:rPr>
                <w:ins w:id="1448" w:author="Jose M. Fortes (R&amp;S)" w:date="2024-08-06T16:18:00Z" w16du:dateUtc="2024-08-06T14:18:00Z"/>
                <w:rFonts w:eastAsia="Times New Roman"/>
                <w:lang w:val="en-US"/>
              </w:rPr>
            </w:pPr>
            <w:ins w:id="1449" w:author="Jose M. Fortes (R&amp;S)" w:date="2024-08-06T16:18:00Z" w16du:dateUtc="2024-08-06T14:18:00Z">
              <w:r w:rsidRPr="00223705">
                <w:t>1</w:t>
              </w:r>
            </w:ins>
          </w:p>
        </w:tc>
        <w:tc>
          <w:tcPr>
            <w:tcW w:w="372"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89598B" w14:textId="77777777" w:rsidR="00C878C1" w:rsidRPr="00223705" w:rsidRDefault="00C878C1" w:rsidP="00C722AC">
            <w:pPr>
              <w:pStyle w:val="TAC"/>
              <w:rPr>
                <w:ins w:id="1450" w:author="Jose M. Fortes (R&amp;S)" w:date="2024-08-06T16:18:00Z" w16du:dateUtc="2024-08-06T14:18:00Z"/>
                <w:rFonts w:eastAsia="Times New Roman"/>
                <w:lang w:val="en-US"/>
              </w:rPr>
            </w:pPr>
            <w:ins w:id="1451" w:author="Jose M. Fortes (R&amp;S)" w:date="2024-08-06T16:18:00Z" w16du:dateUtc="2024-08-06T14:18:00Z">
              <w:r w:rsidRPr="00223705">
                <w:t>1</w:t>
              </w:r>
            </w:ins>
          </w:p>
        </w:tc>
        <w:tc>
          <w:tcPr>
            <w:tcW w:w="1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3D1864" w14:textId="77777777" w:rsidR="00C878C1" w:rsidRPr="00223705" w:rsidRDefault="00C878C1" w:rsidP="00C722AC">
            <w:pPr>
              <w:pStyle w:val="TAC"/>
              <w:rPr>
                <w:ins w:id="1452" w:author="Jose M. Fortes (R&amp;S)" w:date="2024-08-06T16:18:00Z" w16du:dateUtc="2024-08-06T14:18:00Z"/>
                <w:rFonts w:eastAsia="Times New Roman"/>
                <w:lang w:val="en-US"/>
              </w:rPr>
            </w:pPr>
            <w:ins w:id="1453" w:author="Jose M. Fortes (R&amp;S)" w:date="2024-08-06T16:18:00Z" w16du:dateUtc="2024-08-06T14:18:00Z">
              <w:r w:rsidRPr="00223705">
                <w:t>0.50</w:t>
              </w:r>
            </w:ins>
          </w:p>
        </w:tc>
        <w:tc>
          <w:tcPr>
            <w:tcW w:w="103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DD8793" w14:textId="77777777" w:rsidR="00C878C1" w:rsidRPr="00223705" w:rsidRDefault="00C878C1" w:rsidP="00C722AC">
            <w:pPr>
              <w:pStyle w:val="TAC"/>
              <w:rPr>
                <w:ins w:id="1454" w:author="Jose M. Fortes (R&amp;S)" w:date="2024-08-06T16:18:00Z" w16du:dateUtc="2024-08-06T14:18:00Z"/>
                <w:rFonts w:eastAsia="Times New Roman"/>
                <w:lang w:val="en-US"/>
              </w:rPr>
            </w:pPr>
            <w:ins w:id="1455" w:author="Jose M. Fortes (R&amp;S)" w:date="2024-08-06T16:18:00Z" w16du:dateUtc="2024-08-06T14:18:00Z">
              <w:r w:rsidRPr="00223705">
                <w:t>0.50</w:t>
              </w:r>
            </w:ins>
          </w:p>
        </w:tc>
      </w:tr>
      <w:tr w:rsidR="00C878C1" w:rsidRPr="00223705" w14:paraId="47A4175C" w14:textId="77777777" w:rsidTr="00C878C1">
        <w:tblPrEx>
          <w:jc w:val="left"/>
        </w:tblPrEx>
        <w:trPr>
          <w:gridAfter w:val="2"/>
          <w:wAfter w:w="66" w:type="dxa"/>
          <w:trHeight w:val="20"/>
          <w:ins w:id="1456" w:author="Jose M. Fortes (R&amp;S)" w:date="2024-08-06T16:18:00Z"/>
        </w:trPr>
        <w:tc>
          <w:tcPr>
            <w:tcW w:w="562"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39F8542" w14:textId="77777777" w:rsidR="00C878C1" w:rsidRPr="00223705" w:rsidRDefault="00C878C1" w:rsidP="00C722AC">
            <w:pPr>
              <w:pStyle w:val="TAC"/>
              <w:rPr>
                <w:ins w:id="1457" w:author="Jose M. Fortes (R&amp;S)" w:date="2024-08-06T16:18:00Z" w16du:dateUtc="2024-08-06T14:18:00Z"/>
                <w:rFonts w:eastAsia="Times New Roman"/>
                <w:lang w:val="en-US"/>
              </w:rPr>
            </w:pPr>
            <w:ins w:id="1458" w:author="Jose M. Fortes (R&amp;S)" w:date="2024-08-06T16:18:00Z" w16du:dateUtc="2024-08-06T14:18:00Z">
              <w:r w:rsidRPr="00223705">
                <w:t>8</w:t>
              </w:r>
            </w:ins>
          </w:p>
        </w:tc>
        <w:tc>
          <w:tcPr>
            <w:tcW w:w="147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C80899" w14:textId="77777777" w:rsidR="00C878C1" w:rsidRPr="00223705" w:rsidRDefault="00C878C1" w:rsidP="00C722AC">
            <w:pPr>
              <w:pStyle w:val="TAC"/>
              <w:rPr>
                <w:ins w:id="1459" w:author="Jose M. Fortes (R&amp;S)" w:date="2024-08-06T16:18:00Z" w16du:dateUtc="2024-08-06T14:18:00Z"/>
                <w:rFonts w:eastAsia="Times New Roman"/>
                <w:lang w:val="en-US"/>
              </w:rPr>
            </w:pPr>
            <w:ins w:id="1460" w:author="Jose M. Fortes (R&amp;S)" w:date="2024-08-06T16:18:00Z" w16du:dateUtc="2024-08-06T14:18:00Z">
              <w:r w:rsidRPr="00223705">
                <w:t>DUT sensitivity drift</w:t>
              </w:r>
            </w:ins>
          </w:p>
        </w:tc>
        <w:tc>
          <w:tcPr>
            <w:tcW w:w="15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FEA455" w14:textId="77777777" w:rsidR="00C878C1" w:rsidRPr="00223705" w:rsidRDefault="00C878C1" w:rsidP="00C722AC">
            <w:pPr>
              <w:pStyle w:val="TAC"/>
              <w:rPr>
                <w:ins w:id="1461" w:author="Jose M. Fortes (R&amp;S)" w:date="2024-08-06T16:18:00Z" w16du:dateUtc="2024-08-06T14:18:00Z"/>
                <w:rFonts w:eastAsia="Times New Roman"/>
                <w:lang w:val="en-US"/>
              </w:rPr>
            </w:pPr>
            <w:ins w:id="1462" w:author="Jose M. Fortes (R&amp;S)" w:date="2024-08-06T16:18:00Z" w16du:dateUtc="2024-08-06T14:18:00Z">
              <w:r w:rsidRPr="00223705">
                <w:t>Drift</w:t>
              </w:r>
            </w:ins>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F3270C" w14:textId="77777777" w:rsidR="00C878C1" w:rsidRPr="00223705" w:rsidRDefault="00C878C1" w:rsidP="00C722AC">
            <w:pPr>
              <w:pStyle w:val="TAC"/>
              <w:rPr>
                <w:ins w:id="1463" w:author="Jose M. Fortes (R&amp;S)" w:date="2024-08-06T16:18:00Z" w16du:dateUtc="2024-08-06T14:18:00Z"/>
                <w:rFonts w:eastAsia="Times New Roman"/>
                <w:lang w:val="en-US"/>
              </w:rPr>
            </w:pPr>
            <w:ins w:id="1464" w:author="Jose M. Fortes (R&amp;S)" w:date="2024-08-06T16:18:00Z" w16du:dateUtc="2024-08-06T14:18:00Z">
              <w:r w:rsidRPr="00223705">
                <w:t>0.2</w:t>
              </w:r>
            </w:ins>
          </w:p>
        </w:tc>
        <w:tc>
          <w:tcPr>
            <w:tcW w:w="9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2DCCDB" w14:textId="77777777" w:rsidR="00C878C1" w:rsidRPr="00223705" w:rsidRDefault="00C878C1" w:rsidP="00C722AC">
            <w:pPr>
              <w:pStyle w:val="TAC"/>
              <w:rPr>
                <w:ins w:id="1465" w:author="Jose M. Fortes (R&amp;S)" w:date="2024-08-06T16:18:00Z" w16du:dateUtc="2024-08-06T14:18:00Z"/>
                <w:rFonts w:eastAsia="Times New Roman"/>
                <w:lang w:val="en-US"/>
              </w:rPr>
            </w:pPr>
            <w:ins w:id="1466" w:author="Jose M. Fortes (R&amp;S)" w:date="2024-08-06T16:18:00Z" w16du:dateUtc="2024-08-06T14:18:00Z">
              <w:r w:rsidRPr="00223705">
                <w:t>0.2</w:t>
              </w:r>
            </w:ins>
          </w:p>
        </w:tc>
        <w:tc>
          <w:tcPr>
            <w:tcW w:w="11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18AAB2" w14:textId="77777777" w:rsidR="00C878C1" w:rsidRPr="00223705" w:rsidRDefault="00C878C1" w:rsidP="00C722AC">
            <w:pPr>
              <w:pStyle w:val="TAC"/>
              <w:rPr>
                <w:ins w:id="1467" w:author="Jose M. Fortes (R&amp;S)" w:date="2024-08-06T16:18:00Z" w16du:dateUtc="2024-08-06T14:18:00Z"/>
                <w:rFonts w:eastAsia="Times New Roman"/>
                <w:lang w:val="en-US"/>
              </w:rPr>
            </w:pPr>
            <w:ins w:id="1468" w:author="Jose M. Fortes (R&amp;S)" w:date="2024-08-06T16:18:00Z" w16du:dateUtc="2024-08-06T14:18:00Z">
              <w:r w:rsidRPr="00223705">
                <w:t>Rectangular</w:t>
              </w:r>
            </w:ins>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597741" w14:textId="77777777" w:rsidR="00C878C1" w:rsidRPr="00223705" w:rsidRDefault="00C878C1" w:rsidP="00C722AC">
            <w:pPr>
              <w:pStyle w:val="TAC"/>
              <w:rPr>
                <w:ins w:id="1469" w:author="Jose M. Fortes (R&amp;S)" w:date="2024-08-06T16:18:00Z" w16du:dateUtc="2024-08-06T14:18:00Z"/>
                <w:rFonts w:eastAsia="Times New Roman"/>
                <w:lang w:val="en-US"/>
              </w:rPr>
            </w:pPr>
            <w:ins w:id="1470" w:author="Jose M. Fortes (R&amp;S)" w:date="2024-08-06T16:18:00Z" w16du:dateUtc="2024-08-06T14:18:00Z">
              <w:r w:rsidRPr="00223705">
                <w:t>1.7</w:t>
              </w:r>
            </w:ins>
          </w:p>
        </w:tc>
        <w:tc>
          <w:tcPr>
            <w:tcW w:w="372"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40FDE9" w14:textId="77777777" w:rsidR="00C878C1" w:rsidRPr="00223705" w:rsidRDefault="00C878C1" w:rsidP="00C722AC">
            <w:pPr>
              <w:pStyle w:val="TAC"/>
              <w:rPr>
                <w:ins w:id="1471" w:author="Jose M. Fortes (R&amp;S)" w:date="2024-08-06T16:18:00Z" w16du:dateUtc="2024-08-06T14:18:00Z"/>
                <w:rFonts w:eastAsia="Times New Roman"/>
                <w:lang w:val="en-US"/>
              </w:rPr>
            </w:pPr>
            <w:ins w:id="1472" w:author="Jose M. Fortes (R&amp;S)" w:date="2024-08-06T16:18:00Z" w16du:dateUtc="2024-08-06T14:18:00Z">
              <w:r w:rsidRPr="00223705">
                <w:t>1</w:t>
              </w:r>
            </w:ins>
          </w:p>
        </w:tc>
        <w:tc>
          <w:tcPr>
            <w:tcW w:w="1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59B2E0" w14:textId="77777777" w:rsidR="00C878C1" w:rsidRPr="00223705" w:rsidRDefault="00C878C1" w:rsidP="00C722AC">
            <w:pPr>
              <w:pStyle w:val="TAC"/>
              <w:rPr>
                <w:ins w:id="1473" w:author="Jose M. Fortes (R&amp;S)" w:date="2024-08-06T16:18:00Z" w16du:dateUtc="2024-08-06T14:18:00Z"/>
                <w:rFonts w:eastAsia="Times New Roman"/>
                <w:lang w:val="en-US"/>
              </w:rPr>
            </w:pPr>
            <w:ins w:id="1474" w:author="Jose M. Fortes (R&amp;S)" w:date="2024-08-06T16:18:00Z" w16du:dateUtc="2024-08-06T14:18:00Z">
              <w:r w:rsidRPr="00223705">
                <w:t>0.12</w:t>
              </w:r>
            </w:ins>
          </w:p>
        </w:tc>
        <w:tc>
          <w:tcPr>
            <w:tcW w:w="103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303669" w14:textId="77777777" w:rsidR="00C878C1" w:rsidRPr="00223705" w:rsidRDefault="00C878C1" w:rsidP="00C722AC">
            <w:pPr>
              <w:pStyle w:val="TAC"/>
              <w:rPr>
                <w:ins w:id="1475" w:author="Jose M. Fortes (R&amp;S)" w:date="2024-08-06T16:18:00Z" w16du:dateUtc="2024-08-06T14:18:00Z"/>
                <w:rFonts w:eastAsia="Times New Roman"/>
                <w:lang w:val="en-US"/>
              </w:rPr>
            </w:pPr>
            <w:ins w:id="1476" w:author="Jose M. Fortes (R&amp;S)" w:date="2024-08-06T16:18:00Z" w16du:dateUtc="2024-08-06T14:18:00Z">
              <w:r w:rsidRPr="00223705">
                <w:t>0.12</w:t>
              </w:r>
            </w:ins>
          </w:p>
        </w:tc>
      </w:tr>
      <w:tr w:rsidR="00C878C1" w:rsidRPr="00223705" w14:paraId="2B78DDAB" w14:textId="77777777" w:rsidTr="00C878C1">
        <w:tblPrEx>
          <w:jc w:val="left"/>
        </w:tblPrEx>
        <w:trPr>
          <w:gridAfter w:val="2"/>
          <w:wAfter w:w="66" w:type="dxa"/>
          <w:trHeight w:val="20"/>
          <w:ins w:id="1477" w:author="Jose M. Fortes (R&amp;S)" w:date="2024-08-06T16:18:00Z"/>
        </w:trPr>
        <w:tc>
          <w:tcPr>
            <w:tcW w:w="562"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D210D9E" w14:textId="77777777" w:rsidR="00C878C1" w:rsidRPr="00223705" w:rsidRDefault="00C878C1" w:rsidP="00C722AC">
            <w:pPr>
              <w:pStyle w:val="TAC"/>
              <w:rPr>
                <w:ins w:id="1478" w:author="Jose M. Fortes (R&amp;S)" w:date="2024-08-06T16:18:00Z" w16du:dateUtc="2024-08-06T14:18:00Z"/>
                <w:rFonts w:eastAsia="Times New Roman"/>
                <w:lang w:val="en-US"/>
              </w:rPr>
            </w:pPr>
            <w:ins w:id="1479" w:author="Jose M. Fortes (R&amp;S)" w:date="2024-08-06T16:18:00Z" w16du:dateUtc="2024-08-06T14:18:00Z">
              <w:r w:rsidRPr="00223705">
                <w:t>9</w:t>
              </w:r>
            </w:ins>
          </w:p>
        </w:tc>
        <w:tc>
          <w:tcPr>
            <w:tcW w:w="147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14677F" w14:textId="77777777" w:rsidR="00C878C1" w:rsidRPr="00223705" w:rsidRDefault="00C878C1" w:rsidP="00C722AC">
            <w:pPr>
              <w:pStyle w:val="TAC"/>
              <w:rPr>
                <w:ins w:id="1480" w:author="Jose M. Fortes (R&amp;S)" w:date="2024-08-06T16:18:00Z" w16du:dateUtc="2024-08-06T14:18:00Z"/>
                <w:rFonts w:eastAsia="Times New Roman"/>
                <w:lang w:val="en-US"/>
              </w:rPr>
            </w:pPr>
            <w:ins w:id="1481" w:author="Jose M. Fortes (R&amp;S)" w:date="2024-08-06T16:18:00Z" w16du:dateUtc="2024-08-06T14:18:00Z">
              <w:r w:rsidRPr="00223705">
                <w:t xml:space="preserve">Uncertainty related to the use of phantoms </w:t>
              </w:r>
            </w:ins>
          </w:p>
        </w:tc>
        <w:tc>
          <w:tcPr>
            <w:tcW w:w="15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D37224" w14:textId="77777777" w:rsidR="00C878C1" w:rsidRPr="00223705" w:rsidRDefault="00C878C1" w:rsidP="00C722AC">
            <w:pPr>
              <w:pStyle w:val="TAC"/>
              <w:rPr>
                <w:ins w:id="1482" w:author="Jose M. Fortes (R&amp;S)" w:date="2024-08-06T16:18:00Z" w16du:dateUtc="2024-08-06T14:18:00Z"/>
                <w:rFonts w:eastAsia="Times New Roman"/>
                <w:lang w:val="en-US"/>
              </w:rPr>
            </w:pPr>
            <w:ins w:id="1483" w:author="Jose M. Fortes (R&amp;S)" w:date="2024-08-06T16:18:00Z" w16du:dateUtc="2024-08-06T14:18:00Z">
              <w:r w:rsidRPr="00223705">
                <w:t>Material Dielectric Constant, Material Conductivity, Geometry/Shape (incl. spacer), Data Mode Fixture</w:t>
              </w:r>
            </w:ins>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CEA46B" w14:textId="77777777" w:rsidR="00C878C1" w:rsidRPr="00223705" w:rsidRDefault="00C878C1" w:rsidP="00C722AC">
            <w:pPr>
              <w:pStyle w:val="TAC"/>
              <w:rPr>
                <w:ins w:id="1484" w:author="Jose M. Fortes (R&amp;S)" w:date="2024-08-06T16:18:00Z" w16du:dateUtc="2024-08-06T14:18:00Z"/>
                <w:rFonts w:eastAsia="Times New Roman"/>
                <w:lang w:val="en-US"/>
              </w:rPr>
            </w:pPr>
            <w:ins w:id="1485" w:author="Jose M. Fortes (R&amp;S)" w:date="2024-08-06T16:18:00Z" w16du:dateUtc="2024-08-06T14:18:00Z">
              <w:r w:rsidRPr="00223705">
                <w:t>0.64</w:t>
              </w:r>
            </w:ins>
          </w:p>
        </w:tc>
        <w:tc>
          <w:tcPr>
            <w:tcW w:w="9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8698CD" w14:textId="77777777" w:rsidR="00C878C1" w:rsidRPr="00223705" w:rsidRDefault="00C878C1" w:rsidP="00C722AC">
            <w:pPr>
              <w:pStyle w:val="TAC"/>
              <w:rPr>
                <w:ins w:id="1486" w:author="Jose M. Fortes (R&amp;S)" w:date="2024-08-06T16:18:00Z" w16du:dateUtc="2024-08-06T14:18:00Z"/>
                <w:rFonts w:eastAsia="Times New Roman"/>
                <w:lang w:val="en-US"/>
              </w:rPr>
            </w:pPr>
            <w:ins w:id="1487" w:author="Jose M. Fortes (R&amp;S)" w:date="2024-08-06T16:18:00Z" w16du:dateUtc="2024-08-06T14:18:00Z">
              <w:r w:rsidRPr="00223705">
                <w:t>0.64</w:t>
              </w:r>
            </w:ins>
          </w:p>
        </w:tc>
        <w:tc>
          <w:tcPr>
            <w:tcW w:w="11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A0DAF2" w14:textId="77777777" w:rsidR="00C878C1" w:rsidRPr="00223705" w:rsidRDefault="00C878C1" w:rsidP="00C722AC">
            <w:pPr>
              <w:pStyle w:val="TAC"/>
              <w:rPr>
                <w:ins w:id="1488" w:author="Jose M. Fortes (R&amp;S)" w:date="2024-08-06T16:18:00Z" w16du:dateUtc="2024-08-06T14:18:00Z"/>
                <w:rFonts w:eastAsia="Times New Roman"/>
                <w:lang w:val="en-US"/>
              </w:rPr>
            </w:pPr>
            <w:ins w:id="1489" w:author="Jose M. Fortes (R&amp;S)" w:date="2024-08-06T16:18:00Z" w16du:dateUtc="2024-08-06T14:18:00Z">
              <w:r w:rsidRPr="00223705">
                <w:t>Rectangular</w:t>
              </w:r>
            </w:ins>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FC5419" w14:textId="77777777" w:rsidR="00C878C1" w:rsidRPr="00223705" w:rsidRDefault="00C878C1" w:rsidP="00C722AC">
            <w:pPr>
              <w:pStyle w:val="TAC"/>
              <w:rPr>
                <w:ins w:id="1490" w:author="Jose M. Fortes (R&amp;S)" w:date="2024-08-06T16:18:00Z" w16du:dateUtc="2024-08-06T14:18:00Z"/>
                <w:rFonts w:eastAsia="Times New Roman"/>
                <w:lang w:val="en-US"/>
              </w:rPr>
            </w:pPr>
            <w:ins w:id="1491" w:author="Jose M. Fortes (R&amp;S)" w:date="2024-08-06T16:18:00Z" w16du:dateUtc="2024-08-06T14:18:00Z">
              <w:r w:rsidRPr="00223705">
                <w:t>1.7</w:t>
              </w:r>
            </w:ins>
          </w:p>
        </w:tc>
        <w:tc>
          <w:tcPr>
            <w:tcW w:w="372"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33294A" w14:textId="77777777" w:rsidR="00C878C1" w:rsidRPr="00223705" w:rsidRDefault="00C878C1" w:rsidP="00C722AC">
            <w:pPr>
              <w:pStyle w:val="TAC"/>
              <w:rPr>
                <w:ins w:id="1492" w:author="Jose M. Fortes (R&amp;S)" w:date="2024-08-06T16:18:00Z" w16du:dateUtc="2024-08-06T14:18:00Z"/>
                <w:rFonts w:eastAsia="Times New Roman"/>
                <w:lang w:val="en-US"/>
              </w:rPr>
            </w:pPr>
            <w:ins w:id="1493" w:author="Jose M. Fortes (R&amp;S)" w:date="2024-08-06T16:18:00Z" w16du:dateUtc="2024-08-06T14:18:00Z">
              <w:r w:rsidRPr="00223705">
                <w:t>1</w:t>
              </w:r>
            </w:ins>
          </w:p>
        </w:tc>
        <w:tc>
          <w:tcPr>
            <w:tcW w:w="1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C3A612" w14:textId="77777777" w:rsidR="00C878C1" w:rsidRPr="00223705" w:rsidRDefault="00C878C1" w:rsidP="00C722AC">
            <w:pPr>
              <w:pStyle w:val="TAC"/>
              <w:rPr>
                <w:ins w:id="1494" w:author="Jose M. Fortes (R&amp;S)" w:date="2024-08-06T16:18:00Z" w16du:dateUtc="2024-08-06T14:18:00Z"/>
                <w:rFonts w:eastAsia="Times New Roman"/>
                <w:lang w:val="en-US"/>
              </w:rPr>
            </w:pPr>
            <w:ins w:id="1495" w:author="Jose M. Fortes (R&amp;S)" w:date="2024-08-06T16:18:00Z" w16du:dateUtc="2024-08-06T14:18:00Z">
              <w:r w:rsidRPr="00223705">
                <w:t>0.37</w:t>
              </w:r>
            </w:ins>
          </w:p>
        </w:tc>
        <w:tc>
          <w:tcPr>
            <w:tcW w:w="103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C6BE21" w14:textId="77777777" w:rsidR="00C878C1" w:rsidRPr="00223705" w:rsidRDefault="00C878C1" w:rsidP="00C722AC">
            <w:pPr>
              <w:pStyle w:val="TAC"/>
              <w:rPr>
                <w:ins w:id="1496" w:author="Jose M. Fortes (R&amp;S)" w:date="2024-08-06T16:18:00Z" w16du:dateUtc="2024-08-06T14:18:00Z"/>
                <w:rFonts w:eastAsia="Times New Roman"/>
                <w:lang w:val="en-US"/>
              </w:rPr>
            </w:pPr>
            <w:ins w:id="1497" w:author="Jose M. Fortes (R&amp;S)" w:date="2024-08-06T16:18:00Z" w16du:dateUtc="2024-08-06T14:18:00Z">
              <w:r w:rsidRPr="00223705">
                <w:t>0.37</w:t>
              </w:r>
            </w:ins>
          </w:p>
        </w:tc>
      </w:tr>
      <w:tr w:rsidR="00C878C1" w:rsidRPr="00223705" w14:paraId="7F06FBBA" w14:textId="77777777" w:rsidTr="00C878C1">
        <w:tblPrEx>
          <w:jc w:val="left"/>
        </w:tblPrEx>
        <w:trPr>
          <w:gridAfter w:val="2"/>
          <w:wAfter w:w="66" w:type="dxa"/>
          <w:trHeight w:val="20"/>
          <w:ins w:id="1498" w:author="Jose M. Fortes (R&amp;S)" w:date="2024-08-06T16:18:00Z"/>
        </w:trPr>
        <w:tc>
          <w:tcPr>
            <w:tcW w:w="562"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6DCAF41" w14:textId="77777777" w:rsidR="00C878C1" w:rsidRPr="00223705" w:rsidRDefault="00C878C1" w:rsidP="00C722AC">
            <w:pPr>
              <w:pStyle w:val="TAC"/>
              <w:rPr>
                <w:ins w:id="1499" w:author="Jose M. Fortes (R&amp;S)" w:date="2024-08-06T16:18:00Z" w16du:dateUtc="2024-08-06T14:18:00Z"/>
                <w:rFonts w:eastAsia="Times New Roman"/>
                <w:lang w:val="en-US"/>
              </w:rPr>
            </w:pPr>
            <w:ins w:id="1500" w:author="Jose M. Fortes (R&amp;S)" w:date="2024-08-06T16:18:00Z" w16du:dateUtc="2024-08-06T14:18:00Z">
              <w:r w:rsidRPr="00223705">
                <w:t>10</w:t>
              </w:r>
            </w:ins>
          </w:p>
        </w:tc>
        <w:tc>
          <w:tcPr>
            <w:tcW w:w="147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3C2B0D" w14:textId="77777777" w:rsidR="00C878C1" w:rsidRPr="00223705" w:rsidRDefault="00C878C1" w:rsidP="00C722AC">
            <w:pPr>
              <w:pStyle w:val="TAC"/>
              <w:rPr>
                <w:ins w:id="1501" w:author="Jose M. Fortes (R&amp;S)" w:date="2024-08-06T16:18:00Z" w16du:dateUtc="2024-08-06T14:18:00Z"/>
                <w:rFonts w:eastAsia="Times New Roman"/>
                <w:lang w:val="en-US"/>
              </w:rPr>
            </w:pPr>
            <w:ins w:id="1502" w:author="Jose M. Fortes (R&amp;S)" w:date="2024-08-06T16:18:00Z" w16du:dateUtc="2024-08-06T14:18:00Z">
              <w:r w:rsidRPr="00223705">
                <w:t>Coarse sampling grid</w:t>
              </w:r>
            </w:ins>
          </w:p>
        </w:tc>
        <w:tc>
          <w:tcPr>
            <w:tcW w:w="15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4C74C6" w14:textId="523BA4FD" w:rsidR="00C878C1" w:rsidRPr="00223705" w:rsidRDefault="00C878C1" w:rsidP="00C722AC">
            <w:pPr>
              <w:pStyle w:val="TAC"/>
              <w:rPr>
                <w:ins w:id="1503" w:author="Jose M. Fortes (R&amp;S)" w:date="2024-08-06T16:18:00Z" w16du:dateUtc="2024-08-06T14:18:00Z"/>
                <w:rFonts w:eastAsia="Times New Roman"/>
                <w:lang w:val="en-US"/>
              </w:rPr>
            </w:pPr>
            <w:ins w:id="1504" w:author="Jose M. Fortes (R&amp;S)" w:date="2024-08-06T16:18:00Z" w16du:dateUtc="2024-08-06T14:18:00Z">
              <w:r w:rsidRPr="00223705">
                <w:t>Sampling grids per Table B.2.12-1</w:t>
              </w:r>
              <w:r>
                <w:t xml:space="preserve"> in [2]</w:t>
              </w:r>
            </w:ins>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28D53A" w14:textId="0827B47A" w:rsidR="00C878C1" w:rsidRPr="00223705" w:rsidRDefault="00C878C1" w:rsidP="00C722AC">
            <w:pPr>
              <w:pStyle w:val="TAC"/>
              <w:rPr>
                <w:ins w:id="1505" w:author="Jose M. Fortes (R&amp;S)" w:date="2024-08-06T16:18:00Z" w16du:dateUtc="2024-08-06T14:18:00Z"/>
                <w:rFonts w:eastAsia="Times New Roman"/>
                <w:lang w:val="en-US"/>
              </w:rPr>
            </w:pPr>
            <w:ins w:id="1506" w:author="Jose M. Fortes (R&amp;S)" w:date="2024-08-06T16:18:00Z" w16du:dateUtc="2024-08-06T14:18:00Z">
              <w:r>
                <w:t>0.10</w:t>
              </w:r>
            </w:ins>
          </w:p>
        </w:tc>
        <w:tc>
          <w:tcPr>
            <w:tcW w:w="9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88F14D" w14:textId="1042B736" w:rsidR="00C878C1" w:rsidRPr="00223705" w:rsidRDefault="00C878C1" w:rsidP="00C722AC">
            <w:pPr>
              <w:pStyle w:val="TAC"/>
              <w:rPr>
                <w:ins w:id="1507" w:author="Jose M. Fortes (R&amp;S)" w:date="2024-08-06T16:18:00Z" w16du:dateUtc="2024-08-06T14:18:00Z"/>
                <w:rFonts w:eastAsia="Times New Roman"/>
                <w:lang w:val="en-US"/>
              </w:rPr>
            </w:pPr>
            <w:ins w:id="1508" w:author="Jose M. Fortes (R&amp;S)" w:date="2024-08-06T16:18:00Z" w16du:dateUtc="2024-08-06T14:18:00Z">
              <w:r>
                <w:t>0.18</w:t>
              </w:r>
            </w:ins>
          </w:p>
        </w:tc>
        <w:tc>
          <w:tcPr>
            <w:tcW w:w="11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9E1201" w14:textId="77777777" w:rsidR="00C878C1" w:rsidRPr="00223705" w:rsidRDefault="00C878C1" w:rsidP="00C722AC">
            <w:pPr>
              <w:pStyle w:val="TAC"/>
              <w:rPr>
                <w:ins w:id="1509" w:author="Jose M. Fortes (R&amp;S)" w:date="2024-08-06T16:18:00Z" w16du:dateUtc="2024-08-06T14:18:00Z"/>
                <w:rFonts w:eastAsia="Times New Roman"/>
                <w:lang w:val="en-US"/>
              </w:rPr>
            </w:pPr>
            <w:ins w:id="1510" w:author="Jose M. Fortes (R&amp;S)" w:date="2024-08-06T16:18:00Z" w16du:dateUtc="2024-08-06T14:18:00Z">
              <w:r w:rsidRPr="00223705">
                <w:t>Actual</w:t>
              </w:r>
            </w:ins>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259417" w14:textId="77777777" w:rsidR="00C878C1" w:rsidRPr="00223705" w:rsidRDefault="00C878C1" w:rsidP="00C722AC">
            <w:pPr>
              <w:pStyle w:val="TAC"/>
              <w:rPr>
                <w:ins w:id="1511" w:author="Jose M. Fortes (R&amp;S)" w:date="2024-08-06T16:18:00Z" w16du:dateUtc="2024-08-06T14:18:00Z"/>
                <w:rFonts w:eastAsia="Times New Roman"/>
                <w:lang w:val="en-US"/>
              </w:rPr>
            </w:pPr>
            <w:ins w:id="1512" w:author="Jose M. Fortes (R&amp;S)" w:date="2024-08-06T16:18:00Z" w16du:dateUtc="2024-08-06T14:18:00Z">
              <w:r w:rsidRPr="00223705">
                <w:t>1</w:t>
              </w:r>
            </w:ins>
          </w:p>
        </w:tc>
        <w:tc>
          <w:tcPr>
            <w:tcW w:w="372"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AF2D7D" w14:textId="77777777" w:rsidR="00C878C1" w:rsidRPr="00223705" w:rsidRDefault="00C878C1" w:rsidP="00C722AC">
            <w:pPr>
              <w:pStyle w:val="TAC"/>
              <w:rPr>
                <w:ins w:id="1513" w:author="Jose M. Fortes (R&amp;S)" w:date="2024-08-06T16:18:00Z" w16du:dateUtc="2024-08-06T14:18:00Z"/>
                <w:rFonts w:eastAsia="Times New Roman"/>
                <w:lang w:val="en-US"/>
              </w:rPr>
            </w:pPr>
            <w:ins w:id="1514" w:author="Jose M. Fortes (R&amp;S)" w:date="2024-08-06T16:18:00Z" w16du:dateUtc="2024-08-06T14:18:00Z">
              <w:r w:rsidRPr="00223705">
                <w:t>1</w:t>
              </w:r>
            </w:ins>
          </w:p>
        </w:tc>
        <w:tc>
          <w:tcPr>
            <w:tcW w:w="1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710D45" w14:textId="69E48B2A" w:rsidR="00C878C1" w:rsidRPr="00223705" w:rsidRDefault="00C878C1" w:rsidP="00C722AC">
            <w:pPr>
              <w:pStyle w:val="TAC"/>
              <w:rPr>
                <w:ins w:id="1515" w:author="Jose M. Fortes (R&amp;S)" w:date="2024-08-06T16:18:00Z" w16du:dateUtc="2024-08-06T14:18:00Z"/>
                <w:rFonts w:eastAsia="Times New Roman"/>
                <w:lang w:val="en-US"/>
              </w:rPr>
            </w:pPr>
            <w:ins w:id="1516" w:author="Jose M. Fortes (R&amp;S)" w:date="2024-08-06T16:18:00Z" w16du:dateUtc="2024-08-06T14:18:00Z">
              <w:r>
                <w:t>0.10</w:t>
              </w:r>
            </w:ins>
          </w:p>
        </w:tc>
        <w:tc>
          <w:tcPr>
            <w:tcW w:w="103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16E974" w14:textId="0EBE7CA4" w:rsidR="00C878C1" w:rsidRPr="00223705" w:rsidRDefault="00C878C1" w:rsidP="00C722AC">
            <w:pPr>
              <w:pStyle w:val="TAC"/>
              <w:rPr>
                <w:ins w:id="1517" w:author="Jose M. Fortes (R&amp;S)" w:date="2024-08-06T16:18:00Z" w16du:dateUtc="2024-08-06T14:18:00Z"/>
                <w:rFonts w:eastAsia="Times New Roman"/>
                <w:lang w:val="en-US"/>
              </w:rPr>
            </w:pPr>
            <w:ins w:id="1518" w:author="Jose M. Fortes (R&amp;S)" w:date="2024-08-06T16:18:00Z" w16du:dateUtc="2024-08-06T14:18:00Z">
              <w:r>
                <w:t>0.18</w:t>
              </w:r>
            </w:ins>
          </w:p>
        </w:tc>
      </w:tr>
      <w:tr w:rsidR="00C878C1" w:rsidRPr="00223705" w14:paraId="373B2852" w14:textId="77777777" w:rsidTr="00C878C1">
        <w:tblPrEx>
          <w:jc w:val="left"/>
        </w:tblPrEx>
        <w:trPr>
          <w:gridAfter w:val="2"/>
          <w:wAfter w:w="66" w:type="dxa"/>
          <w:trHeight w:val="20"/>
          <w:ins w:id="1519" w:author="Jose M. Fortes (R&amp;S)" w:date="2024-08-06T16:18:00Z"/>
        </w:trPr>
        <w:tc>
          <w:tcPr>
            <w:tcW w:w="562"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F400B0" w14:textId="77777777" w:rsidR="00C878C1" w:rsidRPr="00223705" w:rsidRDefault="00C878C1" w:rsidP="00C722AC">
            <w:pPr>
              <w:pStyle w:val="TAC"/>
              <w:rPr>
                <w:ins w:id="1520" w:author="Jose M. Fortes (R&amp;S)" w:date="2024-08-06T16:18:00Z" w16du:dateUtc="2024-08-06T14:18:00Z"/>
                <w:rFonts w:eastAsia="Times New Roman"/>
                <w:lang w:val="en-US"/>
              </w:rPr>
            </w:pPr>
            <w:ins w:id="1521" w:author="Jose M. Fortes (R&amp;S)" w:date="2024-08-06T16:18:00Z" w16du:dateUtc="2024-08-06T14:18:00Z">
              <w:r w:rsidRPr="00223705">
                <w:t>11</w:t>
              </w:r>
            </w:ins>
          </w:p>
        </w:tc>
        <w:tc>
          <w:tcPr>
            <w:tcW w:w="1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B2BFE" w14:textId="77777777" w:rsidR="00C878C1" w:rsidRPr="00223705" w:rsidRDefault="00C878C1" w:rsidP="00C722AC">
            <w:pPr>
              <w:pStyle w:val="TAC"/>
              <w:rPr>
                <w:ins w:id="1522" w:author="Jose M. Fortes (R&amp;S)" w:date="2024-08-06T16:18:00Z" w16du:dateUtc="2024-08-06T14:18:00Z"/>
                <w:rFonts w:eastAsia="Times New Roman"/>
                <w:lang w:val="en-US"/>
              </w:rPr>
            </w:pPr>
            <w:ins w:id="1523" w:author="Jose M. Fortes (R&amp;S)" w:date="2024-08-06T16:18:00Z" w16du:dateUtc="2024-08-06T14:18:00Z">
              <w:r w:rsidRPr="00223705">
                <w:t xml:space="preserve">Random Uncertainty </w:t>
              </w:r>
            </w:ins>
          </w:p>
        </w:tc>
        <w:tc>
          <w:tcPr>
            <w:tcW w:w="15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6370C2" w14:textId="77777777" w:rsidR="00C878C1" w:rsidRPr="00223705" w:rsidRDefault="00C878C1" w:rsidP="00C722AC">
            <w:pPr>
              <w:pStyle w:val="TAC"/>
              <w:rPr>
                <w:ins w:id="1524" w:author="Jose M. Fortes (R&amp;S)" w:date="2024-08-06T16:18:00Z" w16du:dateUtc="2024-08-06T14:18:00Z"/>
                <w:rFonts w:eastAsia="Times New Roman"/>
                <w:lang w:val="en-US"/>
              </w:rPr>
            </w:pPr>
            <w:ins w:id="1525" w:author="Jose M. Fortes (R&amp;S)" w:date="2024-08-06T16:18:00Z" w16du:dateUtc="2024-08-06T14:18:00Z">
              <w:r w:rsidRPr="00223705">
                <w:t>Fixed MU to account for all the unknown, unquantifiable, etc. uncertainties including digital error rate</w:t>
              </w:r>
            </w:ins>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E9B93C" w14:textId="77777777" w:rsidR="00C878C1" w:rsidRPr="00223705" w:rsidRDefault="00C878C1" w:rsidP="00C722AC">
            <w:pPr>
              <w:pStyle w:val="TAC"/>
              <w:rPr>
                <w:ins w:id="1526" w:author="Jose M. Fortes (R&amp;S)" w:date="2024-08-06T16:18:00Z" w16du:dateUtc="2024-08-06T14:18:00Z"/>
                <w:rFonts w:eastAsia="Times New Roman"/>
                <w:lang w:val="en-US"/>
              </w:rPr>
            </w:pPr>
            <w:ins w:id="1527" w:author="Jose M. Fortes (R&amp;S)" w:date="2024-08-06T16:18:00Z" w16du:dateUtc="2024-08-06T14:18:00Z">
              <w:r w:rsidRPr="00223705">
                <w:t>0.4</w:t>
              </w:r>
            </w:ins>
          </w:p>
        </w:tc>
        <w:tc>
          <w:tcPr>
            <w:tcW w:w="9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742F41" w14:textId="77777777" w:rsidR="00C878C1" w:rsidRPr="00223705" w:rsidRDefault="00C878C1" w:rsidP="00C722AC">
            <w:pPr>
              <w:pStyle w:val="TAC"/>
              <w:rPr>
                <w:ins w:id="1528" w:author="Jose M. Fortes (R&amp;S)" w:date="2024-08-06T16:18:00Z" w16du:dateUtc="2024-08-06T14:18:00Z"/>
                <w:rFonts w:eastAsia="Times New Roman"/>
                <w:lang w:val="en-US"/>
              </w:rPr>
            </w:pPr>
            <w:ins w:id="1529" w:author="Jose M. Fortes (R&amp;S)" w:date="2024-08-06T16:18:00Z" w16du:dateUtc="2024-08-06T14:18:00Z">
              <w:r w:rsidRPr="00223705">
                <w:t>0.4</w:t>
              </w:r>
            </w:ins>
          </w:p>
        </w:tc>
        <w:tc>
          <w:tcPr>
            <w:tcW w:w="11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B459F37" w14:textId="77777777" w:rsidR="00C878C1" w:rsidRPr="00223705" w:rsidRDefault="00C878C1" w:rsidP="00C722AC">
            <w:pPr>
              <w:pStyle w:val="TAC"/>
              <w:rPr>
                <w:ins w:id="1530" w:author="Jose M. Fortes (R&amp;S)" w:date="2024-08-06T16:18:00Z" w16du:dateUtc="2024-08-06T14:18:00Z"/>
                <w:rFonts w:eastAsia="Times New Roman"/>
                <w:lang w:val="en-US"/>
              </w:rPr>
            </w:pPr>
            <w:ins w:id="1531" w:author="Jose M. Fortes (R&amp;S)" w:date="2024-08-06T16:18:00Z" w16du:dateUtc="2024-08-06T14:18:00Z">
              <w:r w:rsidRPr="00223705">
                <w:t>Normal</w:t>
              </w:r>
            </w:ins>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F9C935" w14:textId="77777777" w:rsidR="00C878C1" w:rsidRPr="00223705" w:rsidRDefault="00C878C1" w:rsidP="00C722AC">
            <w:pPr>
              <w:pStyle w:val="TAC"/>
              <w:rPr>
                <w:ins w:id="1532" w:author="Jose M. Fortes (R&amp;S)" w:date="2024-08-06T16:18:00Z" w16du:dateUtc="2024-08-06T14:18:00Z"/>
                <w:rFonts w:eastAsia="Times New Roman"/>
                <w:lang w:val="en-US"/>
              </w:rPr>
            </w:pPr>
            <w:ins w:id="1533" w:author="Jose M. Fortes (R&amp;S)" w:date="2024-08-06T16:18:00Z" w16du:dateUtc="2024-08-06T14:18:00Z">
              <w:r w:rsidRPr="00223705">
                <w:t>2</w:t>
              </w:r>
            </w:ins>
          </w:p>
        </w:tc>
        <w:tc>
          <w:tcPr>
            <w:tcW w:w="37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1A8FA5B" w14:textId="77777777" w:rsidR="00C878C1" w:rsidRPr="00223705" w:rsidRDefault="00C878C1" w:rsidP="00C722AC">
            <w:pPr>
              <w:pStyle w:val="TAC"/>
              <w:rPr>
                <w:ins w:id="1534" w:author="Jose M. Fortes (R&amp;S)" w:date="2024-08-06T16:18:00Z" w16du:dateUtc="2024-08-06T14:18:00Z"/>
                <w:rFonts w:eastAsia="Times New Roman"/>
                <w:lang w:val="en-US"/>
              </w:rPr>
            </w:pPr>
            <w:ins w:id="1535" w:author="Jose M. Fortes (R&amp;S)" w:date="2024-08-06T16:18:00Z" w16du:dateUtc="2024-08-06T14:18:00Z">
              <w:r w:rsidRPr="00223705">
                <w:t>1</w:t>
              </w:r>
            </w:ins>
          </w:p>
        </w:tc>
        <w:tc>
          <w:tcPr>
            <w:tcW w:w="1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A993186" w14:textId="77777777" w:rsidR="00C878C1" w:rsidRPr="00223705" w:rsidRDefault="00C878C1" w:rsidP="00C722AC">
            <w:pPr>
              <w:pStyle w:val="TAC"/>
              <w:rPr>
                <w:ins w:id="1536" w:author="Jose M. Fortes (R&amp;S)" w:date="2024-08-06T16:18:00Z" w16du:dateUtc="2024-08-06T14:18:00Z"/>
                <w:rFonts w:eastAsia="Times New Roman"/>
                <w:lang w:val="en-US"/>
              </w:rPr>
            </w:pPr>
            <w:ins w:id="1537" w:author="Jose M. Fortes (R&amp;S)" w:date="2024-08-06T16:18:00Z" w16du:dateUtc="2024-08-06T14:18:00Z">
              <w:r w:rsidRPr="00223705">
                <w:t>0.20</w:t>
              </w:r>
            </w:ins>
          </w:p>
        </w:tc>
        <w:tc>
          <w:tcPr>
            <w:tcW w:w="10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0DD1ED" w14:textId="77777777" w:rsidR="00C878C1" w:rsidRPr="00223705" w:rsidRDefault="00C878C1" w:rsidP="00C722AC">
            <w:pPr>
              <w:pStyle w:val="TAC"/>
              <w:rPr>
                <w:ins w:id="1538" w:author="Jose M. Fortes (R&amp;S)" w:date="2024-08-06T16:18:00Z" w16du:dateUtc="2024-08-06T14:18:00Z"/>
                <w:rFonts w:eastAsia="Times New Roman"/>
                <w:lang w:val="en-US"/>
              </w:rPr>
            </w:pPr>
            <w:ins w:id="1539" w:author="Jose M. Fortes (R&amp;S)" w:date="2024-08-06T16:18:00Z" w16du:dateUtc="2024-08-06T14:18:00Z">
              <w:r w:rsidRPr="00223705">
                <w:t>0.20</w:t>
              </w:r>
            </w:ins>
          </w:p>
        </w:tc>
      </w:tr>
      <w:tr w:rsidR="00C878C1" w:rsidRPr="00223705" w14:paraId="30B4603E" w14:textId="77777777" w:rsidTr="00C878C1">
        <w:tblPrEx>
          <w:jc w:val="left"/>
        </w:tblPrEx>
        <w:trPr>
          <w:gridAfter w:val="2"/>
          <w:wAfter w:w="66" w:type="dxa"/>
          <w:trHeight w:val="20"/>
          <w:ins w:id="1540" w:author="Jose M. Fortes (R&amp;S)" w:date="2024-08-06T16:18:00Z"/>
        </w:trPr>
        <w:tc>
          <w:tcPr>
            <w:tcW w:w="562"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386A69B" w14:textId="77777777" w:rsidR="00C878C1" w:rsidRPr="00223705" w:rsidRDefault="00C878C1" w:rsidP="00C722AC">
            <w:pPr>
              <w:pStyle w:val="TAC"/>
              <w:rPr>
                <w:ins w:id="1541" w:author="Jose M. Fortes (R&amp;S)" w:date="2024-08-06T16:18:00Z" w16du:dateUtc="2024-08-06T14:18:00Z"/>
                <w:rFonts w:eastAsia="Times New Roman"/>
                <w:lang w:val="en-US"/>
              </w:rPr>
            </w:pPr>
            <w:ins w:id="1542" w:author="Jose M. Fortes (R&amp;S)" w:date="2024-08-06T16:18:00Z" w16du:dateUtc="2024-08-06T14:18:00Z">
              <w:r w:rsidRPr="00223705">
                <w:t>12</w:t>
              </w:r>
            </w:ins>
          </w:p>
        </w:tc>
        <w:tc>
          <w:tcPr>
            <w:tcW w:w="147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B279D4" w14:textId="77777777" w:rsidR="00C878C1" w:rsidRPr="00223705" w:rsidRDefault="00C878C1" w:rsidP="00C722AC">
            <w:pPr>
              <w:pStyle w:val="TAC"/>
              <w:rPr>
                <w:ins w:id="1543" w:author="Jose M. Fortes (R&amp;S)" w:date="2024-08-06T16:18:00Z" w16du:dateUtc="2024-08-06T14:18:00Z"/>
                <w:rFonts w:eastAsia="Times New Roman"/>
                <w:lang w:val="en-US"/>
              </w:rPr>
            </w:pPr>
            <w:ins w:id="1544" w:author="Jose M. Fortes (R&amp;S)" w:date="2024-08-06T16:18:00Z" w16du:dateUtc="2024-08-06T14:18:00Z">
              <w:r w:rsidRPr="00223705">
                <w:t>Frequency Response</w:t>
              </w:r>
            </w:ins>
          </w:p>
        </w:tc>
        <w:tc>
          <w:tcPr>
            <w:tcW w:w="15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F874AF" w14:textId="77777777" w:rsidR="00C878C1" w:rsidRPr="00223705" w:rsidRDefault="00C878C1" w:rsidP="00C722AC">
            <w:pPr>
              <w:pStyle w:val="TAC"/>
              <w:rPr>
                <w:ins w:id="1545" w:author="Jose M. Fortes (R&amp;S)" w:date="2024-08-06T16:18:00Z" w16du:dateUtc="2024-08-06T14:18:00Z"/>
                <w:rFonts w:eastAsia="Times New Roman"/>
                <w:lang w:val="en-US"/>
              </w:rPr>
            </w:pPr>
            <w:ins w:id="1546" w:author="Jose M. Fortes (R&amp;S)" w:date="2024-08-06T16:18:00Z" w16du:dateUtc="2024-08-06T14:18:00Z">
              <w:r w:rsidRPr="00223705">
                <w:t>Included in the output level step resolution</w:t>
              </w:r>
            </w:ins>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A14007" w14:textId="77777777" w:rsidR="00C878C1" w:rsidRPr="00223705" w:rsidRDefault="00C878C1" w:rsidP="00C722AC">
            <w:pPr>
              <w:pStyle w:val="TAC"/>
              <w:rPr>
                <w:ins w:id="1547" w:author="Jose M. Fortes (R&amp;S)" w:date="2024-08-06T16:18:00Z" w16du:dateUtc="2024-08-06T14:18:00Z"/>
                <w:rFonts w:eastAsia="Times New Roman"/>
                <w:lang w:val="en-US"/>
              </w:rPr>
            </w:pPr>
            <w:ins w:id="1548" w:author="Jose M. Fortes (R&amp;S)" w:date="2024-08-06T16:18:00Z" w16du:dateUtc="2024-08-06T14:18:00Z">
              <w:r w:rsidRPr="00223705">
                <w:t>0</w:t>
              </w:r>
            </w:ins>
          </w:p>
        </w:tc>
        <w:tc>
          <w:tcPr>
            <w:tcW w:w="9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22404F" w14:textId="77777777" w:rsidR="00C878C1" w:rsidRPr="00223705" w:rsidRDefault="00C878C1" w:rsidP="00C722AC">
            <w:pPr>
              <w:pStyle w:val="TAC"/>
              <w:rPr>
                <w:ins w:id="1549" w:author="Jose M. Fortes (R&amp;S)" w:date="2024-08-06T16:18:00Z" w16du:dateUtc="2024-08-06T14:18:00Z"/>
                <w:rFonts w:eastAsia="Times New Roman"/>
                <w:lang w:val="en-US"/>
              </w:rPr>
            </w:pPr>
            <w:ins w:id="1550" w:author="Jose M. Fortes (R&amp;S)" w:date="2024-08-06T16:18:00Z" w16du:dateUtc="2024-08-06T14:18:00Z">
              <w:r w:rsidRPr="00223705">
                <w:t>0</w:t>
              </w:r>
            </w:ins>
          </w:p>
        </w:tc>
        <w:tc>
          <w:tcPr>
            <w:tcW w:w="11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09E29A" w14:textId="77777777" w:rsidR="00C878C1" w:rsidRPr="00223705" w:rsidRDefault="00C878C1" w:rsidP="00C722AC">
            <w:pPr>
              <w:pStyle w:val="TAC"/>
              <w:rPr>
                <w:ins w:id="1551" w:author="Jose M. Fortes (R&amp;S)" w:date="2024-08-06T16:18:00Z" w16du:dateUtc="2024-08-06T14:18:00Z"/>
                <w:rFonts w:eastAsia="Times New Roman"/>
                <w:lang w:val="en-US"/>
              </w:rPr>
            </w:pPr>
            <w:ins w:id="1552" w:author="Jose M. Fortes (R&amp;S)" w:date="2024-08-06T16:18:00Z" w16du:dateUtc="2024-08-06T14:18:00Z">
              <w:r w:rsidRPr="00223705">
                <w:t>Rectangular</w:t>
              </w:r>
            </w:ins>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4707DC" w14:textId="77777777" w:rsidR="00C878C1" w:rsidRPr="00223705" w:rsidRDefault="00C878C1" w:rsidP="00C722AC">
            <w:pPr>
              <w:pStyle w:val="TAC"/>
              <w:rPr>
                <w:ins w:id="1553" w:author="Jose M. Fortes (R&amp;S)" w:date="2024-08-06T16:18:00Z" w16du:dateUtc="2024-08-06T14:18:00Z"/>
                <w:rFonts w:eastAsia="Times New Roman"/>
                <w:lang w:val="en-US"/>
              </w:rPr>
            </w:pPr>
            <w:ins w:id="1554" w:author="Jose M. Fortes (R&amp;S)" w:date="2024-08-06T16:18:00Z" w16du:dateUtc="2024-08-06T14:18:00Z">
              <w:r w:rsidRPr="00223705">
                <w:t>1.7</w:t>
              </w:r>
            </w:ins>
          </w:p>
        </w:tc>
        <w:tc>
          <w:tcPr>
            <w:tcW w:w="372"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055B91" w14:textId="77777777" w:rsidR="00C878C1" w:rsidRPr="00223705" w:rsidRDefault="00C878C1" w:rsidP="00C722AC">
            <w:pPr>
              <w:pStyle w:val="TAC"/>
              <w:rPr>
                <w:ins w:id="1555" w:author="Jose M. Fortes (R&amp;S)" w:date="2024-08-06T16:18:00Z" w16du:dateUtc="2024-08-06T14:18:00Z"/>
                <w:rFonts w:eastAsia="Times New Roman"/>
                <w:lang w:val="en-US"/>
              </w:rPr>
            </w:pPr>
            <w:ins w:id="1556" w:author="Jose M. Fortes (R&amp;S)" w:date="2024-08-06T16:18:00Z" w16du:dateUtc="2024-08-06T14:18:00Z">
              <w:r w:rsidRPr="00223705">
                <w:t>1</w:t>
              </w:r>
            </w:ins>
          </w:p>
        </w:tc>
        <w:tc>
          <w:tcPr>
            <w:tcW w:w="1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967894" w14:textId="77777777" w:rsidR="00C878C1" w:rsidRPr="00223705" w:rsidRDefault="00C878C1" w:rsidP="00C722AC">
            <w:pPr>
              <w:pStyle w:val="TAC"/>
              <w:rPr>
                <w:ins w:id="1557" w:author="Jose M. Fortes (R&amp;S)" w:date="2024-08-06T16:18:00Z" w16du:dateUtc="2024-08-06T14:18:00Z"/>
                <w:rFonts w:eastAsia="Times New Roman"/>
                <w:lang w:val="en-US"/>
              </w:rPr>
            </w:pPr>
            <w:ins w:id="1558" w:author="Jose M. Fortes (R&amp;S)" w:date="2024-08-06T16:18:00Z" w16du:dateUtc="2024-08-06T14:18:00Z">
              <w:r w:rsidRPr="00223705">
                <w:t>0.00</w:t>
              </w:r>
            </w:ins>
          </w:p>
        </w:tc>
        <w:tc>
          <w:tcPr>
            <w:tcW w:w="103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9CBABA" w14:textId="77777777" w:rsidR="00C878C1" w:rsidRPr="00223705" w:rsidRDefault="00C878C1" w:rsidP="00C722AC">
            <w:pPr>
              <w:pStyle w:val="TAC"/>
              <w:rPr>
                <w:ins w:id="1559" w:author="Jose M. Fortes (R&amp;S)" w:date="2024-08-06T16:18:00Z" w16du:dateUtc="2024-08-06T14:18:00Z"/>
                <w:rFonts w:eastAsia="Times New Roman"/>
                <w:lang w:val="en-US"/>
              </w:rPr>
            </w:pPr>
            <w:ins w:id="1560" w:author="Jose M. Fortes (R&amp;S)" w:date="2024-08-06T16:18:00Z" w16du:dateUtc="2024-08-06T14:18:00Z">
              <w:r w:rsidRPr="00223705">
                <w:t>0.00</w:t>
              </w:r>
            </w:ins>
          </w:p>
        </w:tc>
      </w:tr>
      <w:tr w:rsidR="00C878C1" w:rsidRPr="00223705" w14:paraId="3FE124CA" w14:textId="77777777" w:rsidTr="00C878C1">
        <w:tblPrEx>
          <w:jc w:val="left"/>
        </w:tblPrEx>
        <w:trPr>
          <w:gridAfter w:val="2"/>
          <w:wAfter w:w="66" w:type="dxa"/>
          <w:trHeight w:val="20"/>
          <w:ins w:id="1561" w:author="Jose M. Fortes (R&amp;S)" w:date="2024-08-06T16:18:00Z"/>
        </w:trPr>
        <w:tc>
          <w:tcPr>
            <w:tcW w:w="9660" w:type="dxa"/>
            <w:gridSpan w:val="20"/>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2DCE8F1" w14:textId="77777777" w:rsidR="00C878C1" w:rsidRPr="00223705" w:rsidRDefault="00C878C1" w:rsidP="00C722AC">
            <w:pPr>
              <w:pStyle w:val="TAH"/>
              <w:rPr>
                <w:ins w:id="1562" w:author="Jose M. Fortes (R&amp;S)" w:date="2024-08-06T16:18:00Z" w16du:dateUtc="2024-08-06T14:18:00Z"/>
                <w:lang w:val="en-US"/>
              </w:rPr>
            </w:pPr>
            <w:ins w:id="1563" w:author="Jose M. Fortes (R&amp;S)" w:date="2024-08-06T16:18:00Z" w16du:dateUtc="2024-08-06T14:18:00Z">
              <w:r w:rsidRPr="00223705">
                <w:rPr>
                  <w:lang w:val="en-US"/>
                </w:rPr>
                <w:t>Stage 1: Calibration measurement, network analyzer method</w:t>
              </w:r>
            </w:ins>
          </w:p>
        </w:tc>
      </w:tr>
      <w:tr w:rsidR="00C878C1" w:rsidRPr="00223705" w14:paraId="105053EA" w14:textId="77777777" w:rsidTr="00C878C1">
        <w:tblPrEx>
          <w:jc w:val="left"/>
        </w:tblPrEx>
        <w:trPr>
          <w:gridAfter w:val="2"/>
          <w:wAfter w:w="66" w:type="dxa"/>
          <w:trHeight w:val="20"/>
          <w:ins w:id="1564" w:author="Jose M. Fortes (R&amp;S)" w:date="2024-08-06T16:18:00Z"/>
        </w:trPr>
        <w:tc>
          <w:tcPr>
            <w:tcW w:w="562"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B4D3EE9" w14:textId="77777777" w:rsidR="00C878C1" w:rsidRPr="00223705" w:rsidRDefault="00C878C1" w:rsidP="00C722AC">
            <w:pPr>
              <w:pStyle w:val="TAC"/>
              <w:rPr>
                <w:ins w:id="1565" w:author="Jose M. Fortes (R&amp;S)" w:date="2024-08-06T16:18:00Z" w16du:dateUtc="2024-08-06T14:18:00Z"/>
                <w:rFonts w:eastAsia="Times New Roman"/>
                <w:lang w:val="en-US"/>
              </w:rPr>
            </w:pPr>
            <w:ins w:id="1566" w:author="Jose M. Fortes (R&amp;S)" w:date="2024-08-06T16:18:00Z" w16du:dateUtc="2024-08-06T14:18:00Z">
              <w:r w:rsidRPr="00223705">
                <w:t>13</w:t>
              </w:r>
            </w:ins>
          </w:p>
        </w:tc>
        <w:tc>
          <w:tcPr>
            <w:tcW w:w="147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734F35" w14:textId="77777777" w:rsidR="00C878C1" w:rsidRPr="00223705" w:rsidRDefault="00C878C1" w:rsidP="00C722AC">
            <w:pPr>
              <w:pStyle w:val="TAC"/>
              <w:rPr>
                <w:ins w:id="1567" w:author="Jose M. Fortes (R&amp;S)" w:date="2024-08-06T16:18:00Z" w16du:dateUtc="2024-08-06T14:18:00Z"/>
                <w:rFonts w:eastAsia="Times New Roman"/>
                <w:lang w:val="en-US"/>
              </w:rPr>
            </w:pPr>
            <w:ins w:id="1568" w:author="Jose M. Fortes (R&amp;S)" w:date="2024-08-06T16:18:00Z" w16du:dateUtc="2024-08-06T14:18:00Z">
              <w:r w:rsidRPr="00223705">
                <w:rPr>
                  <w:rFonts w:eastAsia="Times New Roman"/>
                  <w:lang w:val="en-US"/>
                </w:rPr>
                <w:t>Uncertainty of network analyzer</w:t>
              </w:r>
            </w:ins>
          </w:p>
        </w:tc>
        <w:tc>
          <w:tcPr>
            <w:tcW w:w="15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B26092" w14:textId="77777777" w:rsidR="00C878C1" w:rsidRPr="00223705" w:rsidRDefault="00C878C1" w:rsidP="00C722AC">
            <w:pPr>
              <w:pStyle w:val="TAC"/>
              <w:rPr>
                <w:ins w:id="1569" w:author="Jose M. Fortes (R&amp;S)" w:date="2024-08-06T16:18:00Z" w16du:dateUtc="2024-08-06T14:18:00Z"/>
                <w:rFonts w:eastAsia="Times New Roman"/>
                <w:lang w:val="en-US"/>
              </w:rPr>
            </w:pPr>
            <w:ins w:id="1570" w:author="Jose M. Fortes (R&amp;S)" w:date="2024-08-06T16:18:00Z" w16du:dateUtc="2024-08-06T14:18:00Z">
              <w:r w:rsidRPr="00223705">
                <w:rPr>
                  <w:rFonts w:eastAsia="Times New Roman"/>
                </w:rPr>
                <w:t>From datasheet of VNA with assessed transmission coefficients</w:t>
              </w:r>
            </w:ins>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2FA359" w14:textId="162B04D5" w:rsidR="00C878C1" w:rsidRPr="00223705" w:rsidRDefault="00C878C1" w:rsidP="00C722AC">
            <w:pPr>
              <w:pStyle w:val="TAC"/>
              <w:rPr>
                <w:ins w:id="1571" w:author="Jose M. Fortes (R&amp;S)" w:date="2024-08-06T16:18:00Z" w16du:dateUtc="2024-08-06T14:18:00Z"/>
                <w:rFonts w:eastAsia="Times New Roman"/>
                <w:lang w:val="en-US"/>
              </w:rPr>
            </w:pPr>
            <w:ins w:id="1572" w:author="Jose M. Fortes (R&amp;S)" w:date="2024-08-06T16:18:00Z" w16du:dateUtc="2024-08-06T14:18:00Z">
              <w:r w:rsidRPr="00223705">
                <w:rPr>
                  <w:rFonts w:eastAsia="Times New Roman"/>
                  <w:lang w:val="en-US"/>
                </w:rPr>
                <w:t>0.2</w:t>
              </w:r>
            </w:ins>
          </w:p>
        </w:tc>
        <w:tc>
          <w:tcPr>
            <w:tcW w:w="9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9A4CCB" w14:textId="02B98249" w:rsidR="00C878C1" w:rsidRPr="00223705" w:rsidRDefault="00C878C1" w:rsidP="00C722AC">
            <w:pPr>
              <w:pStyle w:val="TAC"/>
              <w:rPr>
                <w:ins w:id="1573" w:author="Jose M. Fortes (R&amp;S)" w:date="2024-08-06T16:18:00Z" w16du:dateUtc="2024-08-06T14:18:00Z"/>
                <w:rFonts w:eastAsia="Times New Roman"/>
                <w:lang w:val="en-US"/>
              </w:rPr>
            </w:pPr>
            <w:ins w:id="1574" w:author="Jose M. Fortes (R&amp;S)" w:date="2024-08-06T16:18:00Z" w16du:dateUtc="2024-08-06T14:18:00Z">
              <w:r w:rsidRPr="00223705">
                <w:rPr>
                  <w:rFonts w:eastAsia="Times New Roman"/>
                  <w:lang w:val="en-US"/>
                </w:rPr>
                <w:t>0.5</w:t>
              </w:r>
            </w:ins>
          </w:p>
        </w:tc>
        <w:tc>
          <w:tcPr>
            <w:tcW w:w="11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81022D" w14:textId="77777777" w:rsidR="00C878C1" w:rsidRPr="00223705" w:rsidRDefault="00C878C1" w:rsidP="00C722AC">
            <w:pPr>
              <w:pStyle w:val="TAC"/>
              <w:rPr>
                <w:ins w:id="1575" w:author="Jose M. Fortes (R&amp;S)" w:date="2024-08-06T16:18:00Z" w16du:dateUtc="2024-08-06T14:18:00Z"/>
                <w:rFonts w:eastAsia="Times New Roman"/>
                <w:lang w:val="en-US"/>
              </w:rPr>
            </w:pPr>
            <w:ins w:id="1576" w:author="Jose M. Fortes (R&amp;S)" w:date="2024-08-06T16:18:00Z" w16du:dateUtc="2024-08-06T14:18:00Z">
              <w:r w:rsidRPr="00223705">
                <w:rPr>
                  <w:rFonts w:eastAsia="Times New Roman"/>
                  <w:lang w:val="en-US"/>
                </w:rPr>
                <w:t>Normal</w:t>
              </w:r>
            </w:ins>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3D710F" w14:textId="77777777" w:rsidR="00C878C1" w:rsidRPr="00223705" w:rsidRDefault="00C878C1" w:rsidP="00C722AC">
            <w:pPr>
              <w:pStyle w:val="TAC"/>
              <w:rPr>
                <w:ins w:id="1577" w:author="Jose M. Fortes (R&amp;S)" w:date="2024-08-06T16:18:00Z" w16du:dateUtc="2024-08-06T14:18:00Z"/>
                <w:rFonts w:eastAsia="Times New Roman"/>
                <w:lang w:val="en-US"/>
              </w:rPr>
            </w:pPr>
            <w:ins w:id="1578" w:author="Jose M. Fortes (R&amp;S)" w:date="2024-08-06T16:18:00Z" w16du:dateUtc="2024-08-06T14:18:00Z">
              <w:r w:rsidRPr="00223705">
                <w:rPr>
                  <w:rFonts w:eastAsia="Times New Roman"/>
                  <w:lang w:val="en-US"/>
                </w:rPr>
                <w:t>2</w:t>
              </w:r>
            </w:ins>
          </w:p>
        </w:tc>
        <w:tc>
          <w:tcPr>
            <w:tcW w:w="372"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2717D5" w14:textId="77777777" w:rsidR="00C878C1" w:rsidRPr="00223705" w:rsidRDefault="00C878C1" w:rsidP="00C722AC">
            <w:pPr>
              <w:pStyle w:val="TAC"/>
              <w:rPr>
                <w:ins w:id="1579" w:author="Jose M. Fortes (R&amp;S)" w:date="2024-08-06T16:18:00Z" w16du:dateUtc="2024-08-06T14:18:00Z"/>
                <w:rFonts w:eastAsia="Times New Roman"/>
                <w:lang w:val="en-US"/>
              </w:rPr>
            </w:pPr>
            <w:ins w:id="1580" w:author="Jose M. Fortes (R&amp;S)" w:date="2024-08-06T16:18:00Z" w16du:dateUtc="2024-08-06T14:18:00Z">
              <w:r w:rsidRPr="00223705">
                <w:rPr>
                  <w:rFonts w:eastAsia="Times New Roman"/>
                  <w:lang w:val="en-US"/>
                </w:rPr>
                <w:t>1</w:t>
              </w:r>
            </w:ins>
          </w:p>
        </w:tc>
        <w:tc>
          <w:tcPr>
            <w:tcW w:w="1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C9EF84" w14:textId="3CE1BC6F" w:rsidR="00C878C1" w:rsidRPr="00223705" w:rsidRDefault="00C878C1" w:rsidP="00C722AC">
            <w:pPr>
              <w:pStyle w:val="TAC"/>
              <w:rPr>
                <w:ins w:id="1581" w:author="Jose M. Fortes (R&amp;S)" w:date="2024-08-06T16:18:00Z" w16du:dateUtc="2024-08-06T14:18:00Z"/>
                <w:rFonts w:eastAsia="Times New Roman"/>
                <w:lang w:val="en-US"/>
              </w:rPr>
            </w:pPr>
            <w:ins w:id="1582" w:author="Jose M. Fortes (R&amp;S)" w:date="2024-08-06T16:18:00Z" w16du:dateUtc="2024-08-06T14:18:00Z">
              <w:r w:rsidRPr="00223705">
                <w:rPr>
                  <w:rFonts w:eastAsia="Times New Roman"/>
                  <w:lang w:val="en-US"/>
                </w:rPr>
                <w:t>0.10</w:t>
              </w:r>
            </w:ins>
          </w:p>
        </w:tc>
        <w:tc>
          <w:tcPr>
            <w:tcW w:w="103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F66A14" w14:textId="2FEF56EB" w:rsidR="00C878C1" w:rsidRPr="00223705" w:rsidRDefault="00C878C1" w:rsidP="00C722AC">
            <w:pPr>
              <w:pStyle w:val="TAC"/>
              <w:rPr>
                <w:ins w:id="1583" w:author="Jose M. Fortes (R&amp;S)" w:date="2024-08-06T16:18:00Z" w16du:dateUtc="2024-08-06T14:18:00Z"/>
                <w:rFonts w:eastAsia="Times New Roman"/>
                <w:lang w:val="en-US"/>
              </w:rPr>
            </w:pPr>
            <w:ins w:id="1584" w:author="Jose M. Fortes (R&amp;S)" w:date="2024-08-06T16:18:00Z" w16du:dateUtc="2024-08-06T14:18:00Z">
              <w:r w:rsidRPr="00223705">
                <w:rPr>
                  <w:rFonts w:eastAsia="Times New Roman"/>
                  <w:lang w:val="en-US"/>
                </w:rPr>
                <w:t>0.25</w:t>
              </w:r>
            </w:ins>
          </w:p>
        </w:tc>
      </w:tr>
      <w:tr w:rsidR="00C878C1" w:rsidRPr="00223705" w14:paraId="2C35B698" w14:textId="77777777" w:rsidTr="00C878C1">
        <w:tblPrEx>
          <w:jc w:val="left"/>
        </w:tblPrEx>
        <w:trPr>
          <w:gridAfter w:val="2"/>
          <w:wAfter w:w="66" w:type="dxa"/>
          <w:trHeight w:val="20"/>
          <w:ins w:id="1585" w:author="Jose M. Fortes (R&amp;S)" w:date="2024-08-06T16:18:00Z"/>
        </w:trPr>
        <w:tc>
          <w:tcPr>
            <w:tcW w:w="562"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4AFF8E5" w14:textId="77777777" w:rsidR="00C878C1" w:rsidRPr="00223705" w:rsidRDefault="00C878C1" w:rsidP="00C722AC">
            <w:pPr>
              <w:pStyle w:val="TAC"/>
              <w:rPr>
                <w:ins w:id="1586" w:author="Jose M. Fortes (R&amp;S)" w:date="2024-08-06T16:18:00Z" w16du:dateUtc="2024-08-06T14:18:00Z"/>
                <w:rFonts w:eastAsia="Times New Roman"/>
                <w:lang w:val="en-US"/>
              </w:rPr>
            </w:pPr>
            <w:ins w:id="1587" w:author="Jose M. Fortes (R&amp;S)" w:date="2024-08-06T16:18:00Z" w16du:dateUtc="2024-08-06T14:18:00Z">
              <w:r w:rsidRPr="00223705">
                <w:t>14</w:t>
              </w:r>
            </w:ins>
          </w:p>
        </w:tc>
        <w:tc>
          <w:tcPr>
            <w:tcW w:w="147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EC4E92" w14:textId="77777777" w:rsidR="00C878C1" w:rsidRPr="00223705" w:rsidRDefault="00C878C1" w:rsidP="00C722AC">
            <w:pPr>
              <w:pStyle w:val="TAC"/>
              <w:rPr>
                <w:ins w:id="1588" w:author="Jose M. Fortes (R&amp;S)" w:date="2024-08-06T16:18:00Z" w16du:dateUtc="2024-08-06T14:18:00Z"/>
                <w:rFonts w:eastAsia="Times New Roman"/>
                <w:lang w:val="en-US"/>
              </w:rPr>
            </w:pPr>
            <w:ins w:id="1589" w:author="Jose M. Fortes (R&amp;S)" w:date="2024-08-06T16:18:00Z" w16du:dateUtc="2024-08-06T14:18:00Z">
              <w:r w:rsidRPr="00223705">
                <w:rPr>
                  <w:rFonts w:eastAsia="Times New Roman"/>
                  <w:lang w:val="en-US"/>
                </w:rPr>
                <w:t>Mismatch of receiver chain</w:t>
              </w:r>
            </w:ins>
          </w:p>
        </w:tc>
        <w:tc>
          <w:tcPr>
            <w:tcW w:w="15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8F07BE" w14:textId="77777777" w:rsidR="00C878C1" w:rsidRPr="00223705" w:rsidRDefault="00C878C1" w:rsidP="00C722AC">
            <w:pPr>
              <w:pStyle w:val="TAC"/>
              <w:rPr>
                <w:ins w:id="1590" w:author="Jose M. Fortes (R&amp;S)" w:date="2024-08-06T16:18:00Z" w16du:dateUtc="2024-08-06T14:18:00Z"/>
                <w:rFonts w:eastAsia="Times New Roman"/>
                <w:lang w:val="en-US"/>
              </w:rPr>
            </w:pPr>
            <w:ins w:id="1591" w:author="Jose M. Fortes (R&amp;S)" w:date="2024-08-06T16:18:00Z" w16du:dateUtc="2024-08-06T14:18:00Z">
              <w:r w:rsidRPr="00223705">
                <w:rPr>
                  <w:rFonts w:eastAsia="Times New Roman"/>
                  <w:lang w:val="en-US"/>
                </w:rPr>
                <w:t>Taken into account in VNA uncertainty term</w:t>
              </w:r>
            </w:ins>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28A930" w14:textId="77777777" w:rsidR="00C878C1" w:rsidRPr="00223705" w:rsidRDefault="00C878C1" w:rsidP="00C722AC">
            <w:pPr>
              <w:pStyle w:val="TAC"/>
              <w:rPr>
                <w:ins w:id="1592" w:author="Jose M. Fortes (R&amp;S)" w:date="2024-08-06T16:18:00Z" w16du:dateUtc="2024-08-06T14:18:00Z"/>
                <w:rFonts w:eastAsia="Times New Roman"/>
                <w:lang w:val="en-US"/>
              </w:rPr>
            </w:pPr>
            <w:ins w:id="1593" w:author="Jose M. Fortes (R&amp;S)" w:date="2024-08-06T16:18:00Z" w16du:dateUtc="2024-08-06T14:18:00Z">
              <w:r w:rsidRPr="00223705">
                <w:rPr>
                  <w:rFonts w:eastAsia="Times New Roman"/>
                  <w:lang w:val="en-US"/>
                </w:rPr>
                <w:t>0</w:t>
              </w:r>
            </w:ins>
          </w:p>
        </w:tc>
        <w:tc>
          <w:tcPr>
            <w:tcW w:w="9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EF73E0" w14:textId="77777777" w:rsidR="00C878C1" w:rsidRPr="00223705" w:rsidRDefault="00C878C1" w:rsidP="00C722AC">
            <w:pPr>
              <w:pStyle w:val="TAC"/>
              <w:rPr>
                <w:ins w:id="1594" w:author="Jose M. Fortes (R&amp;S)" w:date="2024-08-06T16:18:00Z" w16du:dateUtc="2024-08-06T14:18:00Z"/>
                <w:rFonts w:eastAsia="Times New Roman"/>
                <w:lang w:val="en-US"/>
              </w:rPr>
            </w:pPr>
            <w:ins w:id="1595" w:author="Jose M. Fortes (R&amp;S)" w:date="2024-08-06T16:18:00Z" w16du:dateUtc="2024-08-06T14:18:00Z">
              <w:r w:rsidRPr="00223705">
                <w:rPr>
                  <w:rFonts w:eastAsia="Times New Roman"/>
                  <w:lang w:val="en-US"/>
                </w:rPr>
                <w:t>0</w:t>
              </w:r>
            </w:ins>
          </w:p>
        </w:tc>
        <w:tc>
          <w:tcPr>
            <w:tcW w:w="11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3D1F42" w14:textId="77777777" w:rsidR="00C878C1" w:rsidRPr="00223705" w:rsidRDefault="00C878C1" w:rsidP="00C722AC">
            <w:pPr>
              <w:pStyle w:val="TAC"/>
              <w:rPr>
                <w:ins w:id="1596" w:author="Jose M. Fortes (R&amp;S)" w:date="2024-08-06T16:18:00Z" w16du:dateUtc="2024-08-06T14:18:00Z"/>
                <w:rFonts w:eastAsia="Times New Roman"/>
                <w:lang w:val="en-US"/>
              </w:rPr>
            </w:pPr>
            <w:ins w:id="1597" w:author="Jose M. Fortes (R&amp;S)" w:date="2024-08-06T16:18:00Z" w16du:dateUtc="2024-08-06T14:18:00Z">
              <w:r w:rsidRPr="00223705">
                <w:rPr>
                  <w:rFonts w:eastAsia="Times New Roman"/>
                  <w:lang w:val="en-US"/>
                </w:rPr>
                <w:t>U-shaped</w:t>
              </w:r>
            </w:ins>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E4FA5F" w14:textId="77777777" w:rsidR="00C878C1" w:rsidRPr="00223705" w:rsidRDefault="00C878C1" w:rsidP="00C722AC">
            <w:pPr>
              <w:pStyle w:val="TAC"/>
              <w:rPr>
                <w:ins w:id="1598" w:author="Jose M. Fortes (R&amp;S)" w:date="2024-08-06T16:18:00Z" w16du:dateUtc="2024-08-06T14:18:00Z"/>
                <w:rFonts w:eastAsia="Times New Roman"/>
                <w:lang w:val="en-US"/>
              </w:rPr>
            </w:pPr>
            <w:ins w:id="1599" w:author="Jose M. Fortes (R&amp;S)" w:date="2024-08-06T16:18:00Z" w16du:dateUtc="2024-08-06T14:18:00Z">
              <w:r w:rsidRPr="00223705">
                <w:rPr>
                  <w:rFonts w:eastAsia="Times New Roman"/>
                  <w:lang w:val="en-US"/>
                </w:rPr>
                <w:t>1.4</w:t>
              </w:r>
            </w:ins>
          </w:p>
        </w:tc>
        <w:tc>
          <w:tcPr>
            <w:tcW w:w="372"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65EEB9" w14:textId="77777777" w:rsidR="00C878C1" w:rsidRPr="00223705" w:rsidRDefault="00C878C1" w:rsidP="00C722AC">
            <w:pPr>
              <w:pStyle w:val="TAC"/>
              <w:rPr>
                <w:ins w:id="1600" w:author="Jose M. Fortes (R&amp;S)" w:date="2024-08-06T16:18:00Z" w16du:dateUtc="2024-08-06T14:18:00Z"/>
                <w:rFonts w:eastAsia="Times New Roman"/>
                <w:lang w:val="en-US"/>
              </w:rPr>
            </w:pPr>
            <w:ins w:id="1601" w:author="Jose M. Fortes (R&amp;S)" w:date="2024-08-06T16:18:00Z" w16du:dateUtc="2024-08-06T14:18:00Z">
              <w:r w:rsidRPr="00223705">
                <w:rPr>
                  <w:rFonts w:eastAsia="Times New Roman"/>
                  <w:lang w:val="en-US"/>
                </w:rPr>
                <w:t>1</w:t>
              </w:r>
            </w:ins>
          </w:p>
        </w:tc>
        <w:tc>
          <w:tcPr>
            <w:tcW w:w="1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83EB60" w14:textId="77777777" w:rsidR="00C878C1" w:rsidRPr="00223705" w:rsidRDefault="00C878C1" w:rsidP="00C722AC">
            <w:pPr>
              <w:pStyle w:val="TAC"/>
              <w:rPr>
                <w:ins w:id="1602" w:author="Jose M. Fortes (R&amp;S)" w:date="2024-08-06T16:18:00Z" w16du:dateUtc="2024-08-06T14:18:00Z"/>
                <w:rFonts w:eastAsia="Times New Roman"/>
                <w:lang w:val="en-US"/>
              </w:rPr>
            </w:pPr>
            <w:ins w:id="1603" w:author="Jose M. Fortes (R&amp;S)" w:date="2024-08-06T16:18:00Z" w16du:dateUtc="2024-08-06T14:18:00Z">
              <w:r w:rsidRPr="00223705">
                <w:rPr>
                  <w:rFonts w:eastAsia="Times New Roman"/>
                  <w:lang w:val="en-US"/>
                </w:rPr>
                <w:t>0.00</w:t>
              </w:r>
            </w:ins>
          </w:p>
        </w:tc>
        <w:tc>
          <w:tcPr>
            <w:tcW w:w="103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E9963E" w14:textId="77777777" w:rsidR="00C878C1" w:rsidRPr="00223705" w:rsidRDefault="00C878C1" w:rsidP="00C722AC">
            <w:pPr>
              <w:pStyle w:val="TAC"/>
              <w:rPr>
                <w:ins w:id="1604" w:author="Jose M. Fortes (R&amp;S)" w:date="2024-08-06T16:18:00Z" w16du:dateUtc="2024-08-06T14:18:00Z"/>
                <w:rFonts w:eastAsia="Times New Roman"/>
                <w:lang w:val="en-US"/>
              </w:rPr>
            </w:pPr>
            <w:ins w:id="1605" w:author="Jose M. Fortes (R&amp;S)" w:date="2024-08-06T16:18:00Z" w16du:dateUtc="2024-08-06T14:18:00Z">
              <w:r w:rsidRPr="00223705">
                <w:rPr>
                  <w:rFonts w:eastAsia="Times New Roman"/>
                  <w:lang w:val="en-US"/>
                </w:rPr>
                <w:t>0.00</w:t>
              </w:r>
            </w:ins>
          </w:p>
        </w:tc>
      </w:tr>
      <w:tr w:rsidR="00C878C1" w:rsidRPr="00223705" w14:paraId="5CFFD3B4" w14:textId="77777777" w:rsidTr="00C878C1">
        <w:tblPrEx>
          <w:jc w:val="left"/>
        </w:tblPrEx>
        <w:trPr>
          <w:gridAfter w:val="2"/>
          <w:wAfter w:w="66" w:type="dxa"/>
          <w:trHeight w:val="20"/>
          <w:ins w:id="1606" w:author="Jose M. Fortes (R&amp;S)" w:date="2024-08-06T16:18:00Z"/>
        </w:trPr>
        <w:tc>
          <w:tcPr>
            <w:tcW w:w="562"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3AAB88B" w14:textId="77777777" w:rsidR="00C878C1" w:rsidRPr="00223705" w:rsidRDefault="00C878C1" w:rsidP="00C722AC">
            <w:pPr>
              <w:pStyle w:val="TAC"/>
              <w:rPr>
                <w:ins w:id="1607" w:author="Jose M. Fortes (R&amp;S)" w:date="2024-08-06T16:18:00Z" w16du:dateUtc="2024-08-06T14:18:00Z"/>
                <w:rFonts w:eastAsia="Times New Roman"/>
                <w:lang w:val="en-US"/>
              </w:rPr>
            </w:pPr>
            <w:ins w:id="1608" w:author="Jose M. Fortes (R&amp;S)" w:date="2024-08-06T16:18:00Z" w16du:dateUtc="2024-08-06T14:18:00Z">
              <w:r w:rsidRPr="00223705">
                <w:lastRenderedPageBreak/>
                <w:t>15</w:t>
              </w:r>
            </w:ins>
          </w:p>
        </w:tc>
        <w:tc>
          <w:tcPr>
            <w:tcW w:w="147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765F5F" w14:textId="77777777" w:rsidR="00C878C1" w:rsidRPr="00223705" w:rsidRDefault="00C878C1" w:rsidP="00C722AC">
            <w:pPr>
              <w:pStyle w:val="TAC"/>
              <w:rPr>
                <w:ins w:id="1609" w:author="Jose M. Fortes (R&amp;S)" w:date="2024-08-06T16:18:00Z" w16du:dateUtc="2024-08-06T14:18:00Z"/>
                <w:rFonts w:eastAsia="Times New Roman"/>
                <w:lang w:val="en-US"/>
              </w:rPr>
            </w:pPr>
            <w:ins w:id="1610" w:author="Jose M. Fortes (R&amp;S)" w:date="2024-08-06T16:18:00Z" w16du:dateUtc="2024-08-06T14:18:00Z">
              <w:r w:rsidRPr="00223705">
                <w:rPr>
                  <w:rFonts w:eastAsia="Times New Roman"/>
                  <w:lang w:val="en-US"/>
                </w:rPr>
                <w:t>Insertion loss of receiver chain</w:t>
              </w:r>
            </w:ins>
          </w:p>
        </w:tc>
        <w:tc>
          <w:tcPr>
            <w:tcW w:w="15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35A62A" w14:textId="77777777" w:rsidR="00C878C1" w:rsidRPr="00223705" w:rsidRDefault="00C878C1" w:rsidP="00C722AC">
            <w:pPr>
              <w:pStyle w:val="TAC"/>
              <w:rPr>
                <w:ins w:id="1611" w:author="Jose M. Fortes (R&amp;S)" w:date="2024-08-06T16:18:00Z" w16du:dateUtc="2024-08-06T14:18:00Z"/>
                <w:rFonts w:eastAsia="Times New Roman"/>
                <w:lang w:val="en-US"/>
              </w:rPr>
            </w:pPr>
            <w:ins w:id="1612" w:author="Jose M. Fortes (R&amp;S)" w:date="2024-08-06T16:18:00Z" w16du:dateUtc="2024-08-06T14:18:00Z">
              <w:r w:rsidRPr="00223705">
                <w:rPr>
                  <w:rFonts w:eastAsia="Times New Roman"/>
                  <w:lang w:val="en-US"/>
                </w:rPr>
                <w:t>Systematic with Stage 2 (=&gt; cancels)</w:t>
              </w:r>
            </w:ins>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346D40" w14:textId="77777777" w:rsidR="00C878C1" w:rsidRPr="00223705" w:rsidRDefault="00C878C1" w:rsidP="00C722AC">
            <w:pPr>
              <w:pStyle w:val="TAC"/>
              <w:rPr>
                <w:ins w:id="1613" w:author="Jose M. Fortes (R&amp;S)" w:date="2024-08-06T16:18:00Z" w16du:dateUtc="2024-08-06T14:18:00Z"/>
                <w:rFonts w:eastAsia="Times New Roman"/>
                <w:lang w:val="en-US"/>
              </w:rPr>
            </w:pPr>
            <w:ins w:id="1614" w:author="Jose M. Fortes (R&amp;S)" w:date="2024-08-06T16:18:00Z" w16du:dateUtc="2024-08-06T14:18:00Z">
              <w:r w:rsidRPr="00223705">
                <w:rPr>
                  <w:rFonts w:eastAsia="Times New Roman"/>
                  <w:lang w:val="en-US"/>
                </w:rPr>
                <w:t>0</w:t>
              </w:r>
            </w:ins>
          </w:p>
        </w:tc>
        <w:tc>
          <w:tcPr>
            <w:tcW w:w="9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5021D8" w14:textId="77777777" w:rsidR="00C878C1" w:rsidRPr="00223705" w:rsidRDefault="00C878C1" w:rsidP="00C722AC">
            <w:pPr>
              <w:pStyle w:val="TAC"/>
              <w:rPr>
                <w:ins w:id="1615" w:author="Jose M. Fortes (R&amp;S)" w:date="2024-08-06T16:18:00Z" w16du:dateUtc="2024-08-06T14:18:00Z"/>
                <w:rFonts w:eastAsia="Times New Roman"/>
                <w:lang w:val="en-US"/>
              </w:rPr>
            </w:pPr>
            <w:ins w:id="1616" w:author="Jose M. Fortes (R&amp;S)" w:date="2024-08-06T16:18:00Z" w16du:dateUtc="2024-08-06T14:18:00Z">
              <w:r w:rsidRPr="00223705">
                <w:rPr>
                  <w:rFonts w:eastAsia="Times New Roman"/>
                  <w:lang w:val="en-US"/>
                </w:rPr>
                <w:t>0</w:t>
              </w:r>
            </w:ins>
          </w:p>
        </w:tc>
        <w:tc>
          <w:tcPr>
            <w:tcW w:w="11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2F1D08" w14:textId="77777777" w:rsidR="00C878C1" w:rsidRPr="00223705" w:rsidRDefault="00C878C1" w:rsidP="00C722AC">
            <w:pPr>
              <w:pStyle w:val="TAC"/>
              <w:rPr>
                <w:ins w:id="1617" w:author="Jose M. Fortes (R&amp;S)" w:date="2024-08-06T16:18:00Z" w16du:dateUtc="2024-08-06T14:18:00Z"/>
                <w:rFonts w:eastAsia="Times New Roman"/>
                <w:lang w:val="en-US"/>
              </w:rPr>
            </w:pPr>
            <w:ins w:id="1618" w:author="Jose M. Fortes (R&amp;S)" w:date="2024-08-06T16:18:00Z" w16du:dateUtc="2024-08-06T14:18:00Z">
              <w:r w:rsidRPr="00223705">
                <w:rPr>
                  <w:rFonts w:eastAsia="Times New Roman"/>
                  <w:lang w:val="en-US"/>
                </w:rPr>
                <w:t>Rectangular</w:t>
              </w:r>
            </w:ins>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799346" w14:textId="77777777" w:rsidR="00C878C1" w:rsidRPr="00223705" w:rsidRDefault="00C878C1" w:rsidP="00C722AC">
            <w:pPr>
              <w:pStyle w:val="TAC"/>
              <w:rPr>
                <w:ins w:id="1619" w:author="Jose M. Fortes (R&amp;S)" w:date="2024-08-06T16:18:00Z" w16du:dateUtc="2024-08-06T14:18:00Z"/>
                <w:rFonts w:eastAsia="Times New Roman"/>
                <w:lang w:val="en-US"/>
              </w:rPr>
            </w:pPr>
            <w:ins w:id="1620" w:author="Jose M. Fortes (R&amp;S)" w:date="2024-08-06T16:18:00Z" w16du:dateUtc="2024-08-06T14:18:00Z">
              <w:r w:rsidRPr="00223705">
                <w:rPr>
                  <w:rFonts w:eastAsia="Times New Roman"/>
                  <w:lang w:val="en-US"/>
                </w:rPr>
                <w:t>1.7</w:t>
              </w:r>
            </w:ins>
          </w:p>
        </w:tc>
        <w:tc>
          <w:tcPr>
            <w:tcW w:w="372"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13CD54" w14:textId="77777777" w:rsidR="00C878C1" w:rsidRPr="00223705" w:rsidRDefault="00C878C1" w:rsidP="00C722AC">
            <w:pPr>
              <w:pStyle w:val="TAC"/>
              <w:rPr>
                <w:ins w:id="1621" w:author="Jose M. Fortes (R&amp;S)" w:date="2024-08-06T16:18:00Z" w16du:dateUtc="2024-08-06T14:18:00Z"/>
                <w:rFonts w:eastAsia="Times New Roman"/>
                <w:lang w:val="en-US"/>
              </w:rPr>
            </w:pPr>
            <w:ins w:id="1622" w:author="Jose M. Fortes (R&amp;S)" w:date="2024-08-06T16:18:00Z" w16du:dateUtc="2024-08-06T14:18:00Z">
              <w:r w:rsidRPr="00223705">
                <w:rPr>
                  <w:rFonts w:eastAsia="Times New Roman"/>
                  <w:lang w:val="en-US"/>
                </w:rPr>
                <w:t>1</w:t>
              </w:r>
            </w:ins>
          </w:p>
        </w:tc>
        <w:tc>
          <w:tcPr>
            <w:tcW w:w="1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B8F4BE" w14:textId="77777777" w:rsidR="00C878C1" w:rsidRPr="00223705" w:rsidRDefault="00C878C1" w:rsidP="00C722AC">
            <w:pPr>
              <w:pStyle w:val="TAC"/>
              <w:rPr>
                <w:ins w:id="1623" w:author="Jose M. Fortes (R&amp;S)" w:date="2024-08-06T16:18:00Z" w16du:dateUtc="2024-08-06T14:18:00Z"/>
                <w:rFonts w:eastAsia="Times New Roman"/>
                <w:lang w:val="en-US"/>
              </w:rPr>
            </w:pPr>
            <w:ins w:id="1624" w:author="Jose M. Fortes (R&amp;S)" w:date="2024-08-06T16:18:00Z" w16du:dateUtc="2024-08-06T14:18:00Z">
              <w:r w:rsidRPr="00223705">
                <w:rPr>
                  <w:rFonts w:eastAsia="Times New Roman"/>
                  <w:lang w:val="en-US"/>
                </w:rPr>
                <w:t>0.00</w:t>
              </w:r>
            </w:ins>
          </w:p>
        </w:tc>
        <w:tc>
          <w:tcPr>
            <w:tcW w:w="103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920612" w14:textId="77777777" w:rsidR="00C878C1" w:rsidRPr="00223705" w:rsidRDefault="00C878C1" w:rsidP="00C722AC">
            <w:pPr>
              <w:pStyle w:val="TAC"/>
              <w:rPr>
                <w:ins w:id="1625" w:author="Jose M. Fortes (R&amp;S)" w:date="2024-08-06T16:18:00Z" w16du:dateUtc="2024-08-06T14:18:00Z"/>
                <w:rFonts w:eastAsia="Times New Roman"/>
                <w:lang w:val="en-US"/>
              </w:rPr>
            </w:pPr>
            <w:ins w:id="1626" w:author="Jose M. Fortes (R&amp;S)" w:date="2024-08-06T16:18:00Z" w16du:dateUtc="2024-08-06T14:18:00Z">
              <w:r w:rsidRPr="00223705">
                <w:rPr>
                  <w:rFonts w:eastAsia="Times New Roman"/>
                  <w:lang w:val="en-US"/>
                </w:rPr>
                <w:t>0.00</w:t>
              </w:r>
            </w:ins>
          </w:p>
        </w:tc>
      </w:tr>
      <w:tr w:rsidR="00C878C1" w:rsidRPr="00223705" w14:paraId="44B083C3" w14:textId="77777777" w:rsidTr="00C878C1">
        <w:tblPrEx>
          <w:jc w:val="left"/>
        </w:tblPrEx>
        <w:trPr>
          <w:gridAfter w:val="2"/>
          <w:wAfter w:w="66" w:type="dxa"/>
          <w:trHeight w:val="20"/>
          <w:ins w:id="1627" w:author="Jose M. Fortes (R&amp;S)" w:date="2024-08-06T16:18:00Z"/>
        </w:trPr>
        <w:tc>
          <w:tcPr>
            <w:tcW w:w="562"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D698132" w14:textId="77777777" w:rsidR="00C878C1" w:rsidRPr="00223705" w:rsidRDefault="00C878C1" w:rsidP="00C722AC">
            <w:pPr>
              <w:pStyle w:val="TAC"/>
              <w:rPr>
                <w:ins w:id="1628" w:author="Jose M. Fortes (R&amp;S)" w:date="2024-08-06T16:18:00Z" w16du:dateUtc="2024-08-06T14:18:00Z"/>
                <w:rFonts w:eastAsia="Times New Roman"/>
                <w:lang w:val="en-US"/>
              </w:rPr>
            </w:pPr>
            <w:ins w:id="1629" w:author="Jose M. Fortes (R&amp;S)" w:date="2024-08-06T16:18:00Z" w16du:dateUtc="2024-08-06T14:18:00Z">
              <w:r w:rsidRPr="00223705">
                <w:t>16</w:t>
              </w:r>
            </w:ins>
          </w:p>
        </w:tc>
        <w:tc>
          <w:tcPr>
            <w:tcW w:w="147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8E4F14" w14:textId="77777777" w:rsidR="00C878C1" w:rsidRPr="00223705" w:rsidRDefault="00C878C1" w:rsidP="00C722AC">
            <w:pPr>
              <w:pStyle w:val="TAC"/>
              <w:rPr>
                <w:ins w:id="1630" w:author="Jose M. Fortes (R&amp;S)" w:date="2024-08-06T16:18:00Z" w16du:dateUtc="2024-08-06T14:18:00Z"/>
                <w:rFonts w:eastAsia="Times New Roman"/>
                <w:lang w:val="en-US"/>
              </w:rPr>
            </w:pPr>
            <w:ins w:id="1631" w:author="Jose M. Fortes (R&amp;S)" w:date="2024-08-06T16:18:00Z" w16du:dateUtc="2024-08-06T14:18:00Z">
              <w:r w:rsidRPr="00223705">
                <w:rPr>
                  <w:rFonts w:eastAsia="Times New Roman"/>
                  <w:lang w:val="en-US"/>
                </w:rPr>
                <w:t>Mismatch in the connection of calibration antenna</w:t>
              </w:r>
            </w:ins>
          </w:p>
        </w:tc>
        <w:tc>
          <w:tcPr>
            <w:tcW w:w="15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7C8C07" w14:textId="77777777" w:rsidR="00C878C1" w:rsidRPr="00223705" w:rsidRDefault="00C878C1" w:rsidP="00C722AC">
            <w:pPr>
              <w:pStyle w:val="TAC"/>
              <w:rPr>
                <w:ins w:id="1632" w:author="Jose M. Fortes (R&amp;S)" w:date="2024-08-06T16:18:00Z" w16du:dateUtc="2024-08-06T14:18:00Z"/>
                <w:rFonts w:eastAsia="Times New Roman"/>
                <w:lang w:val="en-US"/>
              </w:rPr>
            </w:pPr>
            <w:ins w:id="1633" w:author="Jose M. Fortes (R&amp;S)" w:date="2024-08-06T16:18:00Z" w16du:dateUtc="2024-08-06T14:18:00Z">
              <w:r w:rsidRPr="00223705">
                <w:rPr>
                  <w:rFonts w:eastAsia="Times New Roman"/>
                  <w:lang w:val="en-US"/>
                </w:rPr>
                <w:t>Taken in to account in VNA setup uncertainty</w:t>
              </w:r>
            </w:ins>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14D99C" w14:textId="77777777" w:rsidR="00C878C1" w:rsidRPr="00223705" w:rsidRDefault="00C878C1" w:rsidP="00C722AC">
            <w:pPr>
              <w:pStyle w:val="TAC"/>
              <w:rPr>
                <w:ins w:id="1634" w:author="Jose M. Fortes (R&amp;S)" w:date="2024-08-06T16:18:00Z" w16du:dateUtc="2024-08-06T14:18:00Z"/>
                <w:rFonts w:eastAsia="Times New Roman"/>
                <w:lang w:val="en-US"/>
              </w:rPr>
            </w:pPr>
            <w:ins w:id="1635" w:author="Jose M. Fortes (R&amp;S)" w:date="2024-08-06T16:18:00Z" w16du:dateUtc="2024-08-06T14:18:00Z">
              <w:r w:rsidRPr="00223705">
                <w:rPr>
                  <w:rFonts w:eastAsia="Times New Roman"/>
                  <w:lang w:val="en-US"/>
                </w:rPr>
                <w:t>0</w:t>
              </w:r>
            </w:ins>
          </w:p>
        </w:tc>
        <w:tc>
          <w:tcPr>
            <w:tcW w:w="9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ED1342" w14:textId="77777777" w:rsidR="00C878C1" w:rsidRPr="00223705" w:rsidRDefault="00C878C1" w:rsidP="00C722AC">
            <w:pPr>
              <w:pStyle w:val="TAC"/>
              <w:rPr>
                <w:ins w:id="1636" w:author="Jose M. Fortes (R&amp;S)" w:date="2024-08-06T16:18:00Z" w16du:dateUtc="2024-08-06T14:18:00Z"/>
                <w:rFonts w:eastAsia="Times New Roman"/>
                <w:lang w:val="en-US"/>
              </w:rPr>
            </w:pPr>
            <w:ins w:id="1637" w:author="Jose M. Fortes (R&amp;S)" w:date="2024-08-06T16:18:00Z" w16du:dateUtc="2024-08-06T14:18:00Z">
              <w:r w:rsidRPr="00223705">
                <w:rPr>
                  <w:rFonts w:eastAsia="Times New Roman"/>
                  <w:lang w:val="en-US"/>
                </w:rPr>
                <w:t>0</w:t>
              </w:r>
            </w:ins>
          </w:p>
        </w:tc>
        <w:tc>
          <w:tcPr>
            <w:tcW w:w="11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089FCC" w14:textId="77777777" w:rsidR="00C878C1" w:rsidRPr="00223705" w:rsidRDefault="00C878C1" w:rsidP="00C722AC">
            <w:pPr>
              <w:pStyle w:val="TAC"/>
              <w:rPr>
                <w:ins w:id="1638" w:author="Jose M. Fortes (R&amp;S)" w:date="2024-08-06T16:18:00Z" w16du:dateUtc="2024-08-06T14:18:00Z"/>
                <w:rFonts w:eastAsia="Times New Roman"/>
                <w:lang w:val="en-US"/>
              </w:rPr>
            </w:pPr>
            <w:ins w:id="1639" w:author="Jose M. Fortes (R&amp;S)" w:date="2024-08-06T16:18:00Z" w16du:dateUtc="2024-08-06T14:18:00Z">
              <w:r w:rsidRPr="00223705">
                <w:rPr>
                  <w:rFonts w:eastAsia="Times New Roman"/>
                  <w:lang w:val="en-US"/>
                </w:rPr>
                <w:t>U-shaped</w:t>
              </w:r>
            </w:ins>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E72044" w14:textId="77777777" w:rsidR="00C878C1" w:rsidRPr="00223705" w:rsidRDefault="00C878C1" w:rsidP="00C722AC">
            <w:pPr>
              <w:pStyle w:val="TAC"/>
              <w:rPr>
                <w:ins w:id="1640" w:author="Jose M. Fortes (R&amp;S)" w:date="2024-08-06T16:18:00Z" w16du:dateUtc="2024-08-06T14:18:00Z"/>
                <w:rFonts w:eastAsia="Times New Roman"/>
                <w:lang w:val="en-US"/>
              </w:rPr>
            </w:pPr>
            <w:ins w:id="1641" w:author="Jose M. Fortes (R&amp;S)" w:date="2024-08-06T16:18:00Z" w16du:dateUtc="2024-08-06T14:18:00Z">
              <w:r w:rsidRPr="00223705">
                <w:rPr>
                  <w:rFonts w:eastAsia="Times New Roman"/>
                  <w:lang w:val="en-US"/>
                </w:rPr>
                <w:t>1.4</w:t>
              </w:r>
            </w:ins>
          </w:p>
        </w:tc>
        <w:tc>
          <w:tcPr>
            <w:tcW w:w="372"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CD8B4B" w14:textId="77777777" w:rsidR="00C878C1" w:rsidRPr="00223705" w:rsidRDefault="00C878C1" w:rsidP="00C722AC">
            <w:pPr>
              <w:pStyle w:val="TAC"/>
              <w:rPr>
                <w:ins w:id="1642" w:author="Jose M. Fortes (R&amp;S)" w:date="2024-08-06T16:18:00Z" w16du:dateUtc="2024-08-06T14:18:00Z"/>
                <w:rFonts w:eastAsia="Times New Roman"/>
                <w:lang w:val="en-US"/>
              </w:rPr>
            </w:pPr>
            <w:ins w:id="1643" w:author="Jose M. Fortes (R&amp;S)" w:date="2024-08-06T16:18:00Z" w16du:dateUtc="2024-08-06T14:18:00Z">
              <w:r w:rsidRPr="00223705">
                <w:rPr>
                  <w:rFonts w:eastAsia="Times New Roman"/>
                  <w:lang w:val="en-US"/>
                </w:rPr>
                <w:t>1</w:t>
              </w:r>
            </w:ins>
          </w:p>
        </w:tc>
        <w:tc>
          <w:tcPr>
            <w:tcW w:w="1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65BE19" w14:textId="77777777" w:rsidR="00C878C1" w:rsidRPr="00223705" w:rsidRDefault="00C878C1" w:rsidP="00C722AC">
            <w:pPr>
              <w:pStyle w:val="TAC"/>
              <w:rPr>
                <w:ins w:id="1644" w:author="Jose M. Fortes (R&amp;S)" w:date="2024-08-06T16:18:00Z" w16du:dateUtc="2024-08-06T14:18:00Z"/>
                <w:rFonts w:eastAsia="Times New Roman"/>
                <w:lang w:val="en-US"/>
              </w:rPr>
            </w:pPr>
            <w:ins w:id="1645" w:author="Jose M. Fortes (R&amp;S)" w:date="2024-08-06T16:18:00Z" w16du:dateUtc="2024-08-06T14:18:00Z">
              <w:r w:rsidRPr="00223705">
                <w:rPr>
                  <w:rFonts w:eastAsia="Times New Roman"/>
                  <w:lang w:val="en-US"/>
                </w:rPr>
                <w:t>0.00</w:t>
              </w:r>
            </w:ins>
          </w:p>
        </w:tc>
        <w:tc>
          <w:tcPr>
            <w:tcW w:w="103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3A969B" w14:textId="77777777" w:rsidR="00C878C1" w:rsidRPr="00223705" w:rsidRDefault="00C878C1" w:rsidP="00C722AC">
            <w:pPr>
              <w:pStyle w:val="TAC"/>
              <w:rPr>
                <w:ins w:id="1646" w:author="Jose M. Fortes (R&amp;S)" w:date="2024-08-06T16:18:00Z" w16du:dateUtc="2024-08-06T14:18:00Z"/>
                <w:rFonts w:eastAsia="Times New Roman"/>
                <w:lang w:val="en-US"/>
              </w:rPr>
            </w:pPr>
            <w:ins w:id="1647" w:author="Jose M. Fortes (R&amp;S)" w:date="2024-08-06T16:18:00Z" w16du:dateUtc="2024-08-06T14:18:00Z">
              <w:r w:rsidRPr="00223705">
                <w:rPr>
                  <w:rFonts w:eastAsia="Times New Roman"/>
                  <w:lang w:val="en-US"/>
                </w:rPr>
                <w:t>0.00</w:t>
              </w:r>
            </w:ins>
          </w:p>
        </w:tc>
      </w:tr>
      <w:tr w:rsidR="00C878C1" w:rsidRPr="00223705" w14:paraId="1AF567EE" w14:textId="77777777" w:rsidTr="00C878C1">
        <w:tblPrEx>
          <w:jc w:val="left"/>
        </w:tblPrEx>
        <w:trPr>
          <w:gridAfter w:val="2"/>
          <w:wAfter w:w="66" w:type="dxa"/>
          <w:trHeight w:val="20"/>
          <w:ins w:id="1648" w:author="Jose M. Fortes (R&amp;S)" w:date="2024-08-06T16:18:00Z"/>
        </w:trPr>
        <w:tc>
          <w:tcPr>
            <w:tcW w:w="562"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2BBA64F" w14:textId="77777777" w:rsidR="00C878C1" w:rsidRPr="00223705" w:rsidRDefault="00C878C1" w:rsidP="00C722AC">
            <w:pPr>
              <w:pStyle w:val="TAC"/>
              <w:rPr>
                <w:ins w:id="1649" w:author="Jose M. Fortes (R&amp;S)" w:date="2024-08-06T16:18:00Z" w16du:dateUtc="2024-08-06T14:18:00Z"/>
                <w:rFonts w:eastAsia="Times New Roman"/>
                <w:lang w:val="en-US"/>
              </w:rPr>
            </w:pPr>
            <w:ins w:id="1650" w:author="Jose M. Fortes (R&amp;S)" w:date="2024-08-06T16:18:00Z" w16du:dateUtc="2024-08-06T14:18:00Z">
              <w:r w:rsidRPr="00223705">
                <w:t>17</w:t>
              </w:r>
            </w:ins>
          </w:p>
        </w:tc>
        <w:tc>
          <w:tcPr>
            <w:tcW w:w="147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E7EFB4" w14:textId="77777777" w:rsidR="00C878C1" w:rsidRPr="00223705" w:rsidRDefault="00C878C1" w:rsidP="00C722AC">
            <w:pPr>
              <w:pStyle w:val="TAC"/>
              <w:rPr>
                <w:ins w:id="1651" w:author="Jose M. Fortes (R&amp;S)" w:date="2024-08-06T16:18:00Z" w16du:dateUtc="2024-08-06T14:18:00Z"/>
                <w:rFonts w:eastAsia="Times New Roman"/>
                <w:lang w:val="en-US"/>
              </w:rPr>
            </w:pPr>
            <w:ins w:id="1652" w:author="Jose M. Fortes (R&amp;S)" w:date="2024-08-06T16:18:00Z" w16du:dateUtc="2024-08-06T14:18:00Z">
              <w:r w:rsidRPr="00223705">
                <w:rPr>
                  <w:rFonts w:eastAsia="Times New Roman"/>
                  <w:lang w:val="en-US"/>
                </w:rPr>
                <w:t>Influence of the calibration antenna feed cable</w:t>
              </w:r>
            </w:ins>
          </w:p>
        </w:tc>
        <w:tc>
          <w:tcPr>
            <w:tcW w:w="15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E39F69" w14:textId="77777777" w:rsidR="00C878C1" w:rsidRPr="00223705" w:rsidRDefault="00C878C1" w:rsidP="00C722AC">
            <w:pPr>
              <w:pStyle w:val="TAC"/>
              <w:rPr>
                <w:ins w:id="1653" w:author="Jose M. Fortes (R&amp;S)" w:date="2024-08-06T16:18:00Z" w16du:dateUtc="2024-08-06T14:18:00Z"/>
                <w:rFonts w:eastAsia="Times New Roman"/>
                <w:lang w:val="en-US"/>
              </w:rPr>
            </w:pPr>
            <w:ins w:id="1654" w:author="Jose M. Fortes (R&amp;S)" w:date="2024-08-06T16:18:00Z" w16du:dateUtc="2024-08-06T14:18:00Z">
              <w:r w:rsidRPr="00223705">
                <w:rPr>
                  <w:rFonts w:eastAsia="Times New Roman"/>
                  <w:lang w:val="en-US"/>
                </w:rPr>
                <w:t>Gain calibration with a dipole</w:t>
              </w:r>
            </w:ins>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6762E0" w14:textId="77777777" w:rsidR="00C878C1" w:rsidRPr="00223705" w:rsidRDefault="00C878C1" w:rsidP="00C722AC">
            <w:pPr>
              <w:pStyle w:val="TAC"/>
              <w:rPr>
                <w:ins w:id="1655" w:author="Jose M. Fortes (R&amp;S)" w:date="2024-08-06T16:18:00Z" w16du:dateUtc="2024-08-06T14:18:00Z"/>
                <w:rFonts w:eastAsia="Times New Roman"/>
                <w:lang w:val="en-US"/>
              </w:rPr>
            </w:pPr>
            <w:ins w:id="1656" w:author="Jose M. Fortes (R&amp;S)" w:date="2024-08-06T16:18:00Z" w16du:dateUtc="2024-08-06T14:18:00Z">
              <w:r w:rsidRPr="00223705">
                <w:rPr>
                  <w:rFonts w:eastAsia="Times New Roman"/>
                  <w:lang w:val="en-US"/>
                </w:rPr>
                <w:t>0.3</w:t>
              </w:r>
            </w:ins>
          </w:p>
        </w:tc>
        <w:tc>
          <w:tcPr>
            <w:tcW w:w="9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48FC26" w14:textId="77777777" w:rsidR="00C878C1" w:rsidRPr="00223705" w:rsidRDefault="00C878C1" w:rsidP="00C722AC">
            <w:pPr>
              <w:pStyle w:val="TAC"/>
              <w:rPr>
                <w:ins w:id="1657" w:author="Jose M. Fortes (R&amp;S)" w:date="2024-08-06T16:18:00Z" w16du:dateUtc="2024-08-06T14:18:00Z"/>
                <w:rFonts w:eastAsia="Times New Roman"/>
                <w:lang w:val="en-US"/>
              </w:rPr>
            </w:pPr>
            <w:ins w:id="1658" w:author="Jose M. Fortes (R&amp;S)" w:date="2024-08-06T16:18:00Z" w16du:dateUtc="2024-08-06T14:18:00Z">
              <w:r w:rsidRPr="00223705">
                <w:rPr>
                  <w:rFonts w:eastAsia="Times New Roman"/>
                  <w:lang w:val="en-US"/>
                </w:rPr>
                <w:t>0.3</w:t>
              </w:r>
            </w:ins>
          </w:p>
        </w:tc>
        <w:tc>
          <w:tcPr>
            <w:tcW w:w="11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FE104D" w14:textId="77777777" w:rsidR="00C878C1" w:rsidRPr="00223705" w:rsidRDefault="00C878C1" w:rsidP="00C722AC">
            <w:pPr>
              <w:pStyle w:val="TAC"/>
              <w:rPr>
                <w:ins w:id="1659" w:author="Jose M. Fortes (R&amp;S)" w:date="2024-08-06T16:18:00Z" w16du:dateUtc="2024-08-06T14:18:00Z"/>
                <w:rFonts w:eastAsia="Times New Roman"/>
                <w:lang w:val="en-US"/>
              </w:rPr>
            </w:pPr>
            <w:ins w:id="1660" w:author="Jose M. Fortes (R&amp;S)" w:date="2024-08-06T16:18:00Z" w16du:dateUtc="2024-08-06T14:18:00Z">
              <w:r w:rsidRPr="00223705">
                <w:rPr>
                  <w:rFonts w:eastAsia="Times New Roman"/>
                  <w:lang w:val="en-US"/>
                </w:rPr>
                <w:t>Rectangular</w:t>
              </w:r>
            </w:ins>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C43349" w14:textId="77777777" w:rsidR="00C878C1" w:rsidRPr="00223705" w:rsidRDefault="00C878C1" w:rsidP="00C722AC">
            <w:pPr>
              <w:pStyle w:val="TAC"/>
              <w:rPr>
                <w:ins w:id="1661" w:author="Jose M. Fortes (R&amp;S)" w:date="2024-08-06T16:18:00Z" w16du:dateUtc="2024-08-06T14:18:00Z"/>
                <w:rFonts w:eastAsia="Times New Roman"/>
                <w:lang w:val="en-US"/>
              </w:rPr>
            </w:pPr>
            <w:ins w:id="1662" w:author="Jose M. Fortes (R&amp;S)" w:date="2024-08-06T16:18:00Z" w16du:dateUtc="2024-08-06T14:18:00Z">
              <w:r w:rsidRPr="00223705">
                <w:rPr>
                  <w:rFonts w:eastAsia="Times New Roman"/>
                  <w:lang w:val="en-US"/>
                </w:rPr>
                <w:t>1.7</w:t>
              </w:r>
            </w:ins>
          </w:p>
        </w:tc>
        <w:tc>
          <w:tcPr>
            <w:tcW w:w="372"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F06524" w14:textId="77777777" w:rsidR="00C878C1" w:rsidRPr="00223705" w:rsidRDefault="00C878C1" w:rsidP="00C722AC">
            <w:pPr>
              <w:pStyle w:val="TAC"/>
              <w:rPr>
                <w:ins w:id="1663" w:author="Jose M. Fortes (R&amp;S)" w:date="2024-08-06T16:18:00Z" w16du:dateUtc="2024-08-06T14:18:00Z"/>
                <w:rFonts w:eastAsia="Times New Roman"/>
                <w:lang w:val="en-US"/>
              </w:rPr>
            </w:pPr>
            <w:ins w:id="1664" w:author="Jose M. Fortes (R&amp;S)" w:date="2024-08-06T16:18:00Z" w16du:dateUtc="2024-08-06T14:18:00Z">
              <w:r w:rsidRPr="00223705">
                <w:rPr>
                  <w:rFonts w:eastAsia="Times New Roman"/>
                  <w:lang w:val="en-US"/>
                </w:rPr>
                <w:t>1</w:t>
              </w:r>
            </w:ins>
          </w:p>
        </w:tc>
        <w:tc>
          <w:tcPr>
            <w:tcW w:w="1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64E5F5" w14:textId="77777777" w:rsidR="00C878C1" w:rsidRPr="00223705" w:rsidRDefault="00C878C1" w:rsidP="00C722AC">
            <w:pPr>
              <w:pStyle w:val="TAC"/>
              <w:rPr>
                <w:ins w:id="1665" w:author="Jose M. Fortes (R&amp;S)" w:date="2024-08-06T16:18:00Z" w16du:dateUtc="2024-08-06T14:18:00Z"/>
                <w:rFonts w:eastAsia="Times New Roman"/>
                <w:lang w:val="en-US"/>
              </w:rPr>
            </w:pPr>
            <w:ins w:id="1666" w:author="Jose M. Fortes (R&amp;S)" w:date="2024-08-06T16:18:00Z" w16du:dateUtc="2024-08-06T14:18:00Z">
              <w:r w:rsidRPr="00223705">
                <w:rPr>
                  <w:rFonts w:eastAsia="Times New Roman"/>
                  <w:lang w:val="en-US"/>
                </w:rPr>
                <w:t>0.17</w:t>
              </w:r>
            </w:ins>
          </w:p>
        </w:tc>
        <w:tc>
          <w:tcPr>
            <w:tcW w:w="103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D68D3F" w14:textId="77777777" w:rsidR="00C878C1" w:rsidRPr="00223705" w:rsidRDefault="00C878C1" w:rsidP="00C722AC">
            <w:pPr>
              <w:pStyle w:val="TAC"/>
              <w:rPr>
                <w:ins w:id="1667" w:author="Jose M. Fortes (R&amp;S)" w:date="2024-08-06T16:18:00Z" w16du:dateUtc="2024-08-06T14:18:00Z"/>
                <w:rFonts w:eastAsia="Times New Roman"/>
                <w:lang w:val="en-US"/>
              </w:rPr>
            </w:pPr>
            <w:ins w:id="1668" w:author="Jose M. Fortes (R&amp;S)" w:date="2024-08-06T16:18:00Z" w16du:dateUtc="2024-08-06T14:18:00Z">
              <w:r w:rsidRPr="00223705">
                <w:rPr>
                  <w:rFonts w:eastAsia="Times New Roman"/>
                  <w:lang w:val="en-US"/>
                </w:rPr>
                <w:t>0.17</w:t>
              </w:r>
            </w:ins>
          </w:p>
        </w:tc>
      </w:tr>
      <w:tr w:rsidR="00C878C1" w:rsidRPr="00223705" w14:paraId="70FE2143" w14:textId="77777777" w:rsidTr="00C878C1">
        <w:tblPrEx>
          <w:jc w:val="left"/>
        </w:tblPrEx>
        <w:trPr>
          <w:gridAfter w:val="2"/>
          <w:wAfter w:w="66" w:type="dxa"/>
          <w:trHeight w:val="20"/>
          <w:ins w:id="1669" w:author="Jose M. Fortes (R&amp;S)" w:date="2024-08-06T16:18:00Z"/>
        </w:trPr>
        <w:tc>
          <w:tcPr>
            <w:tcW w:w="562"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3A0D839" w14:textId="77777777" w:rsidR="00C878C1" w:rsidRPr="00223705" w:rsidRDefault="00C878C1" w:rsidP="00C722AC">
            <w:pPr>
              <w:pStyle w:val="TAC"/>
              <w:rPr>
                <w:ins w:id="1670" w:author="Jose M. Fortes (R&amp;S)" w:date="2024-08-06T16:18:00Z" w16du:dateUtc="2024-08-06T14:18:00Z"/>
                <w:rFonts w:eastAsia="Times New Roman"/>
                <w:lang w:val="en-US"/>
              </w:rPr>
            </w:pPr>
            <w:ins w:id="1671" w:author="Jose M. Fortes (R&amp;S)" w:date="2024-08-06T16:18:00Z" w16du:dateUtc="2024-08-06T14:18:00Z">
              <w:r w:rsidRPr="00223705">
                <w:t>18</w:t>
              </w:r>
            </w:ins>
          </w:p>
        </w:tc>
        <w:tc>
          <w:tcPr>
            <w:tcW w:w="147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93D67A" w14:textId="77777777" w:rsidR="00C878C1" w:rsidRPr="00223705" w:rsidRDefault="00C878C1" w:rsidP="00C722AC">
            <w:pPr>
              <w:pStyle w:val="TAC"/>
              <w:rPr>
                <w:ins w:id="1672" w:author="Jose M. Fortes (R&amp;S)" w:date="2024-08-06T16:18:00Z" w16du:dateUtc="2024-08-06T14:18:00Z"/>
                <w:rFonts w:eastAsia="Times New Roman"/>
                <w:lang w:val="en-US"/>
              </w:rPr>
            </w:pPr>
            <w:ins w:id="1673" w:author="Jose M. Fortes (R&amp;S)" w:date="2024-08-06T16:18:00Z" w16du:dateUtc="2024-08-06T14:18:00Z">
              <w:r w:rsidRPr="00223705">
                <w:rPr>
                  <w:rFonts w:eastAsia="Times New Roman"/>
                  <w:lang w:val="en-US"/>
                </w:rPr>
                <w:t>Influence of the measurement antenna cable</w:t>
              </w:r>
            </w:ins>
          </w:p>
        </w:tc>
        <w:tc>
          <w:tcPr>
            <w:tcW w:w="15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97E302" w14:textId="77777777" w:rsidR="00C878C1" w:rsidRPr="00223705" w:rsidRDefault="00C878C1" w:rsidP="00C722AC">
            <w:pPr>
              <w:pStyle w:val="TAC"/>
              <w:rPr>
                <w:ins w:id="1674" w:author="Jose M. Fortes (R&amp;S)" w:date="2024-08-06T16:18:00Z" w16du:dateUtc="2024-08-06T14:18:00Z"/>
                <w:rFonts w:eastAsia="Times New Roman"/>
                <w:lang w:val="en-US"/>
              </w:rPr>
            </w:pPr>
            <w:ins w:id="1675" w:author="Jose M. Fortes (R&amp;S)" w:date="2024-08-06T16:18:00Z" w16du:dateUtc="2024-08-06T14:18:00Z">
              <w:r w:rsidRPr="00223705">
                <w:rPr>
                  <w:rFonts w:eastAsia="Times New Roman"/>
                  <w:lang w:val="en-US"/>
                </w:rPr>
                <w:t>Systematic with Stage 2 (=&gt; cancels)</w:t>
              </w:r>
            </w:ins>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EC91A8" w14:textId="77777777" w:rsidR="00C878C1" w:rsidRPr="00223705" w:rsidRDefault="00C878C1" w:rsidP="00C722AC">
            <w:pPr>
              <w:pStyle w:val="TAC"/>
              <w:rPr>
                <w:ins w:id="1676" w:author="Jose M. Fortes (R&amp;S)" w:date="2024-08-06T16:18:00Z" w16du:dateUtc="2024-08-06T14:18:00Z"/>
                <w:rFonts w:eastAsia="Times New Roman"/>
                <w:lang w:val="en-US"/>
              </w:rPr>
            </w:pPr>
            <w:ins w:id="1677" w:author="Jose M. Fortes (R&amp;S)" w:date="2024-08-06T16:18:00Z" w16du:dateUtc="2024-08-06T14:18:00Z">
              <w:r w:rsidRPr="00223705">
                <w:rPr>
                  <w:rFonts w:eastAsia="Times New Roman"/>
                  <w:lang w:val="en-US"/>
                </w:rPr>
                <w:t>0</w:t>
              </w:r>
            </w:ins>
          </w:p>
        </w:tc>
        <w:tc>
          <w:tcPr>
            <w:tcW w:w="9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9C89E8" w14:textId="77777777" w:rsidR="00C878C1" w:rsidRPr="00223705" w:rsidRDefault="00C878C1" w:rsidP="00C722AC">
            <w:pPr>
              <w:pStyle w:val="TAC"/>
              <w:rPr>
                <w:ins w:id="1678" w:author="Jose M. Fortes (R&amp;S)" w:date="2024-08-06T16:18:00Z" w16du:dateUtc="2024-08-06T14:18:00Z"/>
                <w:rFonts w:eastAsia="Times New Roman"/>
                <w:lang w:val="en-US"/>
              </w:rPr>
            </w:pPr>
            <w:ins w:id="1679" w:author="Jose M. Fortes (R&amp;S)" w:date="2024-08-06T16:18:00Z" w16du:dateUtc="2024-08-06T14:18:00Z">
              <w:r w:rsidRPr="00223705">
                <w:rPr>
                  <w:rFonts w:eastAsia="Times New Roman"/>
                  <w:lang w:val="en-US"/>
                </w:rPr>
                <w:t>0</w:t>
              </w:r>
            </w:ins>
          </w:p>
        </w:tc>
        <w:tc>
          <w:tcPr>
            <w:tcW w:w="11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638C1C" w14:textId="77777777" w:rsidR="00C878C1" w:rsidRPr="00223705" w:rsidRDefault="00C878C1" w:rsidP="00C722AC">
            <w:pPr>
              <w:pStyle w:val="TAC"/>
              <w:rPr>
                <w:ins w:id="1680" w:author="Jose M. Fortes (R&amp;S)" w:date="2024-08-06T16:18:00Z" w16du:dateUtc="2024-08-06T14:18:00Z"/>
                <w:rFonts w:eastAsia="Times New Roman"/>
                <w:lang w:val="en-US"/>
              </w:rPr>
            </w:pPr>
            <w:ins w:id="1681" w:author="Jose M. Fortes (R&amp;S)" w:date="2024-08-06T16:18:00Z" w16du:dateUtc="2024-08-06T14:18:00Z">
              <w:r w:rsidRPr="00223705">
                <w:rPr>
                  <w:rFonts w:eastAsia="Times New Roman"/>
                  <w:lang w:val="en-US"/>
                </w:rPr>
                <w:t>Rectangular</w:t>
              </w:r>
            </w:ins>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02C758" w14:textId="77777777" w:rsidR="00C878C1" w:rsidRPr="00223705" w:rsidRDefault="00C878C1" w:rsidP="00C722AC">
            <w:pPr>
              <w:pStyle w:val="TAC"/>
              <w:rPr>
                <w:ins w:id="1682" w:author="Jose M. Fortes (R&amp;S)" w:date="2024-08-06T16:18:00Z" w16du:dateUtc="2024-08-06T14:18:00Z"/>
                <w:rFonts w:eastAsia="Times New Roman"/>
                <w:lang w:val="en-US"/>
              </w:rPr>
            </w:pPr>
            <w:ins w:id="1683" w:author="Jose M. Fortes (R&amp;S)" w:date="2024-08-06T16:18:00Z" w16du:dateUtc="2024-08-06T14:18:00Z">
              <w:r w:rsidRPr="00223705">
                <w:rPr>
                  <w:rFonts w:eastAsia="Times New Roman"/>
                  <w:lang w:val="en-US"/>
                </w:rPr>
                <w:t>1.7</w:t>
              </w:r>
            </w:ins>
          </w:p>
        </w:tc>
        <w:tc>
          <w:tcPr>
            <w:tcW w:w="372"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A64527" w14:textId="77777777" w:rsidR="00C878C1" w:rsidRPr="00223705" w:rsidRDefault="00C878C1" w:rsidP="00C722AC">
            <w:pPr>
              <w:pStyle w:val="TAC"/>
              <w:rPr>
                <w:ins w:id="1684" w:author="Jose M. Fortes (R&amp;S)" w:date="2024-08-06T16:18:00Z" w16du:dateUtc="2024-08-06T14:18:00Z"/>
                <w:rFonts w:eastAsia="Times New Roman"/>
                <w:lang w:val="en-US"/>
              </w:rPr>
            </w:pPr>
            <w:ins w:id="1685" w:author="Jose M. Fortes (R&amp;S)" w:date="2024-08-06T16:18:00Z" w16du:dateUtc="2024-08-06T14:18:00Z">
              <w:r w:rsidRPr="00223705">
                <w:rPr>
                  <w:rFonts w:eastAsia="Times New Roman"/>
                  <w:lang w:val="en-US"/>
                </w:rPr>
                <w:t>1</w:t>
              </w:r>
            </w:ins>
          </w:p>
        </w:tc>
        <w:tc>
          <w:tcPr>
            <w:tcW w:w="1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B795E6" w14:textId="77777777" w:rsidR="00C878C1" w:rsidRPr="00223705" w:rsidRDefault="00C878C1" w:rsidP="00C722AC">
            <w:pPr>
              <w:pStyle w:val="TAC"/>
              <w:rPr>
                <w:ins w:id="1686" w:author="Jose M. Fortes (R&amp;S)" w:date="2024-08-06T16:18:00Z" w16du:dateUtc="2024-08-06T14:18:00Z"/>
                <w:rFonts w:eastAsia="Times New Roman"/>
                <w:lang w:val="en-US"/>
              </w:rPr>
            </w:pPr>
            <w:ins w:id="1687" w:author="Jose M. Fortes (R&amp;S)" w:date="2024-08-06T16:18:00Z" w16du:dateUtc="2024-08-06T14:18:00Z">
              <w:r w:rsidRPr="00223705">
                <w:rPr>
                  <w:rFonts w:eastAsia="Times New Roman"/>
                  <w:lang w:val="en-US"/>
                </w:rPr>
                <w:t>0.00</w:t>
              </w:r>
            </w:ins>
          </w:p>
        </w:tc>
        <w:tc>
          <w:tcPr>
            <w:tcW w:w="103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FE8340" w14:textId="77777777" w:rsidR="00C878C1" w:rsidRPr="00223705" w:rsidRDefault="00C878C1" w:rsidP="00C722AC">
            <w:pPr>
              <w:pStyle w:val="TAC"/>
              <w:rPr>
                <w:ins w:id="1688" w:author="Jose M. Fortes (R&amp;S)" w:date="2024-08-06T16:18:00Z" w16du:dateUtc="2024-08-06T14:18:00Z"/>
                <w:rFonts w:eastAsia="Times New Roman"/>
                <w:lang w:val="en-US"/>
              </w:rPr>
            </w:pPr>
            <w:ins w:id="1689" w:author="Jose M. Fortes (R&amp;S)" w:date="2024-08-06T16:18:00Z" w16du:dateUtc="2024-08-06T14:18:00Z">
              <w:r w:rsidRPr="00223705">
                <w:rPr>
                  <w:rFonts w:eastAsia="Times New Roman"/>
                  <w:lang w:val="en-US"/>
                </w:rPr>
                <w:t>0.00</w:t>
              </w:r>
            </w:ins>
          </w:p>
        </w:tc>
      </w:tr>
      <w:tr w:rsidR="00C878C1" w:rsidRPr="00223705" w14:paraId="42CE973A" w14:textId="77777777" w:rsidTr="00C878C1">
        <w:tblPrEx>
          <w:jc w:val="left"/>
        </w:tblPrEx>
        <w:trPr>
          <w:gridAfter w:val="2"/>
          <w:wAfter w:w="66" w:type="dxa"/>
          <w:trHeight w:val="20"/>
          <w:ins w:id="1690" w:author="Jose M. Fortes (R&amp;S)" w:date="2024-08-06T16:18:00Z"/>
        </w:trPr>
        <w:tc>
          <w:tcPr>
            <w:tcW w:w="562"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04F0092" w14:textId="77777777" w:rsidR="00C878C1" w:rsidRPr="00223705" w:rsidRDefault="00C878C1" w:rsidP="00C722AC">
            <w:pPr>
              <w:pStyle w:val="TAC"/>
              <w:rPr>
                <w:ins w:id="1691" w:author="Jose M. Fortes (R&amp;S)" w:date="2024-08-06T16:18:00Z" w16du:dateUtc="2024-08-06T14:18:00Z"/>
                <w:rFonts w:eastAsia="Times New Roman"/>
                <w:lang w:val="en-US"/>
              </w:rPr>
            </w:pPr>
            <w:ins w:id="1692" w:author="Jose M. Fortes (R&amp;S)" w:date="2024-08-06T16:18:00Z" w16du:dateUtc="2024-08-06T14:18:00Z">
              <w:r w:rsidRPr="00223705">
                <w:t>19</w:t>
              </w:r>
            </w:ins>
          </w:p>
        </w:tc>
        <w:tc>
          <w:tcPr>
            <w:tcW w:w="147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D5DD58" w14:textId="77777777" w:rsidR="00C878C1" w:rsidRPr="00223705" w:rsidRDefault="00C878C1" w:rsidP="00C722AC">
            <w:pPr>
              <w:pStyle w:val="TAC"/>
              <w:rPr>
                <w:ins w:id="1693" w:author="Jose M. Fortes (R&amp;S)" w:date="2024-08-06T16:18:00Z" w16du:dateUtc="2024-08-06T14:18:00Z"/>
                <w:rFonts w:eastAsia="Times New Roman"/>
                <w:lang w:val="en-US"/>
              </w:rPr>
            </w:pPr>
            <w:ins w:id="1694" w:author="Jose M. Fortes (R&amp;S)" w:date="2024-08-06T16:18:00Z" w16du:dateUtc="2024-08-06T14:18:00Z">
              <w:r w:rsidRPr="00223705">
                <w:rPr>
                  <w:rFonts w:eastAsia="Times New Roman"/>
                  <w:lang w:val="en-US"/>
                </w:rPr>
                <w:t>Uncertainty of the absolute gain/ radiation efficiency of the calibration antenna</w:t>
              </w:r>
            </w:ins>
          </w:p>
        </w:tc>
        <w:tc>
          <w:tcPr>
            <w:tcW w:w="15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995FEC" w14:textId="77777777" w:rsidR="00C878C1" w:rsidRPr="00223705" w:rsidRDefault="00C878C1" w:rsidP="00C722AC">
            <w:pPr>
              <w:pStyle w:val="TAC"/>
              <w:rPr>
                <w:ins w:id="1695" w:author="Jose M. Fortes (R&amp;S)" w:date="2024-08-06T16:18:00Z" w16du:dateUtc="2024-08-06T14:18:00Z"/>
                <w:rFonts w:eastAsia="Times New Roman"/>
                <w:lang w:val="en-US"/>
              </w:rPr>
            </w:pPr>
            <w:ins w:id="1696" w:author="Jose M. Fortes (R&amp;S)" w:date="2024-08-06T16:18:00Z" w16du:dateUtc="2024-08-06T14:18:00Z">
              <w:r w:rsidRPr="00223705">
                <w:rPr>
                  <w:rFonts w:eastAsia="Times New Roman"/>
                  <w:lang w:val="en-US"/>
                </w:rPr>
                <w:t>Calibration report with traceability to a National Metrology Institute</w:t>
              </w:r>
            </w:ins>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01AA3D" w14:textId="50A5E553" w:rsidR="00C878C1" w:rsidRPr="00223705" w:rsidRDefault="00C878C1" w:rsidP="00C722AC">
            <w:pPr>
              <w:pStyle w:val="TAC"/>
              <w:rPr>
                <w:ins w:id="1697" w:author="Jose M. Fortes (R&amp;S)" w:date="2024-08-06T16:18:00Z" w16du:dateUtc="2024-08-06T14:18:00Z"/>
                <w:rFonts w:eastAsia="Times New Roman"/>
                <w:lang w:val="en-US"/>
              </w:rPr>
            </w:pPr>
            <w:ins w:id="1698" w:author="Jose M. Fortes (R&amp;S)" w:date="2024-08-06T16:18:00Z" w16du:dateUtc="2024-08-06T14:18:00Z">
              <w:r w:rsidRPr="00223705">
                <w:rPr>
                  <w:rFonts w:eastAsia="Times New Roman"/>
                  <w:lang w:val="en-US"/>
                </w:rPr>
                <w:t>0.58</w:t>
              </w:r>
            </w:ins>
          </w:p>
        </w:tc>
        <w:tc>
          <w:tcPr>
            <w:tcW w:w="9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ECC744" w14:textId="3D4DEC78" w:rsidR="00C878C1" w:rsidRPr="00223705" w:rsidRDefault="00C878C1" w:rsidP="00C722AC">
            <w:pPr>
              <w:pStyle w:val="TAC"/>
              <w:rPr>
                <w:ins w:id="1699" w:author="Jose M. Fortes (R&amp;S)" w:date="2024-08-06T16:18:00Z" w16du:dateUtc="2024-08-06T14:18:00Z"/>
                <w:rFonts w:eastAsia="Times New Roman"/>
                <w:lang w:val="en-US"/>
              </w:rPr>
            </w:pPr>
            <w:ins w:id="1700" w:author="Jose M. Fortes (R&amp;S)" w:date="2024-08-06T16:18:00Z" w16du:dateUtc="2024-08-06T14:18:00Z">
              <w:r w:rsidRPr="00223705">
                <w:rPr>
                  <w:rFonts w:eastAsia="Times New Roman"/>
                  <w:lang w:val="en-US"/>
                </w:rPr>
                <w:t>0.58</w:t>
              </w:r>
            </w:ins>
          </w:p>
        </w:tc>
        <w:tc>
          <w:tcPr>
            <w:tcW w:w="11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A56521" w14:textId="77777777" w:rsidR="00C878C1" w:rsidRPr="00223705" w:rsidRDefault="00C878C1" w:rsidP="00C722AC">
            <w:pPr>
              <w:pStyle w:val="TAC"/>
              <w:rPr>
                <w:ins w:id="1701" w:author="Jose M. Fortes (R&amp;S)" w:date="2024-08-06T16:18:00Z" w16du:dateUtc="2024-08-06T14:18:00Z"/>
                <w:rFonts w:eastAsia="Times New Roman"/>
                <w:lang w:val="en-US"/>
              </w:rPr>
            </w:pPr>
            <w:ins w:id="1702" w:author="Jose M. Fortes (R&amp;S)" w:date="2024-08-06T16:18:00Z" w16du:dateUtc="2024-08-06T14:18:00Z">
              <w:r w:rsidRPr="00223705">
                <w:rPr>
                  <w:rFonts w:eastAsia="Times New Roman"/>
                  <w:lang w:val="en-US"/>
                </w:rPr>
                <w:t>Normal</w:t>
              </w:r>
            </w:ins>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256C44" w14:textId="77777777" w:rsidR="00C878C1" w:rsidRPr="00223705" w:rsidRDefault="00C878C1" w:rsidP="00C722AC">
            <w:pPr>
              <w:pStyle w:val="TAC"/>
              <w:rPr>
                <w:ins w:id="1703" w:author="Jose M. Fortes (R&amp;S)" w:date="2024-08-06T16:18:00Z" w16du:dateUtc="2024-08-06T14:18:00Z"/>
                <w:rFonts w:eastAsia="Times New Roman"/>
                <w:lang w:val="en-US"/>
              </w:rPr>
            </w:pPr>
            <w:ins w:id="1704" w:author="Jose M. Fortes (R&amp;S)" w:date="2024-08-06T16:18:00Z" w16du:dateUtc="2024-08-06T14:18:00Z">
              <w:r w:rsidRPr="00223705">
                <w:rPr>
                  <w:rFonts w:eastAsia="Times New Roman"/>
                  <w:lang w:val="en-US"/>
                </w:rPr>
                <w:t>2</w:t>
              </w:r>
            </w:ins>
          </w:p>
        </w:tc>
        <w:tc>
          <w:tcPr>
            <w:tcW w:w="372"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B75F44" w14:textId="77777777" w:rsidR="00C878C1" w:rsidRPr="00223705" w:rsidRDefault="00C878C1" w:rsidP="00C722AC">
            <w:pPr>
              <w:pStyle w:val="TAC"/>
              <w:rPr>
                <w:ins w:id="1705" w:author="Jose M. Fortes (R&amp;S)" w:date="2024-08-06T16:18:00Z" w16du:dateUtc="2024-08-06T14:18:00Z"/>
                <w:rFonts w:eastAsia="Times New Roman"/>
                <w:lang w:val="en-US"/>
              </w:rPr>
            </w:pPr>
            <w:ins w:id="1706" w:author="Jose M. Fortes (R&amp;S)" w:date="2024-08-06T16:18:00Z" w16du:dateUtc="2024-08-06T14:18:00Z">
              <w:r w:rsidRPr="00223705">
                <w:rPr>
                  <w:rFonts w:eastAsia="Times New Roman"/>
                  <w:lang w:val="en-US"/>
                </w:rPr>
                <w:t>1</w:t>
              </w:r>
            </w:ins>
          </w:p>
        </w:tc>
        <w:tc>
          <w:tcPr>
            <w:tcW w:w="1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CEA97D" w14:textId="2A6FBF44" w:rsidR="00C878C1" w:rsidRPr="00223705" w:rsidRDefault="00C878C1" w:rsidP="00C722AC">
            <w:pPr>
              <w:pStyle w:val="TAC"/>
              <w:rPr>
                <w:ins w:id="1707" w:author="Jose M. Fortes (R&amp;S)" w:date="2024-08-06T16:18:00Z" w16du:dateUtc="2024-08-06T14:18:00Z"/>
                <w:rFonts w:eastAsia="Times New Roman"/>
                <w:lang w:val="en-US"/>
              </w:rPr>
            </w:pPr>
            <w:ins w:id="1708" w:author="Jose M. Fortes (R&amp;S)" w:date="2024-08-06T16:18:00Z" w16du:dateUtc="2024-08-06T14:18:00Z">
              <w:r w:rsidRPr="00223705">
                <w:rPr>
                  <w:rFonts w:eastAsia="Times New Roman"/>
                  <w:lang w:val="en-US"/>
                </w:rPr>
                <w:t>0.29</w:t>
              </w:r>
            </w:ins>
          </w:p>
        </w:tc>
        <w:tc>
          <w:tcPr>
            <w:tcW w:w="103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490EEE" w14:textId="2CBAA6CD" w:rsidR="00C878C1" w:rsidRPr="00223705" w:rsidRDefault="00C878C1" w:rsidP="00C722AC">
            <w:pPr>
              <w:pStyle w:val="TAC"/>
              <w:rPr>
                <w:ins w:id="1709" w:author="Jose M. Fortes (R&amp;S)" w:date="2024-08-06T16:18:00Z" w16du:dateUtc="2024-08-06T14:18:00Z"/>
                <w:rFonts w:eastAsia="Times New Roman"/>
                <w:lang w:val="en-US"/>
              </w:rPr>
            </w:pPr>
            <w:ins w:id="1710" w:author="Jose M. Fortes (R&amp;S)" w:date="2024-08-06T16:18:00Z" w16du:dateUtc="2024-08-06T14:18:00Z">
              <w:r w:rsidRPr="00223705">
                <w:rPr>
                  <w:rFonts w:eastAsia="Times New Roman"/>
                  <w:lang w:val="en-US"/>
                </w:rPr>
                <w:t>0.29</w:t>
              </w:r>
            </w:ins>
          </w:p>
        </w:tc>
      </w:tr>
      <w:tr w:rsidR="00C878C1" w:rsidRPr="00223705" w14:paraId="2B33C179" w14:textId="77777777" w:rsidTr="00C878C1">
        <w:tblPrEx>
          <w:jc w:val="left"/>
        </w:tblPrEx>
        <w:trPr>
          <w:gridAfter w:val="2"/>
          <w:wAfter w:w="66" w:type="dxa"/>
          <w:trHeight w:val="20"/>
          <w:ins w:id="1711" w:author="Jose M. Fortes (R&amp;S)" w:date="2024-08-06T16:18:00Z"/>
        </w:trPr>
        <w:tc>
          <w:tcPr>
            <w:tcW w:w="562"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A8C72F3" w14:textId="77777777" w:rsidR="00C878C1" w:rsidRPr="00223705" w:rsidRDefault="00C878C1" w:rsidP="00C722AC">
            <w:pPr>
              <w:pStyle w:val="TAC"/>
              <w:rPr>
                <w:ins w:id="1712" w:author="Jose M. Fortes (R&amp;S)" w:date="2024-08-06T16:18:00Z" w16du:dateUtc="2024-08-06T14:18:00Z"/>
                <w:rFonts w:eastAsia="Times New Roman"/>
                <w:lang w:val="en-US"/>
              </w:rPr>
            </w:pPr>
            <w:ins w:id="1713" w:author="Jose M. Fortes (R&amp;S)" w:date="2024-08-06T16:18:00Z" w16du:dateUtc="2024-08-06T14:18:00Z">
              <w:r w:rsidRPr="00223705">
                <w:t>20</w:t>
              </w:r>
            </w:ins>
          </w:p>
        </w:tc>
        <w:tc>
          <w:tcPr>
            <w:tcW w:w="147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2296D0" w14:textId="77777777" w:rsidR="00C878C1" w:rsidRPr="00223705" w:rsidRDefault="00C878C1" w:rsidP="00C722AC">
            <w:pPr>
              <w:pStyle w:val="TAC"/>
              <w:rPr>
                <w:ins w:id="1714" w:author="Jose M. Fortes (R&amp;S)" w:date="2024-08-06T16:18:00Z" w16du:dateUtc="2024-08-06T14:18:00Z"/>
                <w:rFonts w:eastAsia="Times New Roman"/>
                <w:lang w:val="en-US"/>
              </w:rPr>
            </w:pPr>
            <w:ins w:id="1715" w:author="Jose M. Fortes (R&amp;S)" w:date="2024-08-06T16:18:00Z" w16du:dateUtc="2024-08-06T14:18:00Z">
              <w:r w:rsidRPr="00223705">
                <w:rPr>
                  <w:rFonts w:eastAsia="Times New Roman"/>
                  <w:lang w:val="en-US"/>
                </w:rPr>
                <w:t xml:space="preserve">Measurement distance </w:t>
              </w:r>
            </w:ins>
          </w:p>
        </w:tc>
        <w:tc>
          <w:tcPr>
            <w:tcW w:w="15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008ECA" w14:textId="77777777" w:rsidR="00C878C1" w:rsidRPr="00223705" w:rsidRDefault="00C878C1" w:rsidP="00C722AC">
            <w:pPr>
              <w:pStyle w:val="TAC"/>
              <w:rPr>
                <w:ins w:id="1716" w:author="Jose M. Fortes (R&amp;S)" w:date="2024-08-06T16:18:00Z" w16du:dateUtc="2024-08-06T14:18:00Z"/>
                <w:rFonts w:eastAsia="Times New Roman"/>
                <w:lang w:val="en-US"/>
              </w:rPr>
            </w:pPr>
            <w:ins w:id="1717" w:author="Jose M. Fortes (R&amp;S)" w:date="2024-08-06T16:18:00Z" w16du:dateUtc="2024-08-06T14:18:00Z">
              <w:r w:rsidRPr="00223705">
                <w:rPr>
                  <w:rFonts w:eastAsia="Times New Roman"/>
                  <w:lang w:val="en-US"/>
                </w:rPr>
                <w:t>Dipole: aligned with phase center</w:t>
              </w:r>
            </w:ins>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72C46E" w14:textId="77777777" w:rsidR="00C878C1" w:rsidRPr="00223705" w:rsidRDefault="00C878C1" w:rsidP="00C722AC">
            <w:pPr>
              <w:pStyle w:val="TAC"/>
              <w:rPr>
                <w:ins w:id="1718" w:author="Jose M. Fortes (R&amp;S)" w:date="2024-08-06T16:18:00Z" w16du:dateUtc="2024-08-06T14:18:00Z"/>
                <w:rFonts w:eastAsia="Times New Roman"/>
                <w:lang w:val="en-US"/>
              </w:rPr>
            </w:pPr>
            <w:ins w:id="1719" w:author="Jose M. Fortes (R&amp;S)" w:date="2024-08-06T16:18:00Z" w16du:dateUtc="2024-08-06T14:18:00Z">
              <w:r w:rsidRPr="00223705">
                <w:rPr>
                  <w:rFonts w:eastAsia="Times New Roman"/>
                  <w:lang w:val="en-US"/>
                </w:rPr>
                <w:t>0</w:t>
              </w:r>
            </w:ins>
          </w:p>
        </w:tc>
        <w:tc>
          <w:tcPr>
            <w:tcW w:w="9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E6A320" w14:textId="77777777" w:rsidR="00C878C1" w:rsidRPr="00223705" w:rsidRDefault="00C878C1" w:rsidP="00C722AC">
            <w:pPr>
              <w:pStyle w:val="TAC"/>
              <w:rPr>
                <w:ins w:id="1720" w:author="Jose M. Fortes (R&amp;S)" w:date="2024-08-06T16:18:00Z" w16du:dateUtc="2024-08-06T14:18:00Z"/>
                <w:rFonts w:eastAsia="Times New Roman"/>
                <w:lang w:val="en-US"/>
              </w:rPr>
            </w:pPr>
            <w:ins w:id="1721" w:author="Jose M. Fortes (R&amp;S)" w:date="2024-08-06T16:18:00Z" w16du:dateUtc="2024-08-06T14:18:00Z">
              <w:r w:rsidRPr="00223705">
                <w:rPr>
                  <w:rFonts w:eastAsia="Times New Roman"/>
                  <w:lang w:val="en-US"/>
                </w:rPr>
                <w:t>0</w:t>
              </w:r>
            </w:ins>
          </w:p>
        </w:tc>
        <w:tc>
          <w:tcPr>
            <w:tcW w:w="11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0CE36E" w14:textId="77777777" w:rsidR="00C878C1" w:rsidRPr="00223705" w:rsidRDefault="00C878C1" w:rsidP="00C722AC">
            <w:pPr>
              <w:pStyle w:val="TAC"/>
              <w:rPr>
                <w:ins w:id="1722" w:author="Jose M. Fortes (R&amp;S)" w:date="2024-08-06T16:18:00Z" w16du:dateUtc="2024-08-06T14:18:00Z"/>
                <w:rFonts w:eastAsia="Times New Roman"/>
                <w:lang w:val="en-US"/>
              </w:rPr>
            </w:pPr>
            <w:ins w:id="1723" w:author="Jose M. Fortes (R&amp;S)" w:date="2024-08-06T16:18:00Z" w16du:dateUtc="2024-08-06T14:18:00Z">
              <w:r w:rsidRPr="00223705">
                <w:rPr>
                  <w:rFonts w:eastAsia="Times New Roman"/>
                  <w:lang w:val="en-US"/>
                </w:rPr>
                <w:t>Rectangular</w:t>
              </w:r>
            </w:ins>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7DE6E1" w14:textId="77777777" w:rsidR="00C878C1" w:rsidRPr="00223705" w:rsidRDefault="00C878C1" w:rsidP="00C722AC">
            <w:pPr>
              <w:pStyle w:val="TAC"/>
              <w:rPr>
                <w:ins w:id="1724" w:author="Jose M. Fortes (R&amp;S)" w:date="2024-08-06T16:18:00Z" w16du:dateUtc="2024-08-06T14:18:00Z"/>
                <w:rFonts w:eastAsia="Times New Roman"/>
                <w:lang w:val="en-US"/>
              </w:rPr>
            </w:pPr>
            <w:ins w:id="1725" w:author="Jose M. Fortes (R&amp;S)" w:date="2024-08-06T16:18:00Z" w16du:dateUtc="2024-08-06T14:18:00Z">
              <w:r w:rsidRPr="00223705">
                <w:rPr>
                  <w:rFonts w:eastAsia="Times New Roman"/>
                  <w:lang w:val="en-US"/>
                </w:rPr>
                <w:t>1.7</w:t>
              </w:r>
            </w:ins>
          </w:p>
        </w:tc>
        <w:tc>
          <w:tcPr>
            <w:tcW w:w="372"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0EF923" w14:textId="77777777" w:rsidR="00C878C1" w:rsidRPr="00223705" w:rsidRDefault="00C878C1" w:rsidP="00C722AC">
            <w:pPr>
              <w:pStyle w:val="TAC"/>
              <w:rPr>
                <w:ins w:id="1726" w:author="Jose M. Fortes (R&amp;S)" w:date="2024-08-06T16:18:00Z" w16du:dateUtc="2024-08-06T14:18:00Z"/>
                <w:rFonts w:eastAsia="Times New Roman"/>
                <w:lang w:val="en-US"/>
              </w:rPr>
            </w:pPr>
            <w:ins w:id="1727" w:author="Jose M. Fortes (R&amp;S)" w:date="2024-08-06T16:18:00Z" w16du:dateUtc="2024-08-06T14:18:00Z">
              <w:r w:rsidRPr="00223705">
                <w:rPr>
                  <w:rFonts w:eastAsia="Times New Roman"/>
                  <w:lang w:val="en-US"/>
                </w:rPr>
                <w:t>1</w:t>
              </w:r>
            </w:ins>
          </w:p>
        </w:tc>
        <w:tc>
          <w:tcPr>
            <w:tcW w:w="1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78A4C8" w14:textId="77777777" w:rsidR="00C878C1" w:rsidRPr="00223705" w:rsidRDefault="00C878C1" w:rsidP="00C722AC">
            <w:pPr>
              <w:pStyle w:val="TAC"/>
              <w:rPr>
                <w:ins w:id="1728" w:author="Jose M. Fortes (R&amp;S)" w:date="2024-08-06T16:18:00Z" w16du:dateUtc="2024-08-06T14:18:00Z"/>
                <w:rFonts w:eastAsia="Times New Roman"/>
                <w:lang w:val="en-US"/>
              </w:rPr>
            </w:pPr>
            <w:ins w:id="1729" w:author="Jose M. Fortes (R&amp;S)" w:date="2024-08-06T16:18:00Z" w16du:dateUtc="2024-08-06T14:18:00Z">
              <w:r w:rsidRPr="00223705">
                <w:rPr>
                  <w:rFonts w:eastAsia="Times New Roman"/>
                  <w:lang w:val="en-US"/>
                </w:rPr>
                <w:t>0.00</w:t>
              </w:r>
            </w:ins>
          </w:p>
        </w:tc>
        <w:tc>
          <w:tcPr>
            <w:tcW w:w="103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566A2B" w14:textId="77777777" w:rsidR="00C878C1" w:rsidRPr="00223705" w:rsidRDefault="00C878C1" w:rsidP="00C722AC">
            <w:pPr>
              <w:pStyle w:val="TAC"/>
              <w:rPr>
                <w:ins w:id="1730" w:author="Jose M. Fortes (R&amp;S)" w:date="2024-08-06T16:18:00Z" w16du:dateUtc="2024-08-06T14:18:00Z"/>
                <w:rFonts w:eastAsia="Times New Roman"/>
                <w:lang w:val="en-US"/>
              </w:rPr>
            </w:pPr>
            <w:ins w:id="1731" w:author="Jose M. Fortes (R&amp;S)" w:date="2024-08-06T16:18:00Z" w16du:dateUtc="2024-08-06T14:18:00Z">
              <w:r w:rsidRPr="00223705">
                <w:rPr>
                  <w:rFonts w:eastAsia="Times New Roman"/>
                  <w:lang w:val="en-US"/>
                </w:rPr>
                <w:t>0.00</w:t>
              </w:r>
            </w:ins>
          </w:p>
        </w:tc>
      </w:tr>
      <w:tr w:rsidR="00C878C1" w:rsidRPr="00223705" w14:paraId="474DFA71" w14:textId="77777777" w:rsidTr="00C878C1">
        <w:tblPrEx>
          <w:jc w:val="left"/>
        </w:tblPrEx>
        <w:trPr>
          <w:gridAfter w:val="2"/>
          <w:wAfter w:w="66" w:type="dxa"/>
          <w:trHeight w:val="20"/>
          <w:ins w:id="1732" w:author="Jose M. Fortes (R&amp;S)" w:date="2024-08-06T16:18:00Z"/>
        </w:trPr>
        <w:tc>
          <w:tcPr>
            <w:tcW w:w="562"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B920E3A" w14:textId="77777777" w:rsidR="00C878C1" w:rsidRPr="00223705" w:rsidRDefault="00C878C1" w:rsidP="00C722AC">
            <w:pPr>
              <w:pStyle w:val="TAC"/>
              <w:rPr>
                <w:ins w:id="1733" w:author="Jose M. Fortes (R&amp;S)" w:date="2024-08-06T16:18:00Z" w16du:dateUtc="2024-08-06T14:18:00Z"/>
                <w:rFonts w:eastAsia="Times New Roman"/>
                <w:lang w:val="en-US"/>
              </w:rPr>
            </w:pPr>
            <w:ins w:id="1734" w:author="Jose M. Fortes (R&amp;S)" w:date="2024-08-06T16:18:00Z" w16du:dateUtc="2024-08-06T14:18:00Z">
              <w:r w:rsidRPr="00223705">
                <w:t>21</w:t>
              </w:r>
            </w:ins>
          </w:p>
        </w:tc>
        <w:tc>
          <w:tcPr>
            <w:tcW w:w="147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38CE05" w14:textId="77777777" w:rsidR="00C878C1" w:rsidRPr="00223705" w:rsidRDefault="00C878C1" w:rsidP="00C722AC">
            <w:pPr>
              <w:pStyle w:val="TAC"/>
              <w:rPr>
                <w:ins w:id="1735" w:author="Jose M. Fortes (R&amp;S)" w:date="2024-08-06T16:18:00Z" w16du:dateUtc="2024-08-06T14:18:00Z"/>
                <w:rFonts w:eastAsia="Times New Roman"/>
                <w:lang w:val="en-US"/>
              </w:rPr>
            </w:pPr>
            <w:ins w:id="1736" w:author="Jose M. Fortes (R&amp;S)" w:date="2024-08-06T16:18:00Z" w16du:dateUtc="2024-08-06T14:18:00Z">
              <w:r w:rsidRPr="00223705">
                <w:rPr>
                  <w:rFonts w:eastAsia="Times New Roman"/>
                  <w:lang w:val="en-US"/>
                </w:rPr>
                <w:t>Quality of the Quiet Zone</w:t>
              </w:r>
            </w:ins>
          </w:p>
        </w:tc>
        <w:tc>
          <w:tcPr>
            <w:tcW w:w="15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444E89" w14:textId="77777777" w:rsidR="00C878C1" w:rsidRPr="00223705" w:rsidRDefault="00C878C1" w:rsidP="00C722AC">
            <w:pPr>
              <w:pStyle w:val="TAC"/>
              <w:rPr>
                <w:ins w:id="1737" w:author="Jose M. Fortes (R&amp;S)" w:date="2024-08-06T16:18:00Z" w16du:dateUtc="2024-08-06T14:18:00Z"/>
                <w:rFonts w:eastAsia="Times New Roman"/>
                <w:lang w:val="en-US"/>
              </w:rPr>
            </w:pPr>
            <w:ins w:id="1738" w:author="Jose M. Fortes (R&amp;S)" w:date="2024-08-06T16:18:00Z" w16du:dateUtc="2024-08-06T14:18:00Z">
              <w:r w:rsidRPr="00223705">
                <w:rPr>
                  <w:rFonts w:eastAsia="Times New Roman"/>
                  <w:lang w:val="en-US"/>
                </w:rPr>
                <w:t>Peak-to-null ripple</w:t>
              </w:r>
            </w:ins>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85CADE" w14:textId="77777777" w:rsidR="00C878C1" w:rsidRPr="00223705" w:rsidRDefault="00C878C1" w:rsidP="00C722AC">
            <w:pPr>
              <w:pStyle w:val="TAC"/>
              <w:rPr>
                <w:ins w:id="1739" w:author="Jose M. Fortes (R&amp;S)" w:date="2024-08-06T16:18:00Z" w16du:dateUtc="2024-08-06T14:18:00Z"/>
                <w:rFonts w:eastAsia="Times New Roman"/>
                <w:lang w:val="en-US"/>
              </w:rPr>
            </w:pPr>
            <w:ins w:id="1740" w:author="Jose M. Fortes (R&amp;S)" w:date="2024-08-06T16:18:00Z" w16du:dateUtc="2024-08-06T14:18:00Z">
              <w:r w:rsidRPr="00223705">
                <w:rPr>
                  <w:rFonts w:eastAsia="Times New Roman"/>
                  <w:lang w:val="en-US"/>
                </w:rPr>
                <w:t>0.5</w:t>
              </w:r>
            </w:ins>
          </w:p>
        </w:tc>
        <w:tc>
          <w:tcPr>
            <w:tcW w:w="9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C46C1C" w14:textId="77777777" w:rsidR="00C878C1" w:rsidRPr="00223705" w:rsidRDefault="00C878C1" w:rsidP="00C722AC">
            <w:pPr>
              <w:pStyle w:val="TAC"/>
              <w:rPr>
                <w:ins w:id="1741" w:author="Jose M. Fortes (R&amp;S)" w:date="2024-08-06T16:18:00Z" w16du:dateUtc="2024-08-06T14:18:00Z"/>
                <w:rFonts w:eastAsia="Times New Roman"/>
                <w:lang w:val="en-US"/>
              </w:rPr>
            </w:pPr>
            <w:ins w:id="1742" w:author="Jose M. Fortes (R&amp;S)" w:date="2024-08-06T16:18:00Z" w16du:dateUtc="2024-08-06T14:18:00Z">
              <w:r w:rsidRPr="00223705">
                <w:rPr>
                  <w:rFonts w:eastAsia="Times New Roman"/>
                  <w:lang w:val="en-US"/>
                </w:rPr>
                <w:t>0.5</w:t>
              </w:r>
            </w:ins>
          </w:p>
        </w:tc>
        <w:tc>
          <w:tcPr>
            <w:tcW w:w="11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743042" w14:textId="77777777" w:rsidR="00C878C1" w:rsidRPr="00223705" w:rsidRDefault="00C878C1" w:rsidP="00C722AC">
            <w:pPr>
              <w:pStyle w:val="TAC"/>
              <w:rPr>
                <w:ins w:id="1743" w:author="Jose M. Fortes (R&amp;S)" w:date="2024-08-06T16:18:00Z" w16du:dateUtc="2024-08-06T14:18:00Z"/>
                <w:rFonts w:eastAsia="Times New Roman"/>
                <w:lang w:val="en-US"/>
              </w:rPr>
            </w:pPr>
            <w:ins w:id="1744" w:author="Jose M. Fortes (R&amp;S)" w:date="2024-08-06T16:18:00Z" w16du:dateUtc="2024-08-06T14:18:00Z">
              <w:r w:rsidRPr="00223705">
                <w:rPr>
                  <w:rFonts w:eastAsia="Times New Roman"/>
                  <w:lang w:val="en-US"/>
                </w:rPr>
                <w:t>Rectangular</w:t>
              </w:r>
            </w:ins>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6C35C3" w14:textId="77777777" w:rsidR="00C878C1" w:rsidRPr="00223705" w:rsidRDefault="00C878C1" w:rsidP="00C722AC">
            <w:pPr>
              <w:pStyle w:val="TAC"/>
              <w:rPr>
                <w:ins w:id="1745" w:author="Jose M. Fortes (R&amp;S)" w:date="2024-08-06T16:18:00Z" w16du:dateUtc="2024-08-06T14:18:00Z"/>
                <w:rFonts w:eastAsia="Times New Roman"/>
                <w:lang w:val="en-US"/>
              </w:rPr>
            </w:pPr>
            <w:ins w:id="1746" w:author="Jose M. Fortes (R&amp;S)" w:date="2024-08-06T16:18:00Z" w16du:dateUtc="2024-08-06T14:18:00Z">
              <w:r w:rsidRPr="00223705">
                <w:rPr>
                  <w:rFonts w:eastAsia="Times New Roman"/>
                  <w:lang w:val="en-US"/>
                </w:rPr>
                <w:t>1.7</w:t>
              </w:r>
            </w:ins>
          </w:p>
        </w:tc>
        <w:tc>
          <w:tcPr>
            <w:tcW w:w="372"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572EE4" w14:textId="77777777" w:rsidR="00C878C1" w:rsidRPr="00223705" w:rsidRDefault="00C878C1" w:rsidP="00C722AC">
            <w:pPr>
              <w:pStyle w:val="TAC"/>
              <w:rPr>
                <w:ins w:id="1747" w:author="Jose M. Fortes (R&amp;S)" w:date="2024-08-06T16:18:00Z" w16du:dateUtc="2024-08-06T14:18:00Z"/>
                <w:rFonts w:eastAsia="Times New Roman"/>
                <w:lang w:val="en-US"/>
              </w:rPr>
            </w:pPr>
            <w:ins w:id="1748" w:author="Jose M. Fortes (R&amp;S)" w:date="2024-08-06T16:18:00Z" w16du:dateUtc="2024-08-06T14:18:00Z">
              <w:r w:rsidRPr="00223705">
                <w:rPr>
                  <w:rFonts w:eastAsia="Times New Roman"/>
                  <w:lang w:val="en-US"/>
                </w:rPr>
                <w:t>1</w:t>
              </w:r>
            </w:ins>
          </w:p>
        </w:tc>
        <w:tc>
          <w:tcPr>
            <w:tcW w:w="1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AEAB62" w14:textId="77777777" w:rsidR="00C878C1" w:rsidRPr="00223705" w:rsidRDefault="00C878C1" w:rsidP="00C722AC">
            <w:pPr>
              <w:pStyle w:val="TAC"/>
              <w:rPr>
                <w:ins w:id="1749" w:author="Jose M. Fortes (R&amp;S)" w:date="2024-08-06T16:18:00Z" w16du:dateUtc="2024-08-06T14:18:00Z"/>
                <w:rFonts w:eastAsia="Times New Roman"/>
                <w:lang w:val="en-US"/>
              </w:rPr>
            </w:pPr>
            <w:ins w:id="1750" w:author="Jose M. Fortes (R&amp;S)" w:date="2024-08-06T16:18:00Z" w16du:dateUtc="2024-08-06T14:18:00Z">
              <w:r w:rsidRPr="00223705">
                <w:rPr>
                  <w:rFonts w:eastAsia="Times New Roman"/>
                  <w:lang w:val="en-US"/>
                </w:rPr>
                <w:t>0.29</w:t>
              </w:r>
            </w:ins>
          </w:p>
        </w:tc>
        <w:tc>
          <w:tcPr>
            <w:tcW w:w="103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F19E2C" w14:textId="77777777" w:rsidR="00C878C1" w:rsidRPr="00223705" w:rsidRDefault="00C878C1" w:rsidP="00C722AC">
            <w:pPr>
              <w:pStyle w:val="TAC"/>
              <w:rPr>
                <w:ins w:id="1751" w:author="Jose M. Fortes (R&amp;S)" w:date="2024-08-06T16:18:00Z" w16du:dateUtc="2024-08-06T14:18:00Z"/>
                <w:rFonts w:eastAsia="Times New Roman"/>
                <w:lang w:val="en-US"/>
              </w:rPr>
            </w:pPr>
            <w:ins w:id="1752" w:author="Jose M. Fortes (R&amp;S)" w:date="2024-08-06T16:18:00Z" w16du:dateUtc="2024-08-06T14:18:00Z">
              <w:r w:rsidRPr="00223705">
                <w:rPr>
                  <w:rFonts w:eastAsia="Times New Roman"/>
                  <w:lang w:val="en-US"/>
                </w:rPr>
                <w:t>0.29</w:t>
              </w:r>
            </w:ins>
          </w:p>
        </w:tc>
      </w:tr>
      <w:tr w:rsidR="00C878C1" w:rsidRPr="00223705" w14:paraId="4ADC1396" w14:textId="77777777" w:rsidTr="00C878C1">
        <w:tblPrEx>
          <w:jc w:val="left"/>
        </w:tblPrEx>
        <w:trPr>
          <w:gridAfter w:val="2"/>
          <w:wAfter w:w="66" w:type="dxa"/>
          <w:trHeight w:val="20"/>
          <w:ins w:id="1753" w:author="Jose M. Fortes (R&amp;S)" w:date="2024-08-06T16:18:00Z"/>
        </w:trPr>
        <w:tc>
          <w:tcPr>
            <w:tcW w:w="7586" w:type="dxa"/>
            <w:gridSpan w:val="16"/>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8D8F94" w14:textId="77777777" w:rsidR="00C878C1" w:rsidRPr="00223705" w:rsidRDefault="00C878C1" w:rsidP="00C722AC">
            <w:pPr>
              <w:pStyle w:val="TAH"/>
              <w:rPr>
                <w:ins w:id="1754" w:author="Jose M. Fortes (R&amp;S)" w:date="2024-08-06T16:18:00Z" w16du:dateUtc="2024-08-06T14:18:00Z"/>
                <w:lang w:val="en-US"/>
              </w:rPr>
            </w:pPr>
            <w:ins w:id="1755" w:author="Jose M. Fortes (R&amp;S)" w:date="2024-08-06T16:18:00Z" w16du:dateUtc="2024-08-06T14:18:00Z">
              <w:r w:rsidRPr="00223705">
                <w:rPr>
                  <w:lang w:val="en-US"/>
                </w:rPr>
                <w:t>Combined standard uncertainty [dB]</w:t>
              </w:r>
            </w:ins>
          </w:p>
        </w:tc>
        <w:tc>
          <w:tcPr>
            <w:tcW w:w="1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C9E207" w14:textId="5E32D2EB" w:rsidR="00C878C1" w:rsidRPr="00223705" w:rsidRDefault="00C878C1" w:rsidP="00C722AC">
            <w:pPr>
              <w:pStyle w:val="TAH"/>
              <w:rPr>
                <w:ins w:id="1756" w:author="Jose M. Fortes (R&amp;S)" w:date="2024-08-06T16:18:00Z" w16du:dateUtc="2024-08-06T14:18:00Z"/>
                <w:lang w:val="en-US"/>
              </w:rPr>
            </w:pPr>
            <w:ins w:id="1757" w:author="Jose M. Fortes (R&amp;S)" w:date="2024-08-06T16:18:00Z" w16du:dateUtc="2024-08-06T14:18:00Z">
              <w:r>
                <w:t>1.05</w:t>
              </w:r>
            </w:ins>
          </w:p>
        </w:tc>
        <w:tc>
          <w:tcPr>
            <w:tcW w:w="103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F10866" w14:textId="23C80916" w:rsidR="00C878C1" w:rsidRPr="00223705" w:rsidRDefault="00C878C1" w:rsidP="00C722AC">
            <w:pPr>
              <w:pStyle w:val="TAH"/>
              <w:rPr>
                <w:ins w:id="1758" w:author="Jose M. Fortes (R&amp;S)" w:date="2024-08-06T16:18:00Z" w16du:dateUtc="2024-08-06T14:18:00Z"/>
                <w:lang w:val="en-US"/>
              </w:rPr>
            </w:pPr>
            <w:ins w:id="1759" w:author="Jose M. Fortes (R&amp;S)" w:date="2024-08-06T16:18:00Z" w16du:dateUtc="2024-08-06T14:18:00Z">
              <w:r>
                <w:t>1.09</w:t>
              </w:r>
            </w:ins>
          </w:p>
        </w:tc>
      </w:tr>
      <w:tr w:rsidR="00C878C1" w:rsidRPr="00223705" w14:paraId="0E5FCD55" w14:textId="77777777" w:rsidTr="00C878C1">
        <w:tblPrEx>
          <w:jc w:val="left"/>
        </w:tblPrEx>
        <w:trPr>
          <w:gridAfter w:val="2"/>
          <w:wAfter w:w="66" w:type="dxa"/>
          <w:trHeight w:val="20"/>
          <w:ins w:id="1760" w:author="Jose M. Fortes (R&amp;S)" w:date="2024-08-06T16:18:00Z"/>
        </w:trPr>
        <w:tc>
          <w:tcPr>
            <w:tcW w:w="7586" w:type="dxa"/>
            <w:gridSpan w:val="16"/>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E835DC" w14:textId="77777777" w:rsidR="00C878C1" w:rsidRPr="00223705" w:rsidRDefault="00C878C1" w:rsidP="00C722AC">
            <w:pPr>
              <w:pStyle w:val="TAH"/>
              <w:rPr>
                <w:ins w:id="1761" w:author="Jose M. Fortes (R&amp;S)" w:date="2024-08-06T16:18:00Z" w16du:dateUtc="2024-08-06T14:18:00Z"/>
                <w:lang w:val="en-US"/>
              </w:rPr>
            </w:pPr>
            <w:ins w:id="1762" w:author="Jose M. Fortes (R&amp;S)" w:date="2024-08-06T16:18:00Z" w16du:dateUtc="2024-08-06T14:18:00Z">
              <w:r w:rsidRPr="00223705">
                <w:rPr>
                  <w:lang w:val="en-US"/>
                </w:rPr>
                <w:t>Expanded uncertainty [dB] (Confidence interval of 95 %)</w:t>
              </w:r>
            </w:ins>
          </w:p>
        </w:tc>
        <w:tc>
          <w:tcPr>
            <w:tcW w:w="1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6726FE" w14:textId="54FD9322" w:rsidR="00C878C1" w:rsidRPr="00223705" w:rsidRDefault="00C878C1" w:rsidP="00C722AC">
            <w:pPr>
              <w:pStyle w:val="TAH"/>
              <w:rPr>
                <w:ins w:id="1763" w:author="Jose M. Fortes (R&amp;S)" w:date="2024-08-06T16:18:00Z" w16du:dateUtc="2024-08-06T14:18:00Z"/>
                <w:lang w:val="en-US"/>
              </w:rPr>
            </w:pPr>
            <w:ins w:id="1764" w:author="Jose M. Fortes (R&amp;S)" w:date="2024-08-06T16:18:00Z" w16du:dateUtc="2024-08-06T14:18:00Z">
              <w:r>
                <w:t>2.06</w:t>
              </w:r>
            </w:ins>
          </w:p>
        </w:tc>
        <w:tc>
          <w:tcPr>
            <w:tcW w:w="103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4FB1AB" w14:textId="116E8D6F" w:rsidR="00C878C1" w:rsidRPr="00223705" w:rsidRDefault="00C878C1" w:rsidP="00C722AC">
            <w:pPr>
              <w:pStyle w:val="TAH"/>
              <w:rPr>
                <w:ins w:id="1765" w:author="Jose M. Fortes (R&amp;S)" w:date="2024-08-06T16:18:00Z" w16du:dateUtc="2024-08-06T14:18:00Z"/>
                <w:lang w:val="en-US"/>
              </w:rPr>
            </w:pPr>
            <w:ins w:id="1766" w:author="Jose M. Fortes (R&amp;S)" w:date="2024-08-06T16:18:00Z" w16du:dateUtc="2024-08-06T14:18:00Z">
              <w:r>
                <w:t>2.13</w:t>
              </w:r>
            </w:ins>
          </w:p>
        </w:tc>
      </w:tr>
      <w:tr w:rsidR="00C878C1" w:rsidRPr="00223705" w14:paraId="5626FD27" w14:textId="77777777" w:rsidTr="00C878C1">
        <w:tblPrEx>
          <w:jc w:val="left"/>
        </w:tblPrEx>
        <w:trPr>
          <w:gridAfter w:val="2"/>
          <w:wAfter w:w="66" w:type="dxa"/>
          <w:trHeight w:val="20"/>
          <w:ins w:id="1767" w:author="Jose M. Fortes (R&amp;S)" w:date="2024-08-06T16:18:00Z"/>
        </w:trPr>
        <w:tc>
          <w:tcPr>
            <w:tcW w:w="562" w:type="dxa"/>
            <w:gridSpan w:val="2"/>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0C54F20D" w14:textId="77777777" w:rsidR="00C878C1" w:rsidRPr="00223705" w:rsidRDefault="00C878C1" w:rsidP="00C722AC">
            <w:pPr>
              <w:pStyle w:val="TAC"/>
              <w:rPr>
                <w:ins w:id="1768" w:author="Jose M. Fortes (R&amp;S)" w:date="2024-08-06T16:18:00Z" w16du:dateUtc="2024-08-06T14:18:00Z"/>
                <w:lang w:val="en-US"/>
              </w:rPr>
            </w:pPr>
            <w:ins w:id="1769" w:author="Jose M. Fortes (R&amp;S)" w:date="2024-08-06T16:18:00Z" w16du:dateUtc="2024-08-06T14:18:00Z">
              <w:r w:rsidRPr="00223705">
                <w:rPr>
                  <w:lang w:val="en-US"/>
                </w:rPr>
                <w:t>22</w:t>
              </w:r>
            </w:ins>
          </w:p>
        </w:tc>
        <w:tc>
          <w:tcPr>
            <w:tcW w:w="1479" w:type="dxa"/>
            <w:tcBorders>
              <w:top w:val="single" w:sz="4" w:space="0" w:color="000000"/>
              <w:left w:val="nil"/>
              <w:bottom w:val="single" w:sz="8" w:space="0" w:color="auto"/>
              <w:right w:val="single" w:sz="8" w:space="0" w:color="auto"/>
            </w:tcBorders>
            <w:shd w:val="clear" w:color="auto" w:fill="auto"/>
            <w:vAlign w:val="center"/>
            <w:hideMark/>
          </w:tcPr>
          <w:p w14:paraId="31D68ABB" w14:textId="77777777" w:rsidR="00C878C1" w:rsidRPr="00223705" w:rsidRDefault="00C878C1" w:rsidP="00C722AC">
            <w:pPr>
              <w:pStyle w:val="TAC"/>
              <w:rPr>
                <w:ins w:id="1770" w:author="Jose M. Fortes (R&amp;S)" w:date="2024-08-06T16:18:00Z" w16du:dateUtc="2024-08-06T14:18:00Z"/>
                <w:lang w:val="en-US"/>
              </w:rPr>
            </w:pPr>
            <w:ins w:id="1771" w:author="Jose M. Fortes (R&amp;S)" w:date="2024-08-06T16:18:00Z" w16du:dateUtc="2024-08-06T14:18:00Z">
              <w:r w:rsidRPr="00223705">
                <w:rPr>
                  <w:lang w:val="en-US"/>
                </w:rPr>
                <w:t>Systematic Error related to TRP grids</w:t>
              </w:r>
            </w:ins>
          </w:p>
        </w:tc>
        <w:tc>
          <w:tcPr>
            <w:tcW w:w="1585" w:type="dxa"/>
            <w:gridSpan w:val="2"/>
            <w:tcBorders>
              <w:top w:val="single" w:sz="4" w:space="0" w:color="000000"/>
              <w:left w:val="nil"/>
              <w:bottom w:val="single" w:sz="8" w:space="0" w:color="auto"/>
              <w:right w:val="single" w:sz="8" w:space="0" w:color="auto"/>
            </w:tcBorders>
            <w:shd w:val="clear" w:color="auto" w:fill="auto"/>
            <w:vAlign w:val="center"/>
            <w:hideMark/>
          </w:tcPr>
          <w:p w14:paraId="0E94EFA5" w14:textId="77777777" w:rsidR="00C878C1" w:rsidRPr="00223705" w:rsidRDefault="00C878C1" w:rsidP="00C722AC">
            <w:pPr>
              <w:pStyle w:val="TAC"/>
              <w:rPr>
                <w:ins w:id="1772" w:author="Jose M. Fortes (R&amp;S)" w:date="2024-08-06T16:18:00Z" w16du:dateUtc="2024-08-06T14:18:00Z"/>
                <w:lang w:val="en-US"/>
              </w:rPr>
            </w:pPr>
            <w:ins w:id="1773" w:author="Jose M. Fortes (R&amp;S)" w:date="2024-08-06T16:18:00Z" w16du:dateUtc="2024-08-06T14:18:00Z">
              <w:r w:rsidRPr="00223705">
                <w:rPr>
                  <w:lang w:val="en-US"/>
                </w:rPr>
                <w:t>mean error</w:t>
              </w:r>
            </w:ins>
          </w:p>
        </w:tc>
        <w:tc>
          <w:tcPr>
            <w:tcW w:w="917" w:type="dxa"/>
            <w:tcBorders>
              <w:top w:val="single" w:sz="4" w:space="0" w:color="000000"/>
              <w:left w:val="nil"/>
              <w:bottom w:val="single" w:sz="8" w:space="0" w:color="auto"/>
              <w:right w:val="single" w:sz="8" w:space="0" w:color="auto"/>
            </w:tcBorders>
            <w:shd w:val="clear" w:color="auto" w:fill="auto"/>
            <w:vAlign w:val="center"/>
            <w:hideMark/>
          </w:tcPr>
          <w:p w14:paraId="02BA39E7" w14:textId="77777777" w:rsidR="00C878C1" w:rsidRPr="00223705" w:rsidRDefault="00C878C1" w:rsidP="00C722AC">
            <w:pPr>
              <w:pStyle w:val="TAC"/>
              <w:rPr>
                <w:ins w:id="1774" w:author="Jose M. Fortes (R&amp;S)" w:date="2024-08-06T16:18:00Z" w16du:dateUtc="2024-08-06T14:18:00Z"/>
                <w:lang w:val="en-US"/>
              </w:rPr>
            </w:pPr>
            <w:ins w:id="1775" w:author="Jose M. Fortes (R&amp;S)" w:date="2024-08-06T16:18:00Z" w16du:dateUtc="2024-08-06T14:18:00Z">
              <w:r w:rsidRPr="00223705">
                <w:rPr>
                  <w:lang w:val="en-US"/>
                </w:rPr>
                <w:t>0</w:t>
              </w:r>
            </w:ins>
          </w:p>
        </w:tc>
        <w:tc>
          <w:tcPr>
            <w:tcW w:w="927" w:type="dxa"/>
            <w:gridSpan w:val="3"/>
            <w:tcBorders>
              <w:top w:val="single" w:sz="4" w:space="0" w:color="000000"/>
              <w:left w:val="nil"/>
              <w:bottom w:val="single" w:sz="8" w:space="0" w:color="auto"/>
              <w:right w:val="single" w:sz="8" w:space="0" w:color="auto"/>
            </w:tcBorders>
            <w:shd w:val="clear" w:color="auto" w:fill="auto"/>
            <w:vAlign w:val="center"/>
            <w:hideMark/>
          </w:tcPr>
          <w:p w14:paraId="3D4C05CB" w14:textId="77777777" w:rsidR="00C878C1" w:rsidRPr="00223705" w:rsidRDefault="00C878C1" w:rsidP="00C722AC">
            <w:pPr>
              <w:pStyle w:val="TAC"/>
              <w:rPr>
                <w:ins w:id="1776" w:author="Jose M. Fortes (R&amp;S)" w:date="2024-08-06T16:18:00Z" w16du:dateUtc="2024-08-06T14:18:00Z"/>
                <w:lang w:val="en-US"/>
              </w:rPr>
            </w:pPr>
            <w:ins w:id="1777" w:author="Jose M. Fortes (R&amp;S)" w:date="2024-08-06T16:18:00Z" w16du:dateUtc="2024-08-06T14:18:00Z">
              <w:r w:rsidRPr="00223705">
                <w:rPr>
                  <w:lang w:val="en-US"/>
                </w:rPr>
                <w:t>0</w:t>
              </w:r>
            </w:ins>
          </w:p>
        </w:tc>
        <w:tc>
          <w:tcPr>
            <w:tcW w:w="1186" w:type="dxa"/>
            <w:gridSpan w:val="3"/>
            <w:tcBorders>
              <w:top w:val="single" w:sz="4" w:space="0" w:color="000000"/>
              <w:left w:val="nil"/>
              <w:bottom w:val="single" w:sz="8" w:space="0" w:color="auto"/>
              <w:right w:val="single" w:sz="8" w:space="0" w:color="auto"/>
            </w:tcBorders>
            <w:shd w:val="clear" w:color="auto" w:fill="auto"/>
            <w:vAlign w:val="center"/>
            <w:hideMark/>
          </w:tcPr>
          <w:p w14:paraId="28872367" w14:textId="77777777" w:rsidR="00C878C1" w:rsidRPr="00223705" w:rsidRDefault="00C878C1" w:rsidP="00C722AC">
            <w:pPr>
              <w:pStyle w:val="TAC"/>
              <w:rPr>
                <w:ins w:id="1778" w:author="Jose M. Fortes (R&amp;S)" w:date="2024-08-06T16:18:00Z" w16du:dateUtc="2024-08-06T14:18:00Z"/>
                <w:lang w:val="en-US"/>
              </w:rPr>
            </w:pPr>
            <w:ins w:id="1779" w:author="Jose M. Fortes (R&amp;S)" w:date="2024-08-06T16:18:00Z" w16du:dateUtc="2024-08-06T14:18:00Z">
              <w:r w:rsidRPr="00223705">
                <w:rPr>
                  <w:lang w:val="en-US"/>
                </w:rPr>
                <w:t>Actual</w:t>
              </w:r>
            </w:ins>
          </w:p>
        </w:tc>
        <w:tc>
          <w:tcPr>
            <w:tcW w:w="566" w:type="dxa"/>
            <w:gridSpan w:val="2"/>
            <w:tcBorders>
              <w:top w:val="single" w:sz="4" w:space="0" w:color="000000"/>
              <w:left w:val="nil"/>
              <w:bottom w:val="single" w:sz="8" w:space="0" w:color="auto"/>
              <w:right w:val="single" w:sz="8" w:space="0" w:color="auto"/>
            </w:tcBorders>
            <w:shd w:val="clear" w:color="auto" w:fill="auto"/>
            <w:vAlign w:val="center"/>
            <w:hideMark/>
          </w:tcPr>
          <w:p w14:paraId="6365EB0D" w14:textId="77777777" w:rsidR="00C878C1" w:rsidRPr="00223705" w:rsidRDefault="00C878C1" w:rsidP="00C722AC">
            <w:pPr>
              <w:pStyle w:val="TAC"/>
              <w:rPr>
                <w:ins w:id="1780" w:author="Jose M. Fortes (R&amp;S)" w:date="2024-08-06T16:18:00Z" w16du:dateUtc="2024-08-06T14:18:00Z"/>
                <w:lang w:val="en-US"/>
              </w:rPr>
            </w:pPr>
            <w:ins w:id="1781" w:author="Jose M. Fortes (R&amp;S)" w:date="2024-08-06T16:18:00Z" w16du:dateUtc="2024-08-06T14:18:00Z">
              <w:r w:rsidRPr="00223705">
                <w:rPr>
                  <w:lang w:val="en-US"/>
                </w:rPr>
                <w:t>1</w:t>
              </w:r>
            </w:ins>
          </w:p>
        </w:tc>
        <w:tc>
          <w:tcPr>
            <w:tcW w:w="364" w:type="dxa"/>
            <w:gridSpan w:val="2"/>
            <w:tcBorders>
              <w:top w:val="single" w:sz="4" w:space="0" w:color="000000"/>
              <w:left w:val="nil"/>
              <w:bottom w:val="single" w:sz="8" w:space="0" w:color="auto"/>
              <w:right w:val="single" w:sz="8" w:space="0" w:color="auto"/>
            </w:tcBorders>
            <w:shd w:val="clear" w:color="auto" w:fill="auto"/>
            <w:vAlign w:val="center"/>
            <w:hideMark/>
          </w:tcPr>
          <w:p w14:paraId="57F73A3F" w14:textId="77777777" w:rsidR="00C878C1" w:rsidRPr="00223705" w:rsidRDefault="00C878C1" w:rsidP="00C722AC">
            <w:pPr>
              <w:pStyle w:val="TAC"/>
              <w:rPr>
                <w:ins w:id="1782" w:author="Jose M. Fortes (R&amp;S)" w:date="2024-08-06T16:18:00Z" w16du:dateUtc="2024-08-06T14:18:00Z"/>
                <w:lang w:val="en-US"/>
              </w:rPr>
            </w:pPr>
            <w:ins w:id="1783" w:author="Jose M. Fortes (R&amp;S)" w:date="2024-08-06T16:18:00Z" w16du:dateUtc="2024-08-06T14:18:00Z">
              <w:r w:rsidRPr="00223705">
                <w:rPr>
                  <w:lang w:val="en-US"/>
                </w:rPr>
                <w:t>1</w:t>
              </w:r>
            </w:ins>
          </w:p>
        </w:tc>
        <w:tc>
          <w:tcPr>
            <w:tcW w:w="1037" w:type="dxa"/>
            <w:gridSpan w:val="3"/>
            <w:tcBorders>
              <w:top w:val="single" w:sz="4" w:space="0" w:color="000000"/>
              <w:left w:val="nil"/>
              <w:bottom w:val="single" w:sz="8" w:space="0" w:color="auto"/>
              <w:right w:val="single" w:sz="8" w:space="0" w:color="auto"/>
            </w:tcBorders>
            <w:shd w:val="clear" w:color="auto" w:fill="auto"/>
            <w:vAlign w:val="center"/>
            <w:hideMark/>
          </w:tcPr>
          <w:p w14:paraId="42826BA3" w14:textId="77777777" w:rsidR="00C878C1" w:rsidRPr="00223705" w:rsidRDefault="00C878C1" w:rsidP="00C722AC">
            <w:pPr>
              <w:pStyle w:val="TAC"/>
              <w:rPr>
                <w:ins w:id="1784" w:author="Jose M. Fortes (R&amp;S)" w:date="2024-08-06T16:18:00Z" w16du:dateUtc="2024-08-06T14:18:00Z"/>
                <w:lang w:val="en-US"/>
              </w:rPr>
            </w:pPr>
            <w:ins w:id="1785" w:author="Jose M. Fortes (R&amp;S)" w:date="2024-08-06T16:18:00Z" w16du:dateUtc="2024-08-06T14:18:00Z">
              <w:r w:rsidRPr="00223705">
                <w:rPr>
                  <w:lang w:val="en-US"/>
                </w:rPr>
                <w:t>0.00</w:t>
              </w:r>
            </w:ins>
          </w:p>
        </w:tc>
        <w:tc>
          <w:tcPr>
            <w:tcW w:w="1037" w:type="dxa"/>
            <w:tcBorders>
              <w:top w:val="single" w:sz="4" w:space="0" w:color="000000"/>
              <w:left w:val="nil"/>
              <w:bottom w:val="single" w:sz="8" w:space="0" w:color="auto"/>
              <w:right w:val="single" w:sz="8" w:space="0" w:color="auto"/>
            </w:tcBorders>
            <w:shd w:val="clear" w:color="auto" w:fill="auto"/>
            <w:vAlign w:val="center"/>
            <w:hideMark/>
          </w:tcPr>
          <w:p w14:paraId="20682382" w14:textId="77777777" w:rsidR="00C878C1" w:rsidRPr="00223705" w:rsidRDefault="00C878C1" w:rsidP="00C722AC">
            <w:pPr>
              <w:pStyle w:val="TAC"/>
              <w:rPr>
                <w:ins w:id="1786" w:author="Jose M. Fortes (R&amp;S)" w:date="2024-08-06T16:18:00Z" w16du:dateUtc="2024-08-06T14:18:00Z"/>
                <w:lang w:val="en-US"/>
              </w:rPr>
            </w:pPr>
            <w:ins w:id="1787" w:author="Jose M. Fortes (R&amp;S)" w:date="2024-08-06T16:18:00Z" w16du:dateUtc="2024-08-06T14:18:00Z">
              <w:r w:rsidRPr="00223705">
                <w:rPr>
                  <w:lang w:val="en-US"/>
                </w:rPr>
                <w:t>0.08</w:t>
              </w:r>
            </w:ins>
          </w:p>
        </w:tc>
      </w:tr>
      <w:tr w:rsidR="00C878C1" w:rsidRPr="00A63771" w14:paraId="27A89539" w14:textId="77777777" w:rsidTr="00C878C1">
        <w:tblPrEx>
          <w:jc w:val="left"/>
        </w:tblPrEx>
        <w:trPr>
          <w:gridAfter w:val="2"/>
          <w:wAfter w:w="66" w:type="dxa"/>
          <w:trHeight w:val="20"/>
          <w:ins w:id="1788" w:author="Jose M. Fortes (R&amp;S)" w:date="2024-08-06T16:18:00Z"/>
        </w:trPr>
        <w:tc>
          <w:tcPr>
            <w:tcW w:w="7586" w:type="dxa"/>
            <w:gridSpan w:val="16"/>
            <w:tcBorders>
              <w:top w:val="single" w:sz="8" w:space="0" w:color="auto"/>
              <w:left w:val="single" w:sz="8" w:space="0" w:color="auto"/>
              <w:bottom w:val="single" w:sz="8" w:space="0" w:color="auto"/>
              <w:right w:val="single" w:sz="8" w:space="0" w:color="000000"/>
            </w:tcBorders>
            <w:shd w:val="clear" w:color="auto" w:fill="auto"/>
            <w:vAlign w:val="center"/>
            <w:hideMark/>
          </w:tcPr>
          <w:p w14:paraId="30CAB396" w14:textId="77777777" w:rsidR="00C878C1" w:rsidRPr="00223705" w:rsidRDefault="00C878C1" w:rsidP="00C722AC">
            <w:pPr>
              <w:pStyle w:val="TAH"/>
              <w:rPr>
                <w:ins w:id="1789" w:author="Jose M. Fortes (R&amp;S)" w:date="2024-08-06T16:18:00Z" w16du:dateUtc="2024-08-06T14:18:00Z"/>
                <w:lang w:val="en-US"/>
              </w:rPr>
            </w:pPr>
            <w:ins w:id="1790" w:author="Jose M. Fortes (R&amp;S)" w:date="2024-08-06T16:18:00Z" w16du:dateUtc="2024-08-06T14:18:00Z">
              <w:r w:rsidRPr="00223705">
                <w:rPr>
                  <w:lang w:val="en-US"/>
                </w:rPr>
                <w:t>Total Expanded uncertainty [dB] (Confidence interval of 95 %)</w:t>
              </w:r>
            </w:ins>
          </w:p>
        </w:tc>
        <w:tc>
          <w:tcPr>
            <w:tcW w:w="1037" w:type="dxa"/>
            <w:gridSpan w:val="3"/>
            <w:tcBorders>
              <w:top w:val="nil"/>
              <w:left w:val="nil"/>
              <w:bottom w:val="single" w:sz="8" w:space="0" w:color="auto"/>
              <w:right w:val="single" w:sz="8" w:space="0" w:color="auto"/>
            </w:tcBorders>
            <w:shd w:val="clear" w:color="auto" w:fill="auto"/>
            <w:vAlign w:val="center"/>
            <w:hideMark/>
          </w:tcPr>
          <w:p w14:paraId="6B5842FA" w14:textId="4A53C422" w:rsidR="00C878C1" w:rsidRPr="00223705" w:rsidRDefault="00C878C1" w:rsidP="00C722AC">
            <w:pPr>
              <w:pStyle w:val="TAH"/>
              <w:rPr>
                <w:ins w:id="1791" w:author="Jose M. Fortes (R&amp;S)" w:date="2024-08-06T16:18:00Z" w16du:dateUtc="2024-08-06T14:18:00Z"/>
                <w:lang w:val="en-US"/>
              </w:rPr>
            </w:pPr>
            <w:ins w:id="1792" w:author="Jose M. Fortes (R&amp;S)" w:date="2024-08-06T16:18:00Z" w16du:dateUtc="2024-08-06T14:18:00Z">
              <w:r>
                <w:rPr>
                  <w:lang w:val="en-US"/>
                </w:rPr>
                <w:t>2.06</w:t>
              </w:r>
            </w:ins>
          </w:p>
        </w:tc>
        <w:tc>
          <w:tcPr>
            <w:tcW w:w="1037" w:type="dxa"/>
            <w:tcBorders>
              <w:top w:val="nil"/>
              <w:left w:val="nil"/>
              <w:bottom w:val="single" w:sz="8" w:space="0" w:color="auto"/>
              <w:right w:val="single" w:sz="8" w:space="0" w:color="auto"/>
            </w:tcBorders>
            <w:shd w:val="clear" w:color="auto" w:fill="auto"/>
            <w:vAlign w:val="center"/>
            <w:hideMark/>
          </w:tcPr>
          <w:p w14:paraId="340E6795" w14:textId="5DD40EC4" w:rsidR="00C878C1" w:rsidRPr="00223705" w:rsidRDefault="00C878C1" w:rsidP="00C722AC">
            <w:pPr>
              <w:pStyle w:val="TAH"/>
              <w:rPr>
                <w:ins w:id="1793" w:author="Jose M. Fortes (R&amp;S)" w:date="2024-08-06T16:18:00Z" w16du:dateUtc="2024-08-06T14:18:00Z"/>
                <w:lang w:val="en-US"/>
              </w:rPr>
            </w:pPr>
            <w:ins w:id="1794" w:author="Jose M. Fortes (R&amp;S)" w:date="2024-08-06T16:18:00Z" w16du:dateUtc="2024-08-06T14:18:00Z">
              <w:r>
                <w:rPr>
                  <w:lang w:val="en-US"/>
                </w:rPr>
                <w:t>2.13</w:t>
              </w:r>
            </w:ins>
          </w:p>
        </w:tc>
      </w:tr>
    </w:tbl>
    <w:p w14:paraId="018303CB" w14:textId="77777777" w:rsidR="00564A94" w:rsidRDefault="00564A94" w:rsidP="00E519D5"/>
    <w:p w14:paraId="46CB5630" w14:textId="77777777" w:rsidR="00C878C1" w:rsidRPr="005D64FB" w:rsidRDefault="00C878C1" w:rsidP="00C878C1">
      <w:pPr>
        <w:rPr>
          <w:rFonts w:ascii="Arial" w:hAnsi="Arial" w:cs="Arial"/>
          <w:color w:val="0000FF"/>
          <w:sz w:val="28"/>
        </w:rPr>
      </w:pPr>
      <w:r w:rsidRPr="00253E93">
        <w:rPr>
          <w:rFonts w:ascii="Arial" w:hAnsi="Arial" w:cs="Arial"/>
          <w:color w:val="0000FF"/>
          <w:sz w:val="28"/>
        </w:rPr>
        <w:t xml:space="preserve">&lt; </w:t>
      </w:r>
      <w:r>
        <w:rPr>
          <w:rFonts w:ascii="Arial" w:hAnsi="Arial" w:cs="Arial"/>
          <w:color w:val="0000FF"/>
          <w:sz w:val="28"/>
        </w:rPr>
        <w:t>End of changes</w:t>
      </w:r>
      <w:r w:rsidRPr="00253E93">
        <w:rPr>
          <w:rFonts w:ascii="Arial" w:hAnsi="Arial" w:cs="Arial"/>
          <w:color w:val="0000FF"/>
          <w:sz w:val="28"/>
        </w:rPr>
        <w:t xml:space="preserve"> &gt;</w:t>
      </w:r>
    </w:p>
    <w:p w14:paraId="3ED9322B" w14:textId="7052F0CD" w:rsidR="00DE71A1" w:rsidRPr="004D3578" w:rsidRDefault="00DE71A1" w:rsidP="00E519D5"/>
    <w:p w14:paraId="3AF03F90" w14:textId="67865DE7" w:rsidR="003E4D27" w:rsidRDefault="003E4D27" w:rsidP="00E519D5"/>
    <w:sectPr w:rsidR="003E4D27">
      <w:headerReference w:type="even" r:id="rId12"/>
      <w:headerReference w:type="default" r:id="rId13"/>
      <w:head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D600E3" w14:textId="77777777" w:rsidR="000C0C4F" w:rsidRDefault="000C0C4F">
      <w:r>
        <w:separator/>
      </w:r>
    </w:p>
  </w:endnote>
  <w:endnote w:type="continuationSeparator" w:id="0">
    <w:p w14:paraId="555279E9" w14:textId="77777777" w:rsidR="000C0C4F" w:rsidRDefault="000C0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5932CF" w14:textId="77777777" w:rsidR="000C0C4F" w:rsidRDefault="000C0C4F">
      <w:r>
        <w:separator/>
      </w:r>
    </w:p>
  </w:footnote>
  <w:footnote w:type="continuationSeparator" w:id="0">
    <w:p w14:paraId="4C9A7B59" w14:textId="77777777" w:rsidR="000C0C4F" w:rsidRDefault="000C0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F5B11" w14:textId="63CD15B9" w:rsidR="00C878C1" w:rsidRDefault="00C878C1">
    <w:pPr>
      <w:pStyle w:val="a6"/>
    </w:pPr>
    <w:r w:rsidRPr="002D3E8C">
      <w:rPr>
        <w:lang w:val="de-DE"/>
      </w:rPr>
      <mc:AlternateContent>
        <mc:Choice Requires="wps">
          <w:drawing>
            <wp:anchor distT="0" distB="0" distL="114300" distR="114300" simplePos="0" relativeHeight="251663360" behindDoc="0" locked="1" layoutInCell="1" allowOverlap="1" wp14:anchorId="4DC74DBF" wp14:editId="71FE75AB">
              <wp:simplePos x="0" y="0"/>
              <wp:positionH relativeFrom="margin">
                <wp:align>left</wp:align>
              </wp:positionH>
              <wp:positionV relativeFrom="page">
                <wp:posOffset>180340</wp:posOffset>
              </wp:positionV>
              <wp:extent cx="5767200" cy="327600"/>
              <wp:effectExtent l="0" t="0" r="15240" b="8890"/>
              <wp:wrapNone/>
              <wp:docPr id="8469015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33980914"/>
                          </w:sdtPr>
                          <w:sdtContent>
                            <w:p w14:paraId="790008B4" w14:textId="10178D09" w:rsidR="00C878C1" w:rsidRPr="00A11327" w:rsidRDefault="00C878C1" w:rsidP="004E77DC">
                              <w:pPr>
                                <w:pStyle w:val="afffc"/>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C74DB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33980914"/>
                    </w:sdtPr>
                    <w:sdtContent>
                      <w:p w14:paraId="790008B4" w14:textId="10178D09" w:rsidR="00C878C1" w:rsidRPr="00A11327" w:rsidRDefault="00C878C1" w:rsidP="004E77DC">
                        <w:pPr>
                          <w:pStyle w:val="afffc"/>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978DF1" w14:textId="65D01042" w:rsidR="00C878C1" w:rsidRDefault="00C878C1">
    <w:pPr>
      <w:pStyle w:val="a6"/>
    </w:pPr>
    <w:r w:rsidRPr="002D3E8C">
      <w:rPr>
        <w:lang w:val="de-DE"/>
      </w:rPr>
      <mc:AlternateContent>
        <mc:Choice Requires="wps">
          <w:drawing>
            <wp:anchor distT="0" distB="0" distL="114300" distR="114300" simplePos="0" relativeHeight="251659264" behindDoc="0" locked="1" layoutInCell="1" allowOverlap="1" wp14:anchorId="7A0C9036" wp14:editId="4F05587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1ABC6B0" w14:textId="45E7D222" w:rsidR="00C878C1" w:rsidRPr="00A11327" w:rsidRDefault="00C878C1" w:rsidP="004E77DC">
                              <w:pPr>
                                <w:pStyle w:val="afffc"/>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0C903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1ABC6B0" w14:textId="45E7D222" w:rsidR="00C878C1" w:rsidRPr="00A11327" w:rsidRDefault="00C878C1" w:rsidP="004E77DC">
                        <w:pPr>
                          <w:pStyle w:val="afffc"/>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84A6AE" w14:textId="1111428C" w:rsidR="00C878C1" w:rsidRDefault="00C878C1">
    <w:pPr>
      <w:pStyle w:val="a6"/>
    </w:pPr>
    <w:r w:rsidRPr="002D3E8C">
      <w:rPr>
        <w:lang w:val="de-DE"/>
      </w:rPr>
      <mc:AlternateContent>
        <mc:Choice Requires="wps">
          <w:drawing>
            <wp:anchor distT="0" distB="0" distL="114300" distR="114300" simplePos="0" relativeHeight="251661312" behindDoc="0" locked="1" layoutInCell="1" allowOverlap="1" wp14:anchorId="5E32A6FC" wp14:editId="583CFF3E">
              <wp:simplePos x="0" y="0"/>
              <wp:positionH relativeFrom="margin">
                <wp:align>left</wp:align>
              </wp:positionH>
              <wp:positionV relativeFrom="page">
                <wp:posOffset>180340</wp:posOffset>
              </wp:positionV>
              <wp:extent cx="5767200" cy="327600"/>
              <wp:effectExtent l="0" t="0" r="15240" b="8890"/>
              <wp:wrapNone/>
              <wp:docPr id="17163177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38961361"/>
                          </w:sdtPr>
                          <w:sdtContent>
                            <w:p w14:paraId="64D03619" w14:textId="2B3C5D64" w:rsidR="00C878C1" w:rsidRPr="00A11327" w:rsidRDefault="00C878C1" w:rsidP="004E77DC">
                              <w:pPr>
                                <w:pStyle w:val="afffc"/>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E32A6FC"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38961361"/>
                    </w:sdtPr>
                    <w:sdtContent>
                      <w:p w14:paraId="64D03619" w14:textId="2B3C5D64" w:rsidR="00C878C1" w:rsidRPr="00A11327" w:rsidRDefault="00C878C1" w:rsidP="004E77DC">
                        <w:pPr>
                          <w:pStyle w:val="afffc"/>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6"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78709195">
    <w:abstractNumId w:val="1"/>
  </w:num>
  <w:num w:numId="2" w16cid:durableId="1681420878">
    <w:abstractNumId w:val="14"/>
  </w:num>
  <w:num w:numId="3" w16cid:durableId="167259406">
    <w:abstractNumId w:val="5"/>
  </w:num>
  <w:num w:numId="4" w16cid:durableId="916206813">
    <w:abstractNumId w:val="11"/>
  </w:num>
  <w:num w:numId="5" w16cid:durableId="314184009">
    <w:abstractNumId w:val="15"/>
  </w:num>
  <w:num w:numId="6" w16cid:durableId="95904641">
    <w:abstractNumId w:val="16"/>
  </w:num>
  <w:num w:numId="7" w16cid:durableId="8371119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6218696">
    <w:abstractNumId w:val="8"/>
  </w:num>
  <w:num w:numId="10" w16cid:durableId="1917863957">
    <w:abstractNumId w:val="4"/>
  </w:num>
  <w:num w:numId="11" w16cid:durableId="208224436">
    <w:abstractNumId w:val="19"/>
  </w:num>
  <w:num w:numId="12" w16cid:durableId="1948124107">
    <w:abstractNumId w:val="2"/>
  </w:num>
  <w:num w:numId="13" w16cid:durableId="901790041">
    <w:abstractNumId w:val="13"/>
  </w:num>
  <w:num w:numId="14" w16cid:durableId="1126697284">
    <w:abstractNumId w:val="9"/>
  </w:num>
  <w:num w:numId="15" w16cid:durableId="648436267">
    <w:abstractNumId w:val="18"/>
  </w:num>
  <w:num w:numId="16" w16cid:durableId="1793205247">
    <w:abstractNumId w:val="20"/>
  </w:num>
  <w:num w:numId="17" w16cid:durableId="924538692">
    <w:abstractNumId w:val="21"/>
  </w:num>
  <w:num w:numId="18" w16cid:durableId="353650835">
    <w:abstractNumId w:val="6"/>
  </w:num>
  <w:num w:numId="19" w16cid:durableId="2013491046">
    <w:abstractNumId w:val="3"/>
  </w:num>
  <w:num w:numId="20" w16cid:durableId="1911310824">
    <w:abstractNumId w:val="10"/>
  </w:num>
  <w:num w:numId="21" w16cid:durableId="331758404">
    <w:abstractNumId w:val="12"/>
  </w:num>
  <w:num w:numId="22" w16cid:durableId="1501844616">
    <w:abstractNumId w:val="7"/>
  </w:num>
  <w:num w:numId="23" w16cid:durableId="565143216">
    <w:abstractNumId w:val="17"/>
  </w:num>
  <w:num w:numId="24" w16cid:durableId="6971972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se M. Fortes (R&amp;S)">
    <w15:presenceInfo w15:providerId="None" w15:userId="Jose M. Fortes (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1F"/>
    <w:rsid w:val="00005523"/>
    <w:rsid w:val="00005FD4"/>
    <w:rsid w:val="0001749C"/>
    <w:rsid w:val="00021D89"/>
    <w:rsid w:val="000300E1"/>
    <w:rsid w:val="00031A4D"/>
    <w:rsid w:val="00033397"/>
    <w:rsid w:val="00040095"/>
    <w:rsid w:val="00042A9B"/>
    <w:rsid w:val="00051834"/>
    <w:rsid w:val="00051923"/>
    <w:rsid w:val="00054A22"/>
    <w:rsid w:val="00062023"/>
    <w:rsid w:val="0006350B"/>
    <w:rsid w:val="0006416E"/>
    <w:rsid w:val="000655A6"/>
    <w:rsid w:val="000712F6"/>
    <w:rsid w:val="00080512"/>
    <w:rsid w:val="00096B23"/>
    <w:rsid w:val="000B788A"/>
    <w:rsid w:val="000B7F46"/>
    <w:rsid w:val="000C02B1"/>
    <w:rsid w:val="000C0C4F"/>
    <w:rsid w:val="000C47C3"/>
    <w:rsid w:val="000D58AB"/>
    <w:rsid w:val="000E431E"/>
    <w:rsid w:val="000E4932"/>
    <w:rsid w:val="00123365"/>
    <w:rsid w:val="00123786"/>
    <w:rsid w:val="001307A8"/>
    <w:rsid w:val="00133525"/>
    <w:rsid w:val="0013483D"/>
    <w:rsid w:val="00137212"/>
    <w:rsid w:val="00137872"/>
    <w:rsid w:val="001451C8"/>
    <w:rsid w:val="00145857"/>
    <w:rsid w:val="00160730"/>
    <w:rsid w:val="00164708"/>
    <w:rsid w:val="00164D24"/>
    <w:rsid w:val="00175FB3"/>
    <w:rsid w:val="001839D4"/>
    <w:rsid w:val="0018693F"/>
    <w:rsid w:val="00186C06"/>
    <w:rsid w:val="00194B91"/>
    <w:rsid w:val="001A0879"/>
    <w:rsid w:val="001A4C42"/>
    <w:rsid w:val="001A4D32"/>
    <w:rsid w:val="001A7420"/>
    <w:rsid w:val="001B6637"/>
    <w:rsid w:val="001B6BA9"/>
    <w:rsid w:val="001C21C3"/>
    <w:rsid w:val="001D02C2"/>
    <w:rsid w:val="001D2EF0"/>
    <w:rsid w:val="001E54F8"/>
    <w:rsid w:val="001F0C1D"/>
    <w:rsid w:val="001F1132"/>
    <w:rsid w:val="001F168B"/>
    <w:rsid w:val="00205B33"/>
    <w:rsid w:val="002068E1"/>
    <w:rsid w:val="00207EAA"/>
    <w:rsid w:val="00212BB6"/>
    <w:rsid w:val="00225B33"/>
    <w:rsid w:val="00232A3E"/>
    <w:rsid w:val="002347A2"/>
    <w:rsid w:val="00251E62"/>
    <w:rsid w:val="00266E6B"/>
    <w:rsid w:val="002675F0"/>
    <w:rsid w:val="00274AC7"/>
    <w:rsid w:val="00276AA3"/>
    <w:rsid w:val="0028047D"/>
    <w:rsid w:val="0028572A"/>
    <w:rsid w:val="00290417"/>
    <w:rsid w:val="00292DEF"/>
    <w:rsid w:val="002A50E6"/>
    <w:rsid w:val="002B32F1"/>
    <w:rsid w:val="002B6339"/>
    <w:rsid w:val="002B6B52"/>
    <w:rsid w:val="002E00EE"/>
    <w:rsid w:val="003045B8"/>
    <w:rsid w:val="00316E9F"/>
    <w:rsid w:val="003172DC"/>
    <w:rsid w:val="00322ED0"/>
    <w:rsid w:val="003238B5"/>
    <w:rsid w:val="00326355"/>
    <w:rsid w:val="00333903"/>
    <w:rsid w:val="0034447A"/>
    <w:rsid w:val="0035462D"/>
    <w:rsid w:val="003765B8"/>
    <w:rsid w:val="003800F5"/>
    <w:rsid w:val="00380163"/>
    <w:rsid w:val="0038125A"/>
    <w:rsid w:val="00383E30"/>
    <w:rsid w:val="003B0D46"/>
    <w:rsid w:val="003B3C5C"/>
    <w:rsid w:val="003C3971"/>
    <w:rsid w:val="003C4C7D"/>
    <w:rsid w:val="003D08D2"/>
    <w:rsid w:val="003E4D27"/>
    <w:rsid w:val="004053E5"/>
    <w:rsid w:val="00415244"/>
    <w:rsid w:val="00423334"/>
    <w:rsid w:val="00425653"/>
    <w:rsid w:val="004345EC"/>
    <w:rsid w:val="0043627B"/>
    <w:rsid w:val="0045607A"/>
    <w:rsid w:val="00456767"/>
    <w:rsid w:val="00457AF9"/>
    <w:rsid w:val="00462FD3"/>
    <w:rsid w:val="00465515"/>
    <w:rsid w:val="00484F00"/>
    <w:rsid w:val="00485EEB"/>
    <w:rsid w:val="004D056A"/>
    <w:rsid w:val="004D3578"/>
    <w:rsid w:val="004D47DA"/>
    <w:rsid w:val="004E213A"/>
    <w:rsid w:val="004F0988"/>
    <w:rsid w:val="004F3340"/>
    <w:rsid w:val="004F74F0"/>
    <w:rsid w:val="00501054"/>
    <w:rsid w:val="005056C7"/>
    <w:rsid w:val="00510BBD"/>
    <w:rsid w:val="005114DE"/>
    <w:rsid w:val="00515870"/>
    <w:rsid w:val="00523F44"/>
    <w:rsid w:val="00526139"/>
    <w:rsid w:val="0053388B"/>
    <w:rsid w:val="00534CF3"/>
    <w:rsid w:val="00535773"/>
    <w:rsid w:val="00541A92"/>
    <w:rsid w:val="00542225"/>
    <w:rsid w:val="00543E6C"/>
    <w:rsid w:val="00557CB2"/>
    <w:rsid w:val="0056459B"/>
    <w:rsid w:val="00564A94"/>
    <w:rsid w:val="00565087"/>
    <w:rsid w:val="0058406E"/>
    <w:rsid w:val="00584473"/>
    <w:rsid w:val="005903EB"/>
    <w:rsid w:val="00596D13"/>
    <w:rsid w:val="00597B11"/>
    <w:rsid w:val="005A3132"/>
    <w:rsid w:val="005A474B"/>
    <w:rsid w:val="005C2236"/>
    <w:rsid w:val="005D2E01"/>
    <w:rsid w:val="005D7526"/>
    <w:rsid w:val="005E4BB2"/>
    <w:rsid w:val="005E7366"/>
    <w:rsid w:val="005F17F7"/>
    <w:rsid w:val="005F7660"/>
    <w:rsid w:val="00602AEA"/>
    <w:rsid w:val="006037C7"/>
    <w:rsid w:val="00614FDF"/>
    <w:rsid w:val="0063516E"/>
    <w:rsid w:val="0063543D"/>
    <w:rsid w:val="0063699B"/>
    <w:rsid w:val="00647114"/>
    <w:rsid w:val="00652833"/>
    <w:rsid w:val="006636E3"/>
    <w:rsid w:val="006706FF"/>
    <w:rsid w:val="00684474"/>
    <w:rsid w:val="006920BF"/>
    <w:rsid w:val="006A23F3"/>
    <w:rsid w:val="006A323F"/>
    <w:rsid w:val="006A61A6"/>
    <w:rsid w:val="006A6CA6"/>
    <w:rsid w:val="006B30D0"/>
    <w:rsid w:val="006B79F4"/>
    <w:rsid w:val="006C1B4C"/>
    <w:rsid w:val="006C3D95"/>
    <w:rsid w:val="006D3311"/>
    <w:rsid w:val="006E5C86"/>
    <w:rsid w:val="006F0D2E"/>
    <w:rsid w:val="00701116"/>
    <w:rsid w:val="00713C44"/>
    <w:rsid w:val="00714ECB"/>
    <w:rsid w:val="007175CA"/>
    <w:rsid w:val="007238BC"/>
    <w:rsid w:val="00734A5B"/>
    <w:rsid w:val="0074026F"/>
    <w:rsid w:val="007429F6"/>
    <w:rsid w:val="00744E76"/>
    <w:rsid w:val="0074540A"/>
    <w:rsid w:val="007458E1"/>
    <w:rsid w:val="00745BED"/>
    <w:rsid w:val="00745D0A"/>
    <w:rsid w:val="0076245E"/>
    <w:rsid w:val="00773CAA"/>
    <w:rsid w:val="00774DA4"/>
    <w:rsid w:val="0078149A"/>
    <w:rsid w:val="00781F0F"/>
    <w:rsid w:val="007853C8"/>
    <w:rsid w:val="007909D8"/>
    <w:rsid w:val="007B600E"/>
    <w:rsid w:val="007B7ED2"/>
    <w:rsid w:val="007D4704"/>
    <w:rsid w:val="007E24C9"/>
    <w:rsid w:val="007E5232"/>
    <w:rsid w:val="007F0F4A"/>
    <w:rsid w:val="007F6374"/>
    <w:rsid w:val="008028A4"/>
    <w:rsid w:val="008217CD"/>
    <w:rsid w:val="00823F55"/>
    <w:rsid w:val="0082516F"/>
    <w:rsid w:val="00827382"/>
    <w:rsid w:val="00830198"/>
    <w:rsid w:val="00830747"/>
    <w:rsid w:val="00866EBD"/>
    <w:rsid w:val="008768CA"/>
    <w:rsid w:val="008A544B"/>
    <w:rsid w:val="008A6FB9"/>
    <w:rsid w:val="008B116B"/>
    <w:rsid w:val="008B3238"/>
    <w:rsid w:val="008C384C"/>
    <w:rsid w:val="008D1080"/>
    <w:rsid w:val="008D22EF"/>
    <w:rsid w:val="008E719A"/>
    <w:rsid w:val="0090271F"/>
    <w:rsid w:val="00902E23"/>
    <w:rsid w:val="009114D7"/>
    <w:rsid w:val="0091243E"/>
    <w:rsid w:val="0091348E"/>
    <w:rsid w:val="00917CCB"/>
    <w:rsid w:val="00936D68"/>
    <w:rsid w:val="00940EF6"/>
    <w:rsid w:val="00942EC2"/>
    <w:rsid w:val="009434EC"/>
    <w:rsid w:val="00944962"/>
    <w:rsid w:val="009465DD"/>
    <w:rsid w:val="009511AA"/>
    <w:rsid w:val="00956FED"/>
    <w:rsid w:val="00964B2D"/>
    <w:rsid w:val="00965041"/>
    <w:rsid w:val="0097696C"/>
    <w:rsid w:val="009859D9"/>
    <w:rsid w:val="00996434"/>
    <w:rsid w:val="009A030D"/>
    <w:rsid w:val="009C70DA"/>
    <w:rsid w:val="009E7C99"/>
    <w:rsid w:val="009F37B7"/>
    <w:rsid w:val="00A10F02"/>
    <w:rsid w:val="00A164B4"/>
    <w:rsid w:val="00A26956"/>
    <w:rsid w:val="00A27486"/>
    <w:rsid w:val="00A3184F"/>
    <w:rsid w:val="00A41A68"/>
    <w:rsid w:val="00A460AA"/>
    <w:rsid w:val="00A50FAC"/>
    <w:rsid w:val="00A531F8"/>
    <w:rsid w:val="00A53724"/>
    <w:rsid w:val="00A56066"/>
    <w:rsid w:val="00A64362"/>
    <w:rsid w:val="00A73129"/>
    <w:rsid w:val="00A82346"/>
    <w:rsid w:val="00A90531"/>
    <w:rsid w:val="00A92BA1"/>
    <w:rsid w:val="00A97C65"/>
    <w:rsid w:val="00AA19B2"/>
    <w:rsid w:val="00AB3284"/>
    <w:rsid w:val="00AB505D"/>
    <w:rsid w:val="00AB71CE"/>
    <w:rsid w:val="00AB7ABF"/>
    <w:rsid w:val="00AC6BC6"/>
    <w:rsid w:val="00AE65E2"/>
    <w:rsid w:val="00AF6060"/>
    <w:rsid w:val="00B07E8E"/>
    <w:rsid w:val="00B07EAB"/>
    <w:rsid w:val="00B15449"/>
    <w:rsid w:val="00B15B37"/>
    <w:rsid w:val="00B31736"/>
    <w:rsid w:val="00B36608"/>
    <w:rsid w:val="00B45289"/>
    <w:rsid w:val="00B50D09"/>
    <w:rsid w:val="00B55644"/>
    <w:rsid w:val="00B56BBC"/>
    <w:rsid w:val="00B6427E"/>
    <w:rsid w:val="00B6537C"/>
    <w:rsid w:val="00B75128"/>
    <w:rsid w:val="00B80348"/>
    <w:rsid w:val="00B93086"/>
    <w:rsid w:val="00B96991"/>
    <w:rsid w:val="00BA19ED"/>
    <w:rsid w:val="00BA4B8D"/>
    <w:rsid w:val="00BA638F"/>
    <w:rsid w:val="00BC0F7D"/>
    <w:rsid w:val="00BC33B3"/>
    <w:rsid w:val="00BD7CAB"/>
    <w:rsid w:val="00BD7D31"/>
    <w:rsid w:val="00BE3255"/>
    <w:rsid w:val="00BF128E"/>
    <w:rsid w:val="00BF7F11"/>
    <w:rsid w:val="00C00F4E"/>
    <w:rsid w:val="00C070C1"/>
    <w:rsid w:val="00C074DD"/>
    <w:rsid w:val="00C1109F"/>
    <w:rsid w:val="00C1496A"/>
    <w:rsid w:val="00C22C68"/>
    <w:rsid w:val="00C33079"/>
    <w:rsid w:val="00C45231"/>
    <w:rsid w:val="00C67CC2"/>
    <w:rsid w:val="00C72833"/>
    <w:rsid w:val="00C74240"/>
    <w:rsid w:val="00C76360"/>
    <w:rsid w:val="00C80F1D"/>
    <w:rsid w:val="00C847F9"/>
    <w:rsid w:val="00C878C1"/>
    <w:rsid w:val="00C92C47"/>
    <w:rsid w:val="00C93F40"/>
    <w:rsid w:val="00C947A2"/>
    <w:rsid w:val="00CA3D0C"/>
    <w:rsid w:val="00CD1433"/>
    <w:rsid w:val="00CE471A"/>
    <w:rsid w:val="00CF2506"/>
    <w:rsid w:val="00CF7CE4"/>
    <w:rsid w:val="00D014FF"/>
    <w:rsid w:val="00D02D0A"/>
    <w:rsid w:val="00D03145"/>
    <w:rsid w:val="00D04B78"/>
    <w:rsid w:val="00D10A07"/>
    <w:rsid w:val="00D2158C"/>
    <w:rsid w:val="00D50A99"/>
    <w:rsid w:val="00D57972"/>
    <w:rsid w:val="00D675A9"/>
    <w:rsid w:val="00D721DF"/>
    <w:rsid w:val="00D738D6"/>
    <w:rsid w:val="00D755EB"/>
    <w:rsid w:val="00D76048"/>
    <w:rsid w:val="00D87E00"/>
    <w:rsid w:val="00D9134D"/>
    <w:rsid w:val="00D91953"/>
    <w:rsid w:val="00DA20D5"/>
    <w:rsid w:val="00DA2375"/>
    <w:rsid w:val="00DA7A03"/>
    <w:rsid w:val="00DB025D"/>
    <w:rsid w:val="00DB02DD"/>
    <w:rsid w:val="00DB1818"/>
    <w:rsid w:val="00DB2B76"/>
    <w:rsid w:val="00DC309B"/>
    <w:rsid w:val="00DC4DA2"/>
    <w:rsid w:val="00DC71DD"/>
    <w:rsid w:val="00DD2DFC"/>
    <w:rsid w:val="00DD4C17"/>
    <w:rsid w:val="00DD74A5"/>
    <w:rsid w:val="00DE71A1"/>
    <w:rsid w:val="00DF2B1F"/>
    <w:rsid w:val="00DF62CD"/>
    <w:rsid w:val="00E05A75"/>
    <w:rsid w:val="00E14BE2"/>
    <w:rsid w:val="00E16509"/>
    <w:rsid w:val="00E44582"/>
    <w:rsid w:val="00E45A76"/>
    <w:rsid w:val="00E519D5"/>
    <w:rsid w:val="00E60049"/>
    <w:rsid w:val="00E63E9A"/>
    <w:rsid w:val="00E70CCE"/>
    <w:rsid w:val="00E77645"/>
    <w:rsid w:val="00E8620B"/>
    <w:rsid w:val="00E9519A"/>
    <w:rsid w:val="00EA15B0"/>
    <w:rsid w:val="00EA2CD6"/>
    <w:rsid w:val="00EA5EA7"/>
    <w:rsid w:val="00EB5512"/>
    <w:rsid w:val="00EC4A25"/>
    <w:rsid w:val="00EE4E91"/>
    <w:rsid w:val="00EF17F5"/>
    <w:rsid w:val="00F0184B"/>
    <w:rsid w:val="00F025A2"/>
    <w:rsid w:val="00F04712"/>
    <w:rsid w:val="00F07BF6"/>
    <w:rsid w:val="00F13360"/>
    <w:rsid w:val="00F1656D"/>
    <w:rsid w:val="00F218A4"/>
    <w:rsid w:val="00F226AA"/>
    <w:rsid w:val="00F22EC7"/>
    <w:rsid w:val="00F3177A"/>
    <w:rsid w:val="00F3213F"/>
    <w:rsid w:val="00F325C8"/>
    <w:rsid w:val="00F34618"/>
    <w:rsid w:val="00F44CC6"/>
    <w:rsid w:val="00F4765E"/>
    <w:rsid w:val="00F47902"/>
    <w:rsid w:val="00F60984"/>
    <w:rsid w:val="00F653B8"/>
    <w:rsid w:val="00F75EA1"/>
    <w:rsid w:val="00F8681B"/>
    <w:rsid w:val="00F9008D"/>
    <w:rsid w:val="00FA1266"/>
    <w:rsid w:val="00FA71C0"/>
    <w:rsid w:val="00FC1192"/>
    <w:rsid w:val="00FC4F5E"/>
    <w:rsid w:val="00FE04B3"/>
    <w:rsid w:val="00FE4A8D"/>
    <w:rsid w:val="00FE4F36"/>
    <w:rsid w:val="00FF01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8997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annotation reference" w:qFormat="1"/>
    <w:lsdException w:name="List Bullet 4" w:qFormat="1"/>
    <w:lsdException w:name="List Number 3" w:qFormat="1"/>
    <w:lsdException w:name="Title" w:qFormat="1"/>
    <w:lsdException w:name="Body Text" w:uiPriority="1" w:qFormat="1"/>
    <w:lsdException w:name="Subtitle" w:qFormat="1"/>
    <w:lsdException w:name="Note Heading"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3"/>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8">
    <w:name w:val="footer"/>
    <w:aliases w:val="footer odd,footer,fo,pie de página"/>
    <w:basedOn w:val="a6"/>
    <w:link w:val="a9"/>
    <w:pPr>
      <w:jc w:val="center"/>
    </w:pPr>
    <w:rPr>
      <w:i/>
    </w:rPr>
  </w:style>
  <w:style w:type="paragraph" w:customStyle="1" w:styleId="TT">
    <w:name w:val="TT"/>
    <w:basedOn w:val="10"/>
    <w:next w:val="a2"/>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2"/>
    <w:link w:val="NOChar1"/>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2"/>
    <w:link w:val="EXCar"/>
    <w:qFormat/>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2"/>
    <w:link w:val="B1Char"/>
    <w:qFormat/>
    <w:pPr>
      <w:ind w:left="568" w:hanging="284"/>
    </w:pPr>
  </w:style>
  <w:style w:type="paragraph" w:styleId="TOC6">
    <w:name w:val="toc 6"/>
    <w:basedOn w:val="TOC5"/>
    <w:next w:val="a2"/>
    <w:pPr>
      <w:ind w:left="1985" w:hanging="1985"/>
    </w:pPr>
  </w:style>
  <w:style w:type="paragraph" w:styleId="TOC7">
    <w:name w:val="toc 7"/>
    <w:basedOn w:val="TOC6"/>
    <w:next w:val="a2"/>
    <w:pPr>
      <w:ind w:left="2268" w:hanging="2268"/>
    </w:pPr>
  </w:style>
  <w:style w:type="paragraph" w:customStyle="1" w:styleId="EditorsNote">
    <w:name w:val="Editor's Note"/>
    <w:aliases w:val="EN"/>
    <w:basedOn w:val="NO"/>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pPr>
      <w:ind w:left="1135" w:hanging="284"/>
    </w:pPr>
  </w:style>
  <w:style w:type="paragraph" w:customStyle="1" w:styleId="B4">
    <w:name w:val="B4"/>
    <w:basedOn w:val="a2"/>
    <w:pPr>
      <w:ind w:left="1418" w:hanging="284"/>
    </w:pPr>
  </w:style>
  <w:style w:type="paragraph" w:customStyle="1" w:styleId="B5">
    <w:name w:val="B5"/>
    <w:basedOn w:val="a2"/>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2"/>
    <w:link w:val="GuidanceChar"/>
    <w:rPr>
      <w:i/>
      <w:color w:val="0000FF"/>
    </w:rPr>
  </w:style>
  <w:style w:type="paragraph" w:styleId="aa">
    <w:name w:val="Balloon Text"/>
    <w:basedOn w:val="a2"/>
    <w:link w:val="ab"/>
    <w:rsid w:val="004F0988"/>
    <w:pPr>
      <w:spacing w:after="0"/>
    </w:pPr>
    <w:rPr>
      <w:rFonts w:ascii="Segoe UI" w:hAnsi="Segoe UI" w:cs="Segoe UI"/>
      <w:sz w:val="18"/>
      <w:szCs w:val="18"/>
    </w:rPr>
  </w:style>
  <w:style w:type="character" w:customStyle="1" w:styleId="ab">
    <w:name w:val="批注框文本 字符"/>
    <w:link w:val="aa"/>
    <w:rsid w:val="004F0988"/>
    <w:rPr>
      <w:rFonts w:ascii="Segoe UI" w:hAnsi="Segoe UI" w:cs="Segoe UI"/>
      <w:sz w:val="18"/>
      <w:szCs w:val="18"/>
      <w:lang w:eastAsia="en-US"/>
    </w:rPr>
  </w:style>
  <w:style w:type="table" w:styleId="ac">
    <w:name w:val="Table Grid"/>
    <w:basedOn w:val="a4"/>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rsid w:val="0074026F"/>
    <w:rPr>
      <w:color w:val="0563C1" w:themeColor="hyperlink"/>
      <w:u w:val="single"/>
    </w:rPr>
  </w:style>
  <w:style w:type="character" w:styleId="ae">
    <w:name w:val="Unresolved Mention"/>
    <w:basedOn w:val="a3"/>
    <w:uiPriority w:val="99"/>
    <w:semiHidden/>
    <w:unhideWhenUsed/>
    <w:rsid w:val="0074026F"/>
    <w:rPr>
      <w:color w:val="605E5C"/>
      <w:shd w:val="clear" w:color="auto" w:fill="E1DFDD"/>
    </w:rPr>
  </w:style>
  <w:style w:type="character" w:styleId="af">
    <w:name w:val="FollowedHyperlink"/>
    <w:basedOn w:val="a3"/>
    <w:rsid w:val="00F13360"/>
    <w:rPr>
      <w:color w:val="954F72" w:themeColor="followedHyperlink"/>
      <w:u w:val="single"/>
    </w:rPr>
  </w:style>
  <w:style w:type="character" w:customStyle="1" w:styleId="80">
    <w:name w:val="标题 8 字符"/>
    <w:basedOn w:val="a3"/>
    <w:link w:val="8"/>
    <w:rsid w:val="00137212"/>
    <w:rPr>
      <w:rFonts w:ascii="Arial" w:hAnsi="Arial"/>
      <w:sz w:val="36"/>
      <w:lang w:eastAsia="en-US"/>
    </w:rPr>
  </w:style>
  <w:style w:type="character" w:customStyle="1" w:styleId="TACChar">
    <w:name w:val="TAC Char"/>
    <w:link w:val="TAC"/>
    <w:qFormat/>
    <w:locked/>
    <w:rsid w:val="007458E1"/>
    <w:rPr>
      <w:rFonts w:ascii="Arial" w:hAnsi="Arial"/>
      <w:sz w:val="18"/>
      <w:lang w:eastAsia="en-US"/>
    </w:rPr>
  </w:style>
  <w:style w:type="character" w:customStyle="1" w:styleId="TAHCar">
    <w:name w:val="TAH Car"/>
    <w:link w:val="TAH"/>
    <w:qFormat/>
    <w:locked/>
    <w:rsid w:val="007458E1"/>
    <w:rPr>
      <w:rFonts w:ascii="Arial" w:hAnsi="Arial"/>
      <w:b/>
      <w:sz w:val="18"/>
      <w:lang w:eastAsia="en-US"/>
    </w:rPr>
  </w:style>
  <w:style w:type="character" w:customStyle="1" w:styleId="THChar">
    <w:name w:val="TH Char"/>
    <w:link w:val="TH"/>
    <w:qFormat/>
    <w:locked/>
    <w:rsid w:val="007458E1"/>
    <w:rPr>
      <w:rFonts w:ascii="Arial" w:hAnsi="Arial"/>
      <w:b/>
      <w:lang w:eastAsia="en-US"/>
    </w:rPr>
  </w:style>
  <w:style w:type="paragraph" w:styleId="af0">
    <w:name w:val="Revision"/>
    <w:hidden/>
    <w:uiPriority w:val="99"/>
    <w:semiHidden/>
    <w:rsid w:val="00C947A2"/>
    <w:rPr>
      <w:lang w:eastAsia="en-US"/>
    </w:rPr>
  </w:style>
  <w:style w:type="character" w:customStyle="1" w:styleId="B1Char">
    <w:name w:val="B1 Char"/>
    <w:link w:val="B10"/>
    <w:qFormat/>
    <w:rsid w:val="00051923"/>
    <w:rPr>
      <w:lang w:eastAsia="en-US"/>
    </w:rPr>
  </w:style>
  <w:style w:type="character" w:customStyle="1" w:styleId="B2Char">
    <w:name w:val="B2 Char"/>
    <w:link w:val="B20"/>
    <w:qFormat/>
    <w:rsid w:val="00051923"/>
    <w:rPr>
      <w:lang w:eastAsia="en-US"/>
    </w:rPr>
  </w:style>
  <w:style w:type="paragraph" w:customStyle="1" w:styleId="91">
    <w:name w:val="目录 9"/>
    <w:basedOn w:val="81"/>
    <w:uiPriority w:val="39"/>
    <w:rsid w:val="00564A94"/>
    <w:pPr>
      <w:ind w:left="1418" w:hanging="1418"/>
    </w:pPr>
  </w:style>
  <w:style w:type="paragraph" w:customStyle="1" w:styleId="81">
    <w:name w:val="目录 8"/>
    <w:basedOn w:val="12"/>
    <w:uiPriority w:val="39"/>
    <w:rsid w:val="00564A94"/>
    <w:pPr>
      <w:spacing w:before="180"/>
      <w:ind w:left="2693" w:hanging="2693"/>
    </w:pPr>
    <w:rPr>
      <w:b/>
    </w:rPr>
  </w:style>
  <w:style w:type="paragraph" w:customStyle="1" w:styleId="12">
    <w:name w:val="目录 1"/>
    <w:uiPriority w:val="39"/>
    <w:qFormat/>
    <w:rsid w:val="00564A94"/>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
    <w:name w:val="目录 5"/>
    <w:basedOn w:val="42"/>
    <w:qFormat/>
    <w:rsid w:val="00564A94"/>
    <w:pPr>
      <w:ind w:left="1701" w:hanging="1701"/>
    </w:pPr>
  </w:style>
  <w:style w:type="paragraph" w:customStyle="1" w:styleId="42">
    <w:name w:val="目录 4"/>
    <w:basedOn w:val="32"/>
    <w:qFormat/>
    <w:rsid w:val="00564A94"/>
    <w:pPr>
      <w:ind w:left="1418" w:hanging="1418"/>
    </w:pPr>
  </w:style>
  <w:style w:type="paragraph" w:customStyle="1" w:styleId="32">
    <w:name w:val="目录 3"/>
    <w:basedOn w:val="20"/>
    <w:qFormat/>
    <w:rsid w:val="00564A94"/>
    <w:pPr>
      <w:ind w:left="1134" w:hanging="1134"/>
    </w:pPr>
  </w:style>
  <w:style w:type="paragraph" w:customStyle="1" w:styleId="20">
    <w:name w:val="目录 2"/>
    <w:basedOn w:val="12"/>
    <w:uiPriority w:val="39"/>
    <w:qFormat/>
    <w:rsid w:val="00564A94"/>
    <w:pPr>
      <w:keepNext w:val="0"/>
      <w:spacing w:before="0"/>
      <w:ind w:left="851" w:hanging="851"/>
    </w:pPr>
    <w:rPr>
      <w:sz w:val="20"/>
    </w:rPr>
  </w:style>
  <w:style w:type="paragraph" w:styleId="13">
    <w:name w:val="index 1"/>
    <w:basedOn w:val="a2"/>
    <w:rsid w:val="00564A94"/>
    <w:pPr>
      <w:keepLines/>
      <w:spacing w:after="0"/>
    </w:pPr>
    <w:rPr>
      <w:rFonts w:eastAsia="Malgun Gothic"/>
    </w:rPr>
  </w:style>
  <w:style w:type="paragraph" w:styleId="21">
    <w:name w:val="index 2"/>
    <w:basedOn w:val="13"/>
    <w:rsid w:val="00564A94"/>
    <w:pPr>
      <w:ind w:left="284"/>
    </w:pPr>
  </w:style>
  <w:style w:type="character" w:styleId="af1">
    <w:name w:val="footnote reference"/>
    <w:aliases w:val="Appel note de bas de p,Nota,Footnote symbol,Footnote"/>
    <w:rsid w:val="00564A94"/>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f3"/>
    <w:rsid w:val="00564A94"/>
    <w:pPr>
      <w:keepLines/>
      <w:spacing w:after="0"/>
      <w:ind w:left="454" w:hanging="454"/>
    </w:pPr>
    <w:rPr>
      <w:rFonts w:eastAsia="Malgun Gothic"/>
      <w:sz w:val="16"/>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rsid w:val="00564A94"/>
    <w:rPr>
      <w:rFonts w:eastAsia="Malgun Gothic"/>
      <w:sz w:val="16"/>
      <w:lang w:eastAsia="en-US"/>
    </w:rPr>
  </w:style>
  <w:style w:type="paragraph" w:styleId="22">
    <w:name w:val="List Number 2"/>
    <w:basedOn w:val="af4"/>
    <w:rsid w:val="00564A94"/>
    <w:pPr>
      <w:ind w:left="851"/>
    </w:pPr>
  </w:style>
  <w:style w:type="paragraph" w:styleId="af4">
    <w:name w:val="List Number"/>
    <w:basedOn w:val="af5"/>
    <w:rsid w:val="00564A94"/>
  </w:style>
  <w:style w:type="paragraph" w:styleId="af5">
    <w:name w:val="List"/>
    <w:basedOn w:val="a2"/>
    <w:link w:val="af6"/>
    <w:rsid w:val="00564A94"/>
    <w:pPr>
      <w:ind w:left="568" w:hanging="284"/>
    </w:pPr>
    <w:rPr>
      <w:rFonts w:eastAsia="Malgun Gothic"/>
    </w:rPr>
  </w:style>
  <w:style w:type="paragraph" w:customStyle="1" w:styleId="61">
    <w:name w:val="目录 6"/>
    <w:basedOn w:val="51"/>
    <w:next w:val="a2"/>
    <w:qFormat/>
    <w:rsid w:val="00564A94"/>
    <w:pPr>
      <w:ind w:left="1985" w:hanging="1985"/>
    </w:pPr>
  </w:style>
  <w:style w:type="paragraph" w:customStyle="1" w:styleId="71">
    <w:name w:val="目录 7"/>
    <w:basedOn w:val="61"/>
    <w:next w:val="a2"/>
    <w:rsid w:val="00564A94"/>
    <w:pPr>
      <w:ind w:left="2268" w:hanging="2268"/>
    </w:pPr>
  </w:style>
  <w:style w:type="paragraph" w:styleId="24">
    <w:name w:val="List Bullet 2"/>
    <w:basedOn w:val="af7"/>
    <w:link w:val="25"/>
    <w:rsid w:val="00564A94"/>
    <w:pPr>
      <w:ind w:left="851"/>
    </w:pPr>
  </w:style>
  <w:style w:type="paragraph" w:styleId="af7">
    <w:name w:val="List Bullet"/>
    <w:basedOn w:val="af5"/>
    <w:link w:val="af8"/>
    <w:rsid w:val="00564A94"/>
  </w:style>
  <w:style w:type="paragraph" w:styleId="33">
    <w:name w:val="List Bullet 3"/>
    <w:basedOn w:val="24"/>
    <w:link w:val="34"/>
    <w:rsid w:val="00564A94"/>
    <w:pPr>
      <w:ind w:left="1135"/>
    </w:pPr>
  </w:style>
  <w:style w:type="paragraph" w:styleId="26">
    <w:name w:val="List 2"/>
    <w:basedOn w:val="af5"/>
    <w:link w:val="27"/>
    <w:rsid w:val="00564A94"/>
    <w:pPr>
      <w:ind w:left="851"/>
    </w:pPr>
  </w:style>
  <w:style w:type="paragraph" w:styleId="35">
    <w:name w:val="List 3"/>
    <w:basedOn w:val="26"/>
    <w:rsid w:val="00564A94"/>
    <w:pPr>
      <w:ind w:left="1135"/>
    </w:pPr>
  </w:style>
  <w:style w:type="paragraph" w:styleId="43">
    <w:name w:val="List 4"/>
    <w:basedOn w:val="35"/>
    <w:rsid w:val="00564A94"/>
    <w:pPr>
      <w:ind w:left="1418"/>
    </w:pPr>
  </w:style>
  <w:style w:type="paragraph" w:styleId="52">
    <w:name w:val="List 5"/>
    <w:basedOn w:val="43"/>
    <w:rsid w:val="00564A94"/>
    <w:pPr>
      <w:ind w:left="1702"/>
    </w:pPr>
  </w:style>
  <w:style w:type="paragraph" w:styleId="44">
    <w:name w:val="List Bullet 4"/>
    <w:basedOn w:val="33"/>
    <w:qFormat/>
    <w:rsid w:val="00564A94"/>
    <w:pPr>
      <w:ind w:left="1418"/>
    </w:pPr>
  </w:style>
  <w:style w:type="paragraph" w:styleId="53">
    <w:name w:val="List Bullet 5"/>
    <w:basedOn w:val="44"/>
    <w:rsid w:val="00564A94"/>
    <w:pPr>
      <w:ind w:left="1702"/>
    </w:pPr>
  </w:style>
  <w:style w:type="paragraph" w:styleId="af9">
    <w:name w:val="index heading"/>
    <w:basedOn w:val="a2"/>
    <w:next w:val="a2"/>
    <w:rsid w:val="00564A94"/>
    <w:pPr>
      <w:pBdr>
        <w:top w:val="single" w:sz="12" w:space="0" w:color="auto"/>
      </w:pBdr>
      <w:spacing w:before="360" w:after="240"/>
    </w:pPr>
    <w:rPr>
      <w:rFonts w:eastAsia="Malgun Gothic"/>
      <w:b/>
      <w:i/>
      <w:sz w:val="26"/>
    </w:rPr>
  </w:style>
  <w:style w:type="paragraph" w:customStyle="1" w:styleId="INDENT1">
    <w:name w:val="INDENT1"/>
    <w:basedOn w:val="a2"/>
    <w:rsid w:val="00564A94"/>
    <w:pPr>
      <w:ind w:left="851"/>
    </w:pPr>
    <w:rPr>
      <w:rFonts w:eastAsia="Malgun Gothic"/>
    </w:rPr>
  </w:style>
  <w:style w:type="paragraph" w:customStyle="1" w:styleId="INDENT2">
    <w:name w:val="INDENT2"/>
    <w:basedOn w:val="a2"/>
    <w:rsid w:val="00564A94"/>
    <w:pPr>
      <w:ind w:left="1135" w:hanging="284"/>
    </w:pPr>
    <w:rPr>
      <w:rFonts w:eastAsia="Malgun Gothic"/>
    </w:rPr>
  </w:style>
  <w:style w:type="paragraph" w:customStyle="1" w:styleId="INDENT3">
    <w:name w:val="INDENT3"/>
    <w:basedOn w:val="a2"/>
    <w:rsid w:val="00564A94"/>
    <w:pPr>
      <w:ind w:left="1701" w:hanging="567"/>
    </w:pPr>
    <w:rPr>
      <w:rFonts w:eastAsia="Malgun Gothic"/>
    </w:rPr>
  </w:style>
  <w:style w:type="paragraph" w:customStyle="1" w:styleId="FigureTitle">
    <w:name w:val="Figure_Title"/>
    <w:basedOn w:val="a2"/>
    <w:next w:val="a2"/>
    <w:rsid w:val="00564A94"/>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564A94"/>
    <w:rPr>
      <w:rFonts w:ascii="Arial" w:hAnsi="Arial"/>
      <w:sz w:val="18"/>
      <w:lang w:eastAsia="en-US"/>
    </w:rPr>
  </w:style>
  <w:style w:type="paragraph" w:customStyle="1" w:styleId="enumlev2">
    <w:name w:val="enumlev2"/>
    <w:basedOn w:val="a2"/>
    <w:rsid w:val="00564A94"/>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rsid w:val="00564A94"/>
    <w:pPr>
      <w:keepNext/>
      <w:keepLines/>
      <w:spacing w:before="240"/>
      <w:ind w:left="1418"/>
    </w:pPr>
    <w:rPr>
      <w:rFonts w:ascii="Arial" w:eastAsia="Malgun Gothic" w:hAnsi="Arial"/>
      <w:b/>
      <w:sz w:val="36"/>
      <w:lang w:val="en-US"/>
    </w:rPr>
  </w:style>
  <w:style w:type="paragraph" w:styleId="afa">
    <w:name w:val="caption"/>
    <w:aliases w:val="cap,cap Char,Caption Char,Caption Char1 Char,cap Char Char1,Caption Char Char1 Char,cap Char2,Caption Equation,cap1,cap2,cap11,Légende-figure,Légende-figure Char,Beschrifubg,Beschriftung Char,label,cap11 Char,cap11 Char Char Char,captions,Ca"/>
    <w:basedOn w:val="a2"/>
    <w:next w:val="a2"/>
    <w:link w:val="36"/>
    <w:qFormat/>
    <w:rsid w:val="00564A94"/>
    <w:pPr>
      <w:spacing w:before="120" w:after="120"/>
    </w:pPr>
    <w:rPr>
      <w:rFonts w:eastAsia="Malgun Gothic"/>
      <w:b/>
    </w:rPr>
  </w:style>
  <w:style w:type="paragraph" w:styleId="afb">
    <w:name w:val="Document Map"/>
    <w:basedOn w:val="a2"/>
    <w:link w:val="afc"/>
    <w:rsid w:val="00564A94"/>
    <w:pPr>
      <w:shd w:val="clear" w:color="auto" w:fill="000080"/>
    </w:pPr>
    <w:rPr>
      <w:rFonts w:ascii="Tahoma" w:eastAsia="Malgun Gothic" w:hAnsi="Tahoma"/>
    </w:rPr>
  </w:style>
  <w:style w:type="character" w:customStyle="1" w:styleId="afc">
    <w:name w:val="文档结构图 字符"/>
    <w:basedOn w:val="a3"/>
    <w:link w:val="afb"/>
    <w:rsid w:val="00564A94"/>
    <w:rPr>
      <w:rFonts w:ascii="Tahoma" w:eastAsia="Malgun Gothic" w:hAnsi="Tahoma"/>
      <w:shd w:val="clear" w:color="auto" w:fill="000080"/>
      <w:lang w:eastAsia="en-US"/>
    </w:rPr>
  </w:style>
  <w:style w:type="paragraph" w:styleId="afd">
    <w:name w:val="Plain Text"/>
    <w:basedOn w:val="a2"/>
    <w:link w:val="afe"/>
    <w:rsid w:val="00564A94"/>
    <w:rPr>
      <w:rFonts w:ascii="Courier New" w:eastAsia="Malgun Gothic" w:hAnsi="Courier New"/>
      <w:lang w:val="nb-NO"/>
    </w:rPr>
  </w:style>
  <w:style w:type="character" w:customStyle="1" w:styleId="afe">
    <w:name w:val="纯文本 字符"/>
    <w:basedOn w:val="a3"/>
    <w:link w:val="afd"/>
    <w:rsid w:val="00564A94"/>
    <w:rPr>
      <w:rFonts w:ascii="Courier New" w:eastAsia="Malgun Gothic" w:hAnsi="Courier New"/>
      <w:lang w:val="nb-NO"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0"/>
    <w:uiPriority w:val="1"/>
    <w:qFormat/>
    <w:rsid w:val="00564A94"/>
    <w:rPr>
      <w:rFonts w:eastAsia="Malgun Gothic"/>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
    <w:rsid w:val="00564A94"/>
    <w:rPr>
      <w:rFonts w:eastAsia="Malgun Gothic"/>
      <w:lang w:eastAsia="en-US"/>
    </w:rPr>
  </w:style>
  <w:style w:type="character" w:styleId="aff1">
    <w:name w:val="annotation reference"/>
    <w:qFormat/>
    <w:rsid w:val="00564A94"/>
    <w:rPr>
      <w:sz w:val="16"/>
    </w:rPr>
  </w:style>
  <w:style w:type="paragraph" w:styleId="aff2">
    <w:name w:val="annotation text"/>
    <w:basedOn w:val="a2"/>
    <w:link w:val="37"/>
    <w:qFormat/>
    <w:rsid w:val="00564A94"/>
    <w:rPr>
      <w:rFonts w:eastAsia="Malgun Gothic"/>
    </w:rPr>
  </w:style>
  <w:style w:type="character" w:customStyle="1" w:styleId="aff3">
    <w:name w:val="批注文字 字符"/>
    <w:basedOn w:val="a3"/>
    <w:rsid w:val="00564A94"/>
    <w:rPr>
      <w:lang w:eastAsia="en-US"/>
    </w:rPr>
  </w:style>
  <w:style w:type="character" w:customStyle="1" w:styleId="14">
    <w:name w:val="批注框文本 字符1"/>
    <w:rsid w:val="00564A94"/>
    <w:rPr>
      <w:rFonts w:ascii="Segoe UI" w:hAnsi="Segoe UI" w:cs="Segoe UI"/>
      <w:sz w:val="18"/>
      <w:szCs w:val="18"/>
      <w:lang w:val="en-GB"/>
    </w:rPr>
  </w:style>
  <w:style w:type="character" w:customStyle="1" w:styleId="TFChar">
    <w:name w:val="TF Char"/>
    <w:link w:val="TF"/>
    <w:qFormat/>
    <w:rsid w:val="00564A94"/>
    <w:rPr>
      <w:rFonts w:ascii="Arial" w:hAnsi="Arial"/>
      <w:b/>
      <w:lang w:eastAsia="en-US"/>
    </w:rPr>
  </w:style>
  <w:style w:type="character" w:customStyle="1" w:styleId="B1Char1">
    <w:name w:val="B1 Char1"/>
    <w:rsid w:val="00564A94"/>
    <w:rPr>
      <w:rFonts w:eastAsia="Times New Roman"/>
    </w:rPr>
  </w:style>
  <w:style w:type="paragraph" w:styleId="aff4">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2"/>
    <w:link w:val="28"/>
    <w:uiPriority w:val="1"/>
    <w:qFormat/>
    <w:rsid w:val="00564A94"/>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564A94"/>
    <w:rPr>
      <w:rFonts w:ascii="Arial" w:eastAsia="Times New Roman" w:hAnsi="Arial"/>
      <w:sz w:val="18"/>
      <w:lang w:val="en-GB" w:eastAsia="en-GB"/>
    </w:rPr>
  </w:style>
  <w:style w:type="paragraph" w:styleId="aff5">
    <w:name w:val="annotation subject"/>
    <w:basedOn w:val="aff2"/>
    <w:next w:val="aff2"/>
    <w:link w:val="38"/>
    <w:rsid w:val="00564A94"/>
    <w:rPr>
      <w:b/>
      <w:bCs/>
    </w:rPr>
  </w:style>
  <w:style w:type="character" w:customStyle="1" w:styleId="aff6">
    <w:name w:val="批注主题 字符"/>
    <w:basedOn w:val="aff3"/>
    <w:rsid w:val="00564A94"/>
    <w:rPr>
      <w:b/>
      <w:bCs/>
      <w:lang w:eastAsia="en-US"/>
    </w:rPr>
  </w:style>
  <w:style w:type="character" w:customStyle="1" w:styleId="37">
    <w:name w:val="批注文字 字符3"/>
    <w:link w:val="aff2"/>
    <w:qFormat/>
    <w:rsid w:val="00564A94"/>
    <w:rPr>
      <w:rFonts w:eastAsia="Malgun Gothic"/>
      <w:lang w:eastAsia="en-US"/>
    </w:rPr>
  </w:style>
  <w:style w:type="character" w:customStyle="1" w:styleId="38">
    <w:name w:val="批注主题 字符3"/>
    <w:link w:val="aff5"/>
    <w:rsid w:val="00564A94"/>
    <w:rPr>
      <w:rFonts w:eastAsia="Malgun Gothic"/>
      <w:b/>
      <w:bCs/>
      <w:lang w:eastAsia="en-US"/>
    </w:rPr>
  </w:style>
  <w:style w:type="character" w:customStyle="1" w:styleId="28">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
    <w:link w:val="aff4"/>
    <w:uiPriority w:val="34"/>
    <w:qFormat/>
    <w:rsid w:val="00564A94"/>
    <w:rPr>
      <w:rFonts w:ascii="Calibri" w:eastAsia="Calibri" w:hAnsi="Calibri"/>
      <w:sz w:val="22"/>
      <w:szCs w:val="22"/>
      <w:lang w:val="en-US" w:eastAsia="en-US"/>
    </w:rPr>
  </w:style>
  <w:style w:type="character" w:customStyle="1" w:styleId="TANChar">
    <w:name w:val="TAN Char"/>
    <w:link w:val="TAN"/>
    <w:qFormat/>
    <w:rsid w:val="00564A94"/>
    <w:rPr>
      <w:rFonts w:ascii="Arial" w:hAnsi="Arial"/>
      <w:sz w:val="18"/>
      <w:lang w:eastAsia="en-US"/>
    </w:rPr>
  </w:style>
  <w:style w:type="paragraph" w:customStyle="1" w:styleId="RecCCITT">
    <w:name w:val="Rec_CCITT_#"/>
    <w:basedOn w:val="a2"/>
    <w:rsid w:val="00564A94"/>
    <w:pPr>
      <w:keepNext/>
      <w:keepLines/>
    </w:pPr>
    <w:rPr>
      <w:rFonts w:eastAsia="宋体"/>
      <w:b/>
    </w:rPr>
  </w:style>
  <w:style w:type="character" w:customStyle="1" w:styleId="23">
    <w:name w:val="标题 2 字符3"/>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564A94"/>
    <w:rPr>
      <w:rFonts w:ascii="Arial" w:hAnsi="Arial"/>
      <w:sz w:val="32"/>
      <w:lang w:eastAsia="en-US"/>
    </w:rPr>
  </w:style>
  <w:style w:type="table" w:customStyle="1" w:styleId="TableNormal1">
    <w:name w:val="Table Normal1"/>
    <w:uiPriority w:val="2"/>
    <w:semiHidden/>
    <w:unhideWhenUsed/>
    <w:qFormat/>
    <w:rsid w:val="00564A94"/>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564A94"/>
    <w:pPr>
      <w:widowControl w:val="0"/>
      <w:spacing w:after="0"/>
    </w:pPr>
    <w:rPr>
      <w:rFonts w:ascii="Calibri" w:eastAsia="宋体" w:hAnsi="Calibri"/>
      <w:sz w:val="22"/>
      <w:szCs w:val="22"/>
      <w:lang w:val="en-US"/>
    </w:rPr>
  </w:style>
  <w:style w:type="character" w:customStyle="1" w:styleId="fontstyle01">
    <w:name w:val="fontstyle01"/>
    <w:rsid w:val="00564A94"/>
    <w:rPr>
      <w:rFonts w:ascii="ArialMT" w:hAnsi="ArialMT" w:hint="default"/>
      <w:b w:val="0"/>
      <w:bCs w:val="0"/>
      <w:i w:val="0"/>
      <w:iCs w:val="0"/>
      <w:color w:val="000000"/>
      <w:sz w:val="20"/>
      <w:szCs w:val="20"/>
    </w:rPr>
  </w:style>
  <w:style w:type="character" w:customStyle="1" w:styleId="EQChar">
    <w:name w:val="EQ Char"/>
    <w:link w:val="EQ"/>
    <w:qFormat/>
    <w:rsid w:val="00564A94"/>
    <w:rPr>
      <w:noProof/>
      <w:lang w:eastAsia="en-US"/>
    </w:rPr>
  </w:style>
  <w:style w:type="character" w:customStyle="1" w:styleId="36">
    <w:name w:val="题注 字符3"/>
    <w:aliases w:val="cap 字符3,cap Char 字符3,Caption Char 字符3,Caption Char1 Char 字符3,cap Char Char1 字符3,Caption Char Char1 Char 字符3,cap Char2 字符3,Caption Equation 字符3,cap1 字符3,cap2 字符3,cap11 字符3,Légende-figure 字符3,Légende-figure Char 字符3,Beschrifubg 字符3,label 字符3,Ca 字符2"/>
    <w:link w:val="afa"/>
    <w:rsid w:val="00564A94"/>
    <w:rPr>
      <w:rFonts w:eastAsia="Malgun Gothic"/>
      <w:b/>
      <w:lang w:eastAsia="en-US"/>
    </w:rPr>
  </w:style>
  <w:style w:type="character" w:customStyle="1" w:styleId="Char1">
    <w:name w:val="批注文字 Char1"/>
    <w:semiHidden/>
    <w:rsid w:val="00564A94"/>
    <w:rPr>
      <w:lang w:val="en-GB" w:eastAsia="en-US"/>
    </w:rPr>
  </w:style>
  <w:style w:type="character" w:customStyle="1" w:styleId="15">
    <w:name w:val="未处理的提及1"/>
    <w:uiPriority w:val="99"/>
    <w:unhideWhenUsed/>
    <w:rsid w:val="00564A94"/>
    <w:rPr>
      <w:color w:val="808080"/>
      <w:shd w:val="clear" w:color="auto" w:fill="E6E6E6"/>
    </w:rPr>
  </w:style>
  <w:style w:type="paragraph" w:customStyle="1" w:styleId="a1">
    <w:name w:val="参考文献"/>
    <w:basedOn w:val="a2"/>
    <w:qFormat/>
    <w:rsid w:val="00564A94"/>
    <w:pPr>
      <w:keepLines/>
      <w:numPr>
        <w:numId w:val="2"/>
      </w:numPr>
      <w:spacing w:after="0"/>
    </w:pPr>
    <w:rPr>
      <w:rFonts w:eastAsia="MS Mincho"/>
    </w:rPr>
  </w:style>
  <w:style w:type="paragraph" w:customStyle="1" w:styleId="Default">
    <w:name w:val="Default"/>
    <w:rsid w:val="00564A94"/>
    <w:pPr>
      <w:autoSpaceDE w:val="0"/>
      <w:autoSpaceDN w:val="0"/>
      <w:adjustRightInd w:val="0"/>
    </w:pPr>
    <w:rPr>
      <w:rFonts w:ascii="Arial" w:eastAsia="Malgun Gothic" w:hAnsi="Arial" w:cs="Arial"/>
      <w:color w:val="000000"/>
      <w:sz w:val="24"/>
      <w:szCs w:val="24"/>
      <w:lang w:val="en-US" w:eastAsia="en-US"/>
    </w:rPr>
  </w:style>
  <w:style w:type="paragraph" w:styleId="aff7">
    <w:name w:val="Normal (Web)"/>
    <w:basedOn w:val="a2"/>
    <w:uiPriority w:val="99"/>
    <w:unhideWhenUsed/>
    <w:rsid w:val="00564A94"/>
    <w:pPr>
      <w:spacing w:before="100" w:beforeAutospacing="1" w:after="100" w:afterAutospacing="1"/>
    </w:pPr>
    <w:rPr>
      <w:rFonts w:eastAsia="Times New Roman"/>
      <w:sz w:val="24"/>
      <w:szCs w:val="24"/>
      <w:lang w:val="en-US"/>
    </w:rPr>
  </w:style>
  <w:style w:type="character" w:customStyle="1" w:styleId="TACCar">
    <w:name w:val="TAC Car"/>
    <w:qFormat/>
    <w:rsid w:val="00564A94"/>
    <w:rPr>
      <w:rFonts w:ascii="Arial" w:eastAsia="Times New Roman" w:hAnsi="Arial"/>
      <w:sz w:val="18"/>
      <w:lang w:eastAsia="en-US"/>
    </w:rPr>
  </w:style>
  <w:style w:type="character" w:customStyle="1" w:styleId="B3Char">
    <w:name w:val="B3 Char"/>
    <w:link w:val="B30"/>
    <w:rsid w:val="00564A94"/>
    <w:rPr>
      <w:lang w:eastAsia="en-US"/>
    </w:rPr>
  </w:style>
  <w:style w:type="table" w:customStyle="1" w:styleId="TableNormal2">
    <w:name w:val="Table Normal2"/>
    <w:uiPriority w:val="2"/>
    <w:semiHidden/>
    <w:unhideWhenUsed/>
    <w:qFormat/>
    <w:rsid w:val="00564A94"/>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564A94"/>
    <w:pPr>
      <w:spacing w:before="100" w:beforeAutospacing="1" w:after="100" w:afterAutospacing="1"/>
    </w:pPr>
    <w:rPr>
      <w:rFonts w:eastAsia="Times New Roman"/>
      <w:sz w:val="24"/>
      <w:szCs w:val="24"/>
      <w:lang w:val="en-US"/>
    </w:rPr>
  </w:style>
  <w:style w:type="character" w:customStyle="1" w:styleId="normaltextrun">
    <w:name w:val="normaltextrun"/>
    <w:rsid w:val="00564A94"/>
  </w:style>
  <w:style w:type="character" w:customStyle="1" w:styleId="eop">
    <w:name w:val="eop"/>
    <w:rsid w:val="00564A94"/>
  </w:style>
  <w:style w:type="character" w:customStyle="1" w:styleId="spellingerror">
    <w:name w:val="spellingerror"/>
    <w:rsid w:val="00564A94"/>
  </w:style>
  <w:style w:type="paragraph" w:customStyle="1" w:styleId="Separation">
    <w:name w:val="Separation"/>
    <w:basedOn w:val="10"/>
    <w:next w:val="a2"/>
    <w:rsid w:val="00564A94"/>
    <w:pPr>
      <w:pBdr>
        <w:top w:val="none" w:sz="0" w:space="0" w:color="auto"/>
      </w:pBdr>
    </w:pPr>
    <w:rPr>
      <w:rFonts w:eastAsia="Times New Roman"/>
      <w:b/>
      <w:color w:val="0000FF"/>
    </w:rPr>
  </w:style>
  <w:style w:type="paragraph" w:styleId="aff8">
    <w:name w:val="endnote text"/>
    <w:basedOn w:val="a2"/>
    <w:link w:val="39"/>
    <w:rsid w:val="00564A94"/>
    <w:rPr>
      <w:rFonts w:eastAsia="宋体"/>
    </w:rPr>
  </w:style>
  <w:style w:type="character" w:customStyle="1" w:styleId="aff9">
    <w:name w:val="尾注文本 字符"/>
    <w:basedOn w:val="a3"/>
    <w:rsid w:val="00564A94"/>
    <w:rPr>
      <w:lang w:eastAsia="en-US"/>
    </w:rPr>
  </w:style>
  <w:style w:type="character" w:customStyle="1" w:styleId="39">
    <w:name w:val="尾注文本 字符3"/>
    <w:link w:val="aff8"/>
    <w:rsid w:val="00564A94"/>
    <w:rPr>
      <w:rFonts w:eastAsia="宋体"/>
      <w:lang w:eastAsia="en-US"/>
    </w:rPr>
  </w:style>
  <w:style w:type="character" w:styleId="affa">
    <w:name w:val="endnote reference"/>
    <w:rsid w:val="00564A94"/>
    <w:rPr>
      <w:vertAlign w:val="superscript"/>
    </w:rPr>
  </w:style>
  <w:style w:type="character" w:customStyle="1" w:styleId="2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64A94"/>
    <w:rPr>
      <w:rFonts w:ascii="Arial" w:hAnsi="Arial"/>
      <w:sz w:val="32"/>
      <w:lang w:val="en-GB" w:eastAsia="en-US"/>
    </w:rPr>
  </w:style>
  <w:style w:type="character" w:customStyle="1" w:styleId="affb">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564A94"/>
    <w:rPr>
      <w:b/>
      <w:lang w:val="en-GB" w:eastAsia="en-US"/>
    </w:rPr>
  </w:style>
  <w:style w:type="character" w:customStyle="1" w:styleId="af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564A94"/>
    <w:rPr>
      <w:rFonts w:ascii="Calibri" w:eastAsia="Calibri" w:hAnsi="Calibri"/>
      <w:sz w:val="22"/>
      <w:szCs w:val="22"/>
      <w:lang w:eastAsia="en-US"/>
    </w:rPr>
  </w:style>
  <w:style w:type="table" w:customStyle="1" w:styleId="TableNormal3">
    <w:name w:val="Table Normal3"/>
    <w:uiPriority w:val="2"/>
    <w:semiHidden/>
    <w:unhideWhenUsed/>
    <w:qFormat/>
    <w:rsid w:val="00564A94"/>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GuidanceChar">
    <w:name w:val="Guidance Char"/>
    <w:link w:val="Guidance"/>
    <w:rsid w:val="00564A94"/>
    <w:rPr>
      <w:i/>
      <w:color w:val="0000FF"/>
      <w:lang w:eastAsia="en-US"/>
    </w:rPr>
  </w:style>
  <w:style w:type="character" w:customStyle="1" w:styleId="16">
    <w:name w:val="批注文字 字符1"/>
    <w:rsid w:val="00564A94"/>
    <w:rPr>
      <w:rFonts w:eastAsia="Malgun Gothic"/>
      <w:lang w:eastAsia="en-US"/>
    </w:rPr>
  </w:style>
  <w:style w:type="character" w:customStyle="1" w:styleId="17">
    <w:name w:val="批注主题 字符1"/>
    <w:rsid w:val="00564A94"/>
    <w:rPr>
      <w:rFonts w:eastAsia="Malgun Gothic"/>
      <w:b/>
      <w:bCs/>
      <w:lang w:eastAsia="en-US"/>
    </w:rPr>
  </w:style>
  <w:style w:type="character" w:customStyle="1" w:styleId="210">
    <w:name w:val="标题 2 字符1"/>
    <w:uiPriority w:val="1"/>
    <w:rsid w:val="00564A94"/>
    <w:rPr>
      <w:rFonts w:ascii="Arial" w:hAnsi="Arial"/>
      <w:sz w:val="32"/>
      <w:lang w:eastAsia="en-US"/>
    </w:rPr>
  </w:style>
  <w:style w:type="character" w:customStyle="1" w:styleId="18">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564A94"/>
    <w:rPr>
      <w:rFonts w:eastAsia="Malgun Gothic"/>
      <w:b/>
      <w:lang w:eastAsia="en-US"/>
    </w:rPr>
  </w:style>
  <w:style w:type="character" w:customStyle="1" w:styleId="19">
    <w:name w:val="尾注文本 字符1"/>
    <w:rsid w:val="00564A94"/>
    <w:rPr>
      <w:rFonts w:eastAsia="宋体"/>
      <w:lang w:eastAsia="en-US"/>
    </w:rPr>
  </w:style>
  <w:style w:type="character" w:customStyle="1" w:styleId="2a">
    <w:name w:val="未处理的提及2"/>
    <w:uiPriority w:val="99"/>
    <w:unhideWhenUsed/>
    <w:rsid w:val="00564A94"/>
    <w:rPr>
      <w:color w:val="808080"/>
      <w:shd w:val="clear" w:color="auto" w:fill="E6E6E6"/>
    </w:rPr>
  </w:style>
  <w:style w:type="character" w:styleId="affd">
    <w:name w:val="Placeholder Text"/>
    <w:basedOn w:val="a3"/>
    <w:uiPriority w:val="99"/>
    <w:rsid w:val="00564A94"/>
    <w:rPr>
      <w:color w:val="808080"/>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3"/>
    <w:link w:val="30"/>
    <w:rsid w:val="00564A94"/>
    <w:rPr>
      <w:rFonts w:ascii="Arial" w:hAnsi="Arial"/>
      <w:sz w:val="28"/>
      <w:lang w:eastAsia="en-US"/>
    </w:rPr>
  </w:style>
  <w:style w:type="character" w:customStyle="1" w:styleId="NOChar1">
    <w:name w:val="NO Char1"/>
    <w:link w:val="NO"/>
    <w:rsid w:val="00564A94"/>
    <w:rPr>
      <w:lang w:eastAsia="en-US"/>
    </w:rPr>
  </w:style>
  <w:style w:type="character" w:customStyle="1" w:styleId="Char">
    <w:name w:val="列出段落 Char"/>
    <w:uiPriority w:val="34"/>
    <w:rsid w:val="00564A94"/>
    <w:rPr>
      <w:rFonts w:ascii="Calibri" w:eastAsia="Calibri" w:hAnsi="Calibri"/>
      <w:sz w:val="22"/>
      <w:szCs w:val="22"/>
      <w:lang w:val="en-US" w:eastAsia="en-US"/>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3"/>
    <w:link w:val="10"/>
    <w:rsid w:val="00564A94"/>
    <w:rPr>
      <w:rFonts w:ascii="Arial" w:hAnsi="Arial"/>
      <w:sz w:val="36"/>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564A94"/>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rsid w:val="00564A94"/>
    <w:rPr>
      <w:rFonts w:ascii="Arial" w:hAnsi="Arial"/>
      <w:sz w:val="22"/>
      <w:lang w:eastAsia="en-US"/>
    </w:rPr>
  </w:style>
  <w:style w:type="character" w:customStyle="1" w:styleId="EXCar">
    <w:name w:val="EX Car"/>
    <w:link w:val="EX"/>
    <w:rsid w:val="003B0D46"/>
    <w:rPr>
      <w:lang w:eastAsia="en-US"/>
    </w:rPr>
  </w:style>
  <w:style w:type="character" w:customStyle="1" w:styleId="EXChar">
    <w:name w:val="EX Char"/>
    <w:locked/>
    <w:rsid w:val="000E4932"/>
    <w:rPr>
      <w:rFonts w:ascii="Times New Roman" w:hAnsi="Times New Roman"/>
      <w:lang w:val="en-GB" w:eastAsia="en-US"/>
    </w:rPr>
  </w:style>
  <w:style w:type="paragraph" w:customStyle="1" w:styleId="CRCoverPage">
    <w:name w:val="CR Cover Page"/>
    <w:link w:val="CRCoverPageChar"/>
    <w:qFormat/>
    <w:rsid w:val="00B55644"/>
    <w:pPr>
      <w:spacing w:after="120"/>
    </w:pPr>
    <w:rPr>
      <w:rFonts w:ascii="Arial" w:hAnsi="Arial"/>
      <w:lang w:eastAsia="en-US"/>
    </w:rPr>
  </w:style>
  <w:style w:type="paragraph" w:customStyle="1" w:styleId="tdoc-header">
    <w:name w:val="tdoc-header"/>
    <w:rsid w:val="00B55644"/>
    <w:rPr>
      <w:rFonts w:ascii="Arial" w:hAnsi="Arial"/>
      <w:noProof/>
      <w:sz w:val="24"/>
      <w:lang w:eastAsia="en-US"/>
    </w:rPr>
  </w:style>
  <w:style w:type="character" w:customStyle="1" w:styleId="UnresolvedMention1">
    <w:name w:val="Unresolved Mention1"/>
    <w:uiPriority w:val="99"/>
    <w:semiHidden/>
    <w:unhideWhenUsed/>
    <w:rsid w:val="00B55644"/>
    <w:rPr>
      <w:color w:val="808080"/>
      <w:shd w:val="clear" w:color="auto" w:fill="E6E6E6"/>
    </w:rPr>
  </w:style>
  <w:style w:type="paragraph" w:customStyle="1" w:styleId="B1">
    <w:name w:val="B1+"/>
    <w:basedOn w:val="B10"/>
    <w:rsid w:val="00B55644"/>
    <w:pPr>
      <w:numPr>
        <w:numId w:val="10"/>
      </w:numPr>
      <w:tabs>
        <w:tab w:val="clear" w:pos="737"/>
      </w:tabs>
      <w:overflowPunct w:val="0"/>
      <w:autoSpaceDE w:val="0"/>
      <w:autoSpaceDN w:val="0"/>
      <w:adjustRightInd w:val="0"/>
      <w:ind w:left="567" w:hanging="283"/>
      <w:textAlignment w:val="baseline"/>
    </w:pPr>
    <w:rPr>
      <w:rFonts w:eastAsia="宋体"/>
    </w:rPr>
  </w:style>
  <w:style w:type="character" w:customStyle="1" w:styleId="NOChar">
    <w:name w:val="NO Char"/>
    <w:qFormat/>
    <w:rsid w:val="00B55644"/>
    <w:rPr>
      <w:rFonts w:ascii="Times New Roman" w:hAnsi="Times New Roman"/>
      <w:lang w:val="en-GB" w:eastAsia="en-US"/>
    </w:rPr>
  </w:style>
  <w:style w:type="paragraph" w:customStyle="1" w:styleId="affe">
    <w:name w:val="样式 页眉"/>
    <w:basedOn w:val="a6"/>
    <w:link w:val="Char0"/>
    <w:rsid w:val="00B55644"/>
    <w:rPr>
      <w:rFonts w:eastAsia="Arial"/>
      <w:bCs/>
      <w:sz w:val="22"/>
      <w:lang w:eastAsia="en-US"/>
    </w:rPr>
  </w:style>
  <w:style w:type="paragraph" w:customStyle="1" w:styleId="TableText">
    <w:name w:val="TableText"/>
    <w:basedOn w:val="afff"/>
    <w:rsid w:val="00B55644"/>
    <w:pPr>
      <w:keepNext/>
      <w:keepLines/>
      <w:snapToGrid w:val="0"/>
      <w:spacing w:after="180"/>
      <w:ind w:left="0"/>
      <w:jc w:val="center"/>
    </w:pPr>
    <w:rPr>
      <w:kern w:val="2"/>
    </w:rPr>
  </w:style>
  <w:style w:type="paragraph" w:styleId="afff">
    <w:name w:val="Body Text Indent"/>
    <w:basedOn w:val="a2"/>
    <w:link w:val="afff0"/>
    <w:rsid w:val="00B55644"/>
    <w:pPr>
      <w:overflowPunct w:val="0"/>
      <w:autoSpaceDE w:val="0"/>
      <w:autoSpaceDN w:val="0"/>
      <w:adjustRightInd w:val="0"/>
      <w:spacing w:after="120"/>
      <w:ind w:left="360"/>
      <w:textAlignment w:val="baseline"/>
    </w:pPr>
    <w:rPr>
      <w:rFonts w:eastAsia="宋体"/>
    </w:rPr>
  </w:style>
  <w:style w:type="character" w:customStyle="1" w:styleId="afff0">
    <w:name w:val="正文文本缩进 字符"/>
    <w:basedOn w:val="a3"/>
    <w:link w:val="afff"/>
    <w:rsid w:val="00B55644"/>
    <w:rPr>
      <w:rFonts w:eastAsia="宋体"/>
      <w:lang w:eastAsia="en-US"/>
    </w:rPr>
  </w:style>
  <w:style w:type="paragraph" w:customStyle="1" w:styleId="B2">
    <w:name w:val="B2+"/>
    <w:basedOn w:val="B20"/>
    <w:rsid w:val="00B55644"/>
    <w:pPr>
      <w:numPr>
        <w:numId w:val="11"/>
      </w:numPr>
      <w:overflowPunct w:val="0"/>
      <w:autoSpaceDE w:val="0"/>
      <w:autoSpaceDN w:val="0"/>
      <w:adjustRightInd w:val="0"/>
      <w:textAlignment w:val="baseline"/>
    </w:pPr>
    <w:rPr>
      <w:rFonts w:eastAsia="宋体"/>
    </w:rPr>
  </w:style>
  <w:style w:type="paragraph" w:customStyle="1" w:styleId="B3">
    <w:name w:val="B3+"/>
    <w:basedOn w:val="B30"/>
    <w:rsid w:val="00B55644"/>
    <w:pPr>
      <w:numPr>
        <w:numId w:val="12"/>
      </w:numPr>
      <w:tabs>
        <w:tab w:val="left" w:pos="1134"/>
      </w:tabs>
      <w:overflowPunct w:val="0"/>
      <w:autoSpaceDE w:val="0"/>
      <w:autoSpaceDN w:val="0"/>
      <w:adjustRightInd w:val="0"/>
      <w:textAlignment w:val="baseline"/>
    </w:pPr>
    <w:rPr>
      <w:rFonts w:eastAsia="宋体"/>
    </w:rPr>
  </w:style>
  <w:style w:type="paragraph" w:customStyle="1" w:styleId="BL">
    <w:name w:val="BL"/>
    <w:basedOn w:val="a2"/>
    <w:rsid w:val="00B55644"/>
    <w:pPr>
      <w:numPr>
        <w:numId w:val="13"/>
      </w:numPr>
      <w:tabs>
        <w:tab w:val="clear" w:pos="737"/>
        <w:tab w:val="left" w:pos="851"/>
      </w:tabs>
      <w:overflowPunct w:val="0"/>
      <w:autoSpaceDE w:val="0"/>
      <w:autoSpaceDN w:val="0"/>
      <w:adjustRightInd w:val="0"/>
      <w:ind w:left="704" w:hanging="420"/>
      <w:textAlignment w:val="baseline"/>
    </w:pPr>
    <w:rPr>
      <w:rFonts w:eastAsia="宋体"/>
    </w:rPr>
  </w:style>
  <w:style w:type="paragraph" w:customStyle="1" w:styleId="BN">
    <w:name w:val="BN"/>
    <w:basedOn w:val="a2"/>
    <w:rsid w:val="00B55644"/>
    <w:pPr>
      <w:numPr>
        <w:numId w:val="14"/>
      </w:numPr>
      <w:overflowPunct w:val="0"/>
      <w:autoSpaceDE w:val="0"/>
      <w:autoSpaceDN w:val="0"/>
      <w:adjustRightInd w:val="0"/>
      <w:textAlignment w:val="baseline"/>
    </w:pPr>
    <w:rPr>
      <w:rFonts w:eastAsia="宋体"/>
    </w:rPr>
  </w:style>
  <w:style w:type="paragraph" w:customStyle="1" w:styleId="FL">
    <w:name w:val="FL"/>
    <w:basedOn w:val="a2"/>
    <w:rsid w:val="00B556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5564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5564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B55644"/>
    <w:rPr>
      <w:rFonts w:ascii="Arial" w:hAnsi="Arial"/>
      <w:b/>
      <w:noProof/>
      <w:sz w:val="18"/>
      <w:lang w:eastAsia="ja-JP"/>
    </w:rPr>
  </w:style>
  <w:style w:type="character" w:customStyle="1" w:styleId="CRCoverPageChar">
    <w:name w:val="CR Cover Page Char"/>
    <w:link w:val="CRCoverPage"/>
    <w:qFormat/>
    <w:rsid w:val="00B55644"/>
    <w:rPr>
      <w:rFonts w:ascii="Arial" w:hAnsi="Arial"/>
      <w:lang w:eastAsia="en-US"/>
    </w:rPr>
  </w:style>
  <w:style w:type="character" w:customStyle="1" w:styleId="H6Char">
    <w:name w:val="H6 Char"/>
    <w:link w:val="H6"/>
    <w:rsid w:val="00B55644"/>
    <w:rPr>
      <w:rFonts w:ascii="Arial" w:hAnsi="Arial"/>
      <w:lang w:eastAsia="en-US"/>
    </w:rPr>
  </w:style>
  <w:style w:type="character" w:customStyle="1" w:styleId="60">
    <w:name w:val="标题 6 字符"/>
    <w:aliases w:val="T1 字符,Header 6 字符"/>
    <w:link w:val="6"/>
    <w:rsid w:val="00B55644"/>
    <w:rPr>
      <w:rFonts w:ascii="Arial" w:hAnsi="Arial"/>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3"/>
    <w:uiPriority w:val="1"/>
    <w:rsid w:val="00B55644"/>
    <w:rPr>
      <w:rFonts w:ascii="Times New Roman" w:eastAsia="MS Mincho" w:hAnsi="Times New Roman"/>
      <w:lang w:val="en-GB" w:eastAsia="ja-JP"/>
    </w:rPr>
  </w:style>
  <w:style w:type="paragraph" w:styleId="2b">
    <w:name w:val="Body Text 2"/>
    <w:basedOn w:val="a2"/>
    <w:link w:val="2c"/>
    <w:rsid w:val="00B55644"/>
    <w:pPr>
      <w:overflowPunct w:val="0"/>
      <w:autoSpaceDE w:val="0"/>
      <w:autoSpaceDN w:val="0"/>
      <w:adjustRightInd w:val="0"/>
      <w:textAlignment w:val="baseline"/>
    </w:pPr>
    <w:rPr>
      <w:rFonts w:eastAsia="MS Mincho"/>
      <w:i/>
    </w:rPr>
  </w:style>
  <w:style w:type="character" w:customStyle="1" w:styleId="2c">
    <w:name w:val="正文文本 2 字符"/>
    <w:basedOn w:val="a3"/>
    <w:link w:val="2b"/>
    <w:rsid w:val="00B55644"/>
    <w:rPr>
      <w:rFonts w:eastAsia="MS Mincho"/>
      <w:i/>
      <w:lang w:eastAsia="en-US"/>
    </w:rPr>
  </w:style>
  <w:style w:type="paragraph" w:styleId="3a">
    <w:name w:val="Body Text 3"/>
    <w:basedOn w:val="a2"/>
    <w:link w:val="3b"/>
    <w:rsid w:val="00B55644"/>
    <w:pPr>
      <w:keepNext/>
      <w:keepLines/>
      <w:overflowPunct w:val="0"/>
      <w:autoSpaceDE w:val="0"/>
      <w:autoSpaceDN w:val="0"/>
      <w:adjustRightInd w:val="0"/>
      <w:textAlignment w:val="baseline"/>
    </w:pPr>
    <w:rPr>
      <w:rFonts w:eastAsia="Osaka"/>
      <w:color w:val="000000"/>
    </w:rPr>
  </w:style>
  <w:style w:type="character" w:customStyle="1" w:styleId="3b">
    <w:name w:val="正文文本 3 字符"/>
    <w:basedOn w:val="a3"/>
    <w:link w:val="3a"/>
    <w:rsid w:val="00B55644"/>
    <w:rPr>
      <w:rFonts w:eastAsia="Osaka"/>
      <w:color w:val="000000"/>
      <w:lang w:eastAsia="en-US"/>
    </w:rPr>
  </w:style>
  <w:style w:type="character" w:styleId="afff1">
    <w:name w:val="page number"/>
    <w:rsid w:val="00B55644"/>
  </w:style>
  <w:style w:type="paragraph" w:customStyle="1" w:styleId="CharCharCharCharChar">
    <w:name w:val="Char Char Char Char Char"/>
    <w:semiHidden/>
    <w:rsid w:val="00B55644"/>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e"/>
    <w:rsid w:val="00B55644"/>
    <w:rPr>
      <w:rFonts w:ascii="Arial" w:eastAsia="Arial" w:hAnsi="Arial"/>
      <w:b/>
      <w:bCs/>
      <w:noProof/>
      <w:sz w:val="22"/>
      <w:lang w:eastAsia="en-US"/>
    </w:rPr>
  </w:style>
  <w:style w:type="paragraph" w:customStyle="1" w:styleId="Char2">
    <w:name w:val="Char2"/>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55644"/>
    <w:rPr>
      <w:lang w:val="en-GB" w:eastAsia="ja-JP" w:bidi="ar-SA"/>
    </w:rPr>
  </w:style>
  <w:style w:type="paragraph" w:customStyle="1" w:styleId="1Char">
    <w:name w:val="(文字) (文字)1 Char (文字) (文字)"/>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55644"/>
    <w:rPr>
      <w:rFonts w:eastAsia="MS Mincho"/>
      <w:lang w:val="en-GB" w:eastAsia="en-US" w:bidi="ar-SA"/>
    </w:rPr>
  </w:style>
  <w:style w:type="paragraph" w:customStyle="1" w:styleId="1CharChar">
    <w:name w:val="(文字) (文字)1 Char (文字) (文字) Char"/>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rsid w:val="00B556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5564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556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556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5644"/>
    <w:rPr>
      <w:rFonts w:ascii="Arial" w:hAnsi="Arial"/>
      <w:sz w:val="32"/>
      <w:lang w:val="en-GB" w:eastAsia="ja-JP" w:bidi="ar-SA"/>
    </w:rPr>
  </w:style>
  <w:style w:type="character" w:customStyle="1" w:styleId="CharChar4">
    <w:name w:val="Char Char4"/>
    <w:rsid w:val="00B55644"/>
    <w:rPr>
      <w:rFonts w:ascii="Courier New" w:hAnsi="Courier New"/>
      <w:lang w:val="nb-NO" w:eastAsia="ja-JP" w:bidi="ar-SA"/>
    </w:rPr>
  </w:style>
  <w:style w:type="character" w:customStyle="1" w:styleId="AndreaLeonardi">
    <w:name w:val="Andrea Leonardi"/>
    <w:semiHidden/>
    <w:rsid w:val="00B55644"/>
    <w:rPr>
      <w:rFonts w:ascii="Arial" w:hAnsi="Arial" w:cs="Arial"/>
      <w:color w:val="auto"/>
      <w:sz w:val="20"/>
      <w:szCs w:val="20"/>
    </w:rPr>
  </w:style>
  <w:style w:type="character" w:customStyle="1" w:styleId="msoins0">
    <w:name w:val="msoins"/>
    <w:basedOn w:val="a3"/>
    <w:rsid w:val="00B55644"/>
  </w:style>
  <w:style w:type="character" w:customStyle="1" w:styleId="NOCharChar">
    <w:name w:val="NO Char Char"/>
    <w:rsid w:val="00B55644"/>
    <w:rPr>
      <w:lang w:val="en-GB" w:eastAsia="en-US" w:bidi="ar-SA"/>
    </w:rPr>
  </w:style>
  <w:style w:type="character" w:customStyle="1" w:styleId="NOZchn">
    <w:name w:val="NO Zchn"/>
    <w:rsid w:val="00B55644"/>
    <w:rPr>
      <w:lang w:val="en-GB" w:eastAsia="en-US" w:bidi="ar-SA"/>
    </w:rPr>
  </w:style>
  <w:style w:type="paragraph" w:customStyle="1" w:styleId="CharCharCharCharCharChar">
    <w:name w:val="Char Char Char Char Char Char"/>
    <w:semiHidden/>
    <w:rsid w:val="00B556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55644"/>
  </w:style>
  <w:style w:type="character" w:customStyle="1" w:styleId="T1Char1">
    <w:name w:val="T1 Char1"/>
    <w:aliases w:val="Header 6 Char Char1"/>
    <w:rsid w:val="00B55644"/>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55644"/>
    <w:rPr>
      <w:rFonts w:ascii="Arial" w:eastAsia="MS Mincho" w:hAnsi="Arial"/>
      <w:sz w:val="22"/>
      <w:lang w:val="en-GB" w:eastAsia="en-US" w:bidi="ar-SA"/>
    </w:rPr>
  </w:style>
  <w:style w:type="paragraph" w:customStyle="1" w:styleId="CarCar">
    <w:name w:val="Car Car"/>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5644"/>
    <w:rPr>
      <w:rFonts w:ascii="Arial" w:hAnsi="Arial"/>
      <w:sz w:val="32"/>
      <w:lang w:val="en-GB" w:eastAsia="en-US" w:bidi="ar-SA"/>
    </w:rPr>
  </w:style>
  <w:style w:type="paragraph" w:customStyle="1" w:styleId="ZchnZchn1">
    <w:name w:val="Zchn Zchn1"/>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B556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5644"/>
    <w:rPr>
      <w:rFonts w:ascii="Arial" w:hAnsi="Arial"/>
      <w:sz w:val="32"/>
      <w:lang w:val="en-GB" w:eastAsia="en-US" w:bidi="ar-SA"/>
    </w:rPr>
  </w:style>
  <w:style w:type="paragraph" w:customStyle="1" w:styleId="2d">
    <w:name w:val="(文字) (文字)2"/>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56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556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55644"/>
    <w:rPr>
      <w:rFonts w:ascii="Arial" w:eastAsia="MS Mincho" w:hAnsi="Arial"/>
      <w:sz w:val="22"/>
      <w:lang w:val="en-GB" w:eastAsia="en-US" w:bidi="ar-SA"/>
    </w:rPr>
  </w:style>
  <w:style w:type="paragraph" w:customStyle="1" w:styleId="3c">
    <w:name w:val="(文字) (文字)3"/>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55644"/>
  </w:style>
  <w:style w:type="paragraph" w:customStyle="1" w:styleId="1a">
    <w:name w:val="(文字) (文字)1"/>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e">
    <w:name w:val="Body Text Indent 2"/>
    <w:basedOn w:val="a2"/>
    <w:link w:val="2f"/>
    <w:rsid w:val="00B556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
    <w:name w:val="正文文本缩进 2 字符"/>
    <w:basedOn w:val="a3"/>
    <w:link w:val="2e"/>
    <w:rsid w:val="00B55644"/>
    <w:rPr>
      <w:rFonts w:eastAsia="MS Mincho"/>
    </w:rPr>
  </w:style>
  <w:style w:type="paragraph" w:styleId="afff3">
    <w:name w:val="Normal Indent"/>
    <w:basedOn w:val="a2"/>
    <w:rsid w:val="00B55644"/>
    <w:pPr>
      <w:spacing w:after="0"/>
      <w:ind w:left="851"/>
    </w:pPr>
    <w:rPr>
      <w:rFonts w:eastAsia="MS Mincho"/>
      <w:lang w:val="it-IT" w:eastAsia="en-GB"/>
    </w:rPr>
  </w:style>
  <w:style w:type="paragraph" w:styleId="54">
    <w:name w:val="List Number 5"/>
    <w:basedOn w:val="a2"/>
    <w:rsid w:val="00B556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55644"/>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B55644"/>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55644"/>
    <w:rPr>
      <w:rFonts w:ascii="Arial" w:hAnsi="Arial"/>
      <w:sz w:val="36"/>
      <w:lang w:val="en-GB" w:eastAsia="en-US" w:bidi="ar-SA"/>
    </w:rPr>
  </w:style>
  <w:style w:type="character" w:customStyle="1" w:styleId="CharChar7">
    <w:name w:val="Char Char7"/>
    <w:semiHidden/>
    <w:rsid w:val="00B55644"/>
    <w:rPr>
      <w:rFonts w:ascii="Tahoma" w:hAnsi="Tahoma" w:cs="Tahoma"/>
      <w:shd w:val="clear" w:color="auto" w:fill="000080"/>
      <w:lang w:val="en-GB" w:eastAsia="en-US"/>
    </w:rPr>
  </w:style>
  <w:style w:type="character" w:customStyle="1" w:styleId="ZchnZchn5">
    <w:name w:val="Zchn Zchn5"/>
    <w:rsid w:val="00B55644"/>
    <w:rPr>
      <w:rFonts w:ascii="Courier New" w:eastAsia="Batang" w:hAnsi="Courier New"/>
      <w:lang w:val="nb-NO" w:eastAsia="en-US" w:bidi="ar-SA"/>
    </w:rPr>
  </w:style>
  <w:style w:type="character" w:customStyle="1" w:styleId="CharChar10">
    <w:name w:val="Char Char10"/>
    <w:semiHidden/>
    <w:rsid w:val="00B55644"/>
    <w:rPr>
      <w:rFonts w:ascii="Times New Roman" w:hAnsi="Times New Roman"/>
      <w:lang w:val="en-GB" w:eastAsia="en-US"/>
    </w:rPr>
  </w:style>
  <w:style w:type="character" w:customStyle="1" w:styleId="CharChar9">
    <w:name w:val="Char Char9"/>
    <w:semiHidden/>
    <w:rsid w:val="00B55644"/>
    <w:rPr>
      <w:rFonts w:ascii="Tahoma" w:hAnsi="Tahoma" w:cs="Tahoma"/>
      <w:sz w:val="16"/>
      <w:szCs w:val="16"/>
      <w:lang w:val="en-GB" w:eastAsia="en-US"/>
    </w:rPr>
  </w:style>
  <w:style w:type="character" w:customStyle="1" w:styleId="CharChar8">
    <w:name w:val="Char Char8"/>
    <w:semiHidden/>
    <w:rsid w:val="00B55644"/>
    <w:rPr>
      <w:rFonts w:ascii="Times New Roman" w:hAnsi="Times New Roman"/>
      <w:b/>
      <w:bCs/>
      <w:lang w:val="en-GB" w:eastAsia="en-US"/>
    </w:rPr>
  </w:style>
  <w:style w:type="paragraph" w:customStyle="1" w:styleId="1b">
    <w:name w:val="修订1"/>
    <w:hidden/>
    <w:semiHidden/>
    <w:rsid w:val="00B55644"/>
    <w:rPr>
      <w:rFonts w:eastAsia="Batang"/>
      <w:lang w:eastAsia="en-US"/>
    </w:rPr>
  </w:style>
  <w:style w:type="character" w:customStyle="1" w:styleId="btChar3">
    <w:name w:val="bt Char3"/>
    <w:aliases w:val="bt Car Char Char3"/>
    <w:rsid w:val="00B55644"/>
    <w:rPr>
      <w:lang w:val="en-GB" w:eastAsia="ja-JP" w:bidi="ar-SA"/>
    </w:rPr>
  </w:style>
  <w:style w:type="paragraph" w:styleId="afff4">
    <w:name w:val="Title"/>
    <w:basedOn w:val="a2"/>
    <w:next w:val="a2"/>
    <w:link w:val="afff5"/>
    <w:qFormat/>
    <w:rsid w:val="00B556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basedOn w:val="a3"/>
    <w:link w:val="afff4"/>
    <w:rsid w:val="00B556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55644"/>
    <w:rPr>
      <w:rFonts w:ascii="Arial" w:hAnsi="Arial"/>
      <w:sz w:val="22"/>
      <w:lang w:val="en-GB" w:eastAsia="ja-JP" w:bidi="ar-SA"/>
    </w:rPr>
  </w:style>
  <w:style w:type="paragraph" w:styleId="afff6">
    <w:name w:val="Date"/>
    <w:basedOn w:val="a2"/>
    <w:next w:val="a2"/>
    <w:link w:val="afff7"/>
    <w:rsid w:val="00B55644"/>
    <w:pPr>
      <w:overflowPunct w:val="0"/>
      <w:autoSpaceDE w:val="0"/>
      <w:autoSpaceDN w:val="0"/>
      <w:adjustRightInd w:val="0"/>
      <w:textAlignment w:val="baseline"/>
    </w:pPr>
    <w:rPr>
      <w:rFonts w:eastAsia="MS Mincho"/>
    </w:rPr>
  </w:style>
  <w:style w:type="character" w:customStyle="1" w:styleId="afff7">
    <w:name w:val="日期 字符"/>
    <w:basedOn w:val="a3"/>
    <w:link w:val="afff6"/>
    <w:rsid w:val="00B55644"/>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5644"/>
    <w:rPr>
      <w:rFonts w:ascii="Arial" w:hAnsi="Arial"/>
      <w:sz w:val="24"/>
      <w:lang w:val="en-GB"/>
    </w:rPr>
  </w:style>
  <w:style w:type="paragraph" w:customStyle="1" w:styleId="AutoCorrect">
    <w:name w:val="AutoCorrect"/>
    <w:rsid w:val="00B55644"/>
    <w:rPr>
      <w:rFonts w:eastAsia="MS Mincho"/>
      <w:sz w:val="24"/>
      <w:szCs w:val="24"/>
      <w:lang w:eastAsia="ko-KR"/>
    </w:rPr>
  </w:style>
  <w:style w:type="paragraph" w:customStyle="1" w:styleId="-PAGE-">
    <w:name w:val="- PAGE -"/>
    <w:rsid w:val="00B55644"/>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5644"/>
    <w:rPr>
      <w:rFonts w:ascii="Arial" w:eastAsia="Batang" w:hAnsi="Arial" w:cs="Times New Roman"/>
      <w:b/>
      <w:bCs/>
      <w:i/>
      <w:iCs/>
      <w:sz w:val="28"/>
      <w:szCs w:val="28"/>
      <w:lang w:val="en-GB" w:eastAsia="en-US" w:bidi="ar-SA"/>
    </w:rPr>
  </w:style>
  <w:style w:type="paragraph" w:customStyle="1" w:styleId="Createdby">
    <w:name w:val="Created by"/>
    <w:rsid w:val="00B55644"/>
    <w:rPr>
      <w:rFonts w:eastAsia="MS Mincho"/>
      <w:sz w:val="24"/>
      <w:szCs w:val="24"/>
      <w:lang w:eastAsia="ko-KR"/>
    </w:rPr>
  </w:style>
  <w:style w:type="paragraph" w:customStyle="1" w:styleId="Createdon">
    <w:name w:val="Created on"/>
    <w:rsid w:val="00B55644"/>
    <w:rPr>
      <w:rFonts w:eastAsia="MS Mincho"/>
      <w:sz w:val="24"/>
      <w:szCs w:val="24"/>
      <w:lang w:eastAsia="ko-KR"/>
    </w:rPr>
  </w:style>
  <w:style w:type="paragraph" w:customStyle="1" w:styleId="Lastprinted">
    <w:name w:val="Last printed"/>
    <w:rsid w:val="00B55644"/>
    <w:rPr>
      <w:rFonts w:eastAsia="MS Mincho"/>
      <w:sz w:val="24"/>
      <w:szCs w:val="24"/>
      <w:lang w:eastAsia="ko-KR"/>
    </w:rPr>
  </w:style>
  <w:style w:type="paragraph" w:customStyle="1" w:styleId="Lastsavedby">
    <w:name w:val="Last saved by"/>
    <w:rsid w:val="00B55644"/>
    <w:rPr>
      <w:rFonts w:eastAsia="MS Mincho"/>
      <w:sz w:val="24"/>
      <w:szCs w:val="24"/>
      <w:lang w:eastAsia="ko-KR"/>
    </w:rPr>
  </w:style>
  <w:style w:type="paragraph" w:customStyle="1" w:styleId="Filename">
    <w:name w:val="Filename"/>
    <w:rsid w:val="00B55644"/>
    <w:rPr>
      <w:rFonts w:eastAsia="MS Mincho"/>
      <w:sz w:val="24"/>
      <w:szCs w:val="24"/>
      <w:lang w:eastAsia="ko-KR"/>
    </w:rPr>
  </w:style>
  <w:style w:type="paragraph" w:customStyle="1" w:styleId="Filenameandpath">
    <w:name w:val="Filename and path"/>
    <w:rsid w:val="00B55644"/>
    <w:rPr>
      <w:rFonts w:eastAsia="MS Mincho"/>
      <w:sz w:val="24"/>
      <w:szCs w:val="24"/>
      <w:lang w:eastAsia="ko-KR"/>
    </w:rPr>
  </w:style>
  <w:style w:type="paragraph" w:customStyle="1" w:styleId="AuthorPageDate">
    <w:name w:val="Author  Page #  Date"/>
    <w:rsid w:val="00B55644"/>
    <w:rPr>
      <w:rFonts w:eastAsia="MS Mincho"/>
      <w:sz w:val="24"/>
      <w:szCs w:val="24"/>
      <w:lang w:eastAsia="ko-KR"/>
    </w:rPr>
  </w:style>
  <w:style w:type="paragraph" w:customStyle="1" w:styleId="ConfidentialPageDate">
    <w:name w:val="Confidential  Page #  Date"/>
    <w:rsid w:val="00B55644"/>
    <w:rPr>
      <w:rFonts w:eastAsia="MS Mincho"/>
      <w:sz w:val="24"/>
      <w:szCs w:val="24"/>
      <w:lang w:eastAsia="ko-KR"/>
    </w:rPr>
  </w:style>
  <w:style w:type="character" w:styleId="afff8">
    <w:name w:val="Strong"/>
    <w:uiPriority w:val="22"/>
    <w:qFormat/>
    <w:rsid w:val="00B55644"/>
    <w:rPr>
      <w:b/>
      <w:bCs/>
    </w:rPr>
  </w:style>
  <w:style w:type="paragraph" w:customStyle="1" w:styleId="Figure">
    <w:name w:val="Figure"/>
    <w:basedOn w:val="a2"/>
    <w:rsid w:val="00B556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c"/>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B556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55644"/>
    <w:rPr>
      <w:rFonts w:eastAsia="宋体"/>
      <w:sz w:val="24"/>
      <w:szCs w:val="24"/>
      <w:lang w:eastAsia="ko-KR"/>
    </w:rPr>
  </w:style>
  <w:style w:type="paragraph" w:customStyle="1" w:styleId="ATC">
    <w:name w:val="ATC"/>
    <w:basedOn w:val="a2"/>
    <w:rsid w:val="00B55644"/>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rsid w:val="00B55644"/>
    <w:pPr>
      <w:tabs>
        <w:tab w:val="center" w:pos="4820"/>
        <w:tab w:val="right" w:pos="9640"/>
      </w:tabs>
    </w:pPr>
    <w:rPr>
      <w:rFonts w:eastAsia="宋体"/>
      <w:lang w:eastAsia="ja-JP"/>
    </w:rPr>
  </w:style>
  <w:style w:type="paragraph" w:customStyle="1" w:styleId="TaOC">
    <w:name w:val="TaOC"/>
    <w:basedOn w:val="TAC"/>
    <w:rsid w:val="00B5564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B55644"/>
    <w:rPr>
      <w:rFonts w:ascii="Arial" w:hAnsi="Arial"/>
      <w:lang w:val="en-GB" w:eastAsia="en-US" w:bidi="ar-SA"/>
    </w:rPr>
  </w:style>
  <w:style w:type="table" w:customStyle="1" w:styleId="Tabellengitternetz1">
    <w:name w:val="Tabellengitternetz1"/>
    <w:basedOn w:val="a4"/>
    <w:next w:val="ac"/>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B55644"/>
    <w:pPr>
      <w:tabs>
        <w:tab w:val="num" w:pos="928"/>
      </w:tabs>
      <w:ind w:left="928" w:hanging="360"/>
    </w:pPr>
    <w:rPr>
      <w:rFonts w:eastAsia="Batang"/>
    </w:rPr>
  </w:style>
  <w:style w:type="table" w:customStyle="1" w:styleId="TableGrid2">
    <w:name w:val="Table Grid2"/>
    <w:basedOn w:val="a4"/>
    <w:next w:val="ac"/>
    <w:rsid w:val="00B5564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55644"/>
    <w:pPr>
      <w:keepNext w:val="0"/>
      <w:keepLines w:val="0"/>
      <w:spacing w:before="240"/>
      <w:ind w:left="1980" w:hanging="1980"/>
    </w:pPr>
    <w:rPr>
      <w:rFonts w:eastAsia="MS Mincho"/>
      <w:bCs/>
    </w:rPr>
  </w:style>
  <w:style w:type="paragraph" w:customStyle="1" w:styleId="StyleHeading6After9pt">
    <w:name w:val="Style Heading 6 + After:  9 pt"/>
    <w:basedOn w:val="6"/>
    <w:rsid w:val="00B55644"/>
    <w:pPr>
      <w:keepNext w:val="0"/>
      <w:keepLines w:val="0"/>
      <w:spacing w:before="240"/>
      <w:ind w:left="0" w:firstLine="0"/>
    </w:pPr>
    <w:rPr>
      <w:rFonts w:eastAsia="MS Mincho"/>
      <w:bCs/>
    </w:rPr>
  </w:style>
  <w:style w:type="table" w:customStyle="1" w:styleId="TableGrid3">
    <w:name w:val="Table Grid3"/>
    <w:basedOn w:val="a4"/>
    <w:next w:val="ac"/>
    <w:rsid w:val="00B5564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semiHidden/>
    <w:rsid w:val="00B55644"/>
    <w:rPr>
      <w:rFonts w:ascii="Tahoma" w:eastAsia="MS Mincho" w:hAnsi="Tahoma" w:cs="Tahoma"/>
      <w:sz w:val="16"/>
      <w:szCs w:val="16"/>
    </w:rPr>
  </w:style>
  <w:style w:type="paragraph" w:customStyle="1" w:styleId="JK-text-simpledoc">
    <w:name w:val="JK - text - simple doc"/>
    <w:basedOn w:val="aff"/>
    <w:autoRedefine/>
    <w:rsid w:val="00B55644"/>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rsid w:val="00B55644"/>
    <w:pPr>
      <w:spacing w:before="100" w:beforeAutospacing="1" w:after="100" w:afterAutospacing="1"/>
    </w:pPr>
    <w:rPr>
      <w:rFonts w:eastAsia="MS Mincho"/>
      <w:sz w:val="24"/>
      <w:szCs w:val="24"/>
      <w:lang w:val="en-US"/>
    </w:rPr>
  </w:style>
  <w:style w:type="paragraph" w:customStyle="1" w:styleId="1c">
    <w:name w:val="吹き出し1"/>
    <w:basedOn w:val="a2"/>
    <w:semiHidden/>
    <w:rsid w:val="00B55644"/>
    <w:rPr>
      <w:rFonts w:ascii="Tahoma" w:eastAsia="MS Mincho" w:hAnsi="Tahoma" w:cs="Tahoma"/>
      <w:sz w:val="16"/>
      <w:szCs w:val="16"/>
    </w:rPr>
  </w:style>
  <w:style w:type="paragraph" w:customStyle="1" w:styleId="ZchnZchn">
    <w:name w:val="Zchn Zchn"/>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55644"/>
    <w:rPr>
      <w:rFonts w:ascii="Arial" w:hAnsi="Arial"/>
      <w:b/>
      <w:noProof/>
      <w:sz w:val="18"/>
      <w:lang w:val="en-GB" w:eastAsia="en-US" w:bidi="ar-SA"/>
    </w:rPr>
  </w:style>
  <w:style w:type="paragraph" w:customStyle="1" w:styleId="2f0">
    <w:name w:val="吹き出し2"/>
    <w:basedOn w:val="a2"/>
    <w:semiHidden/>
    <w:rsid w:val="00B55644"/>
    <w:rPr>
      <w:rFonts w:ascii="Tahoma" w:eastAsia="MS Mincho" w:hAnsi="Tahoma" w:cs="Tahoma"/>
      <w:sz w:val="16"/>
      <w:szCs w:val="16"/>
    </w:rPr>
  </w:style>
  <w:style w:type="paragraph" w:customStyle="1" w:styleId="Note">
    <w:name w:val="Note"/>
    <w:basedOn w:val="B10"/>
    <w:rsid w:val="00B5564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B5564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556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rsid w:val="00B556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B5564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B556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B556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55644"/>
    <w:pPr>
      <w:spacing w:after="240" w:line="240" w:lineRule="atLeast"/>
      <w:ind w:left="1191" w:right="113" w:hanging="1191"/>
    </w:pPr>
    <w:rPr>
      <w:rFonts w:eastAsia="MS Mincho"/>
      <w:lang w:eastAsia="en-US"/>
    </w:rPr>
  </w:style>
  <w:style w:type="paragraph" w:customStyle="1" w:styleId="ZC">
    <w:name w:val="ZC"/>
    <w:rsid w:val="00B55644"/>
    <w:pPr>
      <w:spacing w:line="360" w:lineRule="atLeast"/>
      <w:jc w:val="center"/>
    </w:pPr>
    <w:rPr>
      <w:rFonts w:eastAsia="MS Mincho"/>
      <w:lang w:eastAsia="en-US"/>
    </w:rPr>
  </w:style>
  <w:style w:type="paragraph" w:customStyle="1" w:styleId="FooterCentred">
    <w:name w:val="FooterCentred"/>
    <w:basedOn w:val="a8"/>
    <w:rsid w:val="00B55644"/>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2"/>
    <w:rsid w:val="00B556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rsid w:val="00B556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rsid w:val="00B5564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55644"/>
    <w:rPr>
      <w:rFonts w:ascii="Arial" w:hAnsi="Arial"/>
      <w:sz w:val="36"/>
      <w:lang w:val="en-GB" w:eastAsia="en-US" w:bidi="ar-SA"/>
    </w:rPr>
  </w:style>
  <w:style w:type="paragraph" w:customStyle="1" w:styleId="TableTitle">
    <w:name w:val="TableTitle"/>
    <w:basedOn w:val="2b"/>
    <w:next w:val="2b"/>
    <w:rsid w:val="00B55644"/>
    <w:pPr>
      <w:keepNext/>
      <w:keepLines/>
      <w:spacing w:after="60"/>
      <w:ind w:left="210"/>
      <w:jc w:val="center"/>
    </w:pPr>
    <w:rPr>
      <w:b/>
      <w:i w:val="0"/>
      <w:lang w:eastAsia="en-GB"/>
    </w:rPr>
  </w:style>
  <w:style w:type="paragraph" w:customStyle="1" w:styleId="TableofFigures1">
    <w:name w:val="Table of Figures1"/>
    <w:basedOn w:val="a2"/>
    <w:next w:val="a2"/>
    <w:rsid w:val="00B556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B556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B556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B556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B556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5644"/>
    <w:rPr>
      <w:rFonts w:ascii="Arial" w:hAnsi="Arial"/>
      <w:sz w:val="28"/>
      <w:lang w:val="en-GB" w:eastAsia="en-US" w:bidi="ar-SA"/>
    </w:rPr>
  </w:style>
  <w:style w:type="paragraph" w:customStyle="1" w:styleId="Heading3Underrubrik2H3">
    <w:name w:val="Heading 3.Underrubrik2.H3"/>
    <w:basedOn w:val="Heading2Head2A2"/>
    <w:next w:val="a2"/>
    <w:rsid w:val="00B55644"/>
    <w:pPr>
      <w:spacing w:before="120"/>
      <w:outlineLvl w:val="2"/>
    </w:pPr>
    <w:rPr>
      <w:sz w:val="28"/>
    </w:rPr>
  </w:style>
  <w:style w:type="paragraph" w:customStyle="1" w:styleId="Heading2Head2A2">
    <w:name w:val="Heading 2.Head2A.2"/>
    <w:basedOn w:val="10"/>
    <w:next w:val="a2"/>
    <w:rsid w:val="00B5564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rsid w:val="00B556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rsid w:val="00B556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B556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55644"/>
    <w:pPr>
      <w:ind w:left="244" w:hanging="244"/>
    </w:pPr>
    <w:rPr>
      <w:rFonts w:ascii="Arial" w:eastAsia="宋体" w:hAnsi="Arial"/>
      <w:noProof/>
      <w:color w:val="000000"/>
      <w:lang w:eastAsia="en-US"/>
    </w:rPr>
  </w:style>
  <w:style w:type="paragraph" w:customStyle="1" w:styleId="Bullets">
    <w:name w:val="Bullets"/>
    <w:basedOn w:val="aff"/>
    <w:rsid w:val="00B5564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2"/>
    <w:rsid w:val="00B55644"/>
    <w:pPr>
      <w:spacing w:after="220"/>
      <w:ind w:left="1298"/>
    </w:pPr>
    <w:rPr>
      <w:rFonts w:ascii="Arial" w:eastAsia="宋体" w:hAnsi="Arial"/>
      <w:lang w:val="en-US" w:eastAsia="en-GB"/>
    </w:rPr>
  </w:style>
  <w:style w:type="numbering" w:customStyle="1" w:styleId="1d">
    <w:name w:val="无列表1"/>
    <w:next w:val="a5"/>
    <w:semiHidden/>
    <w:rsid w:val="00B55644"/>
  </w:style>
  <w:style w:type="paragraph" w:customStyle="1" w:styleId="berschrift2Head2A2">
    <w:name w:val="Überschrift 2.Head2A.2"/>
    <w:basedOn w:val="10"/>
    <w:next w:val="a2"/>
    <w:rsid w:val="00B55644"/>
    <w:pPr>
      <w:pBdr>
        <w:top w:val="none" w:sz="0" w:space="0" w:color="auto"/>
      </w:pBdr>
      <w:spacing w:before="180"/>
      <w:outlineLvl w:val="1"/>
    </w:pPr>
    <w:rPr>
      <w:rFonts w:eastAsia="MS Mincho"/>
      <w:sz w:val="32"/>
      <w:szCs w:val="36"/>
      <w:lang w:eastAsia="de-DE"/>
    </w:rPr>
  </w:style>
  <w:style w:type="table" w:customStyle="1" w:styleId="3e">
    <w:name w:val="网格型3"/>
    <w:basedOn w:val="a4"/>
    <w:next w:val="ac"/>
    <w:rsid w:val="00B5564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c"/>
    <w:rsid w:val="00B5564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B55644"/>
    <w:rPr>
      <w:rFonts w:eastAsia="MS Mincho"/>
      <w:kern w:val="2"/>
    </w:rPr>
  </w:style>
  <w:style w:type="character" w:customStyle="1" w:styleId="StyleTACChar">
    <w:name w:val="Style TAC + Char"/>
    <w:link w:val="StyleTAC"/>
    <w:rsid w:val="00B55644"/>
    <w:rPr>
      <w:rFonts w:ascii="Arial" w:eastAsia="MS Mincho" w:hAnsi="Arial"/>
      <w:kern w:val="2"/>
      <w:sz w:val="18"/>
      <w:lang w:eastAsia="en-US"/>
    </w:rPr>
  </w:style>
  <w:style w:type="character" w:customStyle="1" w:styleId="CharChar29">
    <w:name w:val="Char Char29"/>
    <w:rsid w:val="00B55644"/>
    <w:rPr>
      <w:rFonts w:ascii="Arial" w:hAnsi="Arial"/>
      <w:sz w:val="36"/>
      <w:lang w:val="en-GB" w:eastAsia="en-US" w:bidi="ar-SA"/>
    </w:rPr>
  </w:style>
  <w:style w:type="character" w:customStyle="1" w:styleId="CharChar28">
    <w:name w:val="Char Char28"/>
    <w:rsid w:val="00B55644"/>
    <w:rPr>
      <w:rFonts w:ascii="Arial" w:hAnsi="Arial"/>
      <w:sz w:val="32"/>
      <w:lang w:val="en-GB"/>
    </w:rPr>
  </w:style>
  <w:style w:type="paragraph" w:customStyle="1" w:styleId="berschrift3h3H3Underrubrik2">
    <w:name w:val="Überschrift 3.h3.H3.Underrubrik2"/>
    <w:basedOn w:val="2"/>
    <w:next w:val="a2"/>
    <w:rsid w:val="00B556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56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5644"/>
    <w:rPr>
      <w:rFonts w:ascii="Arial" w:hAnsi="Arial"/>
      <w:sz w:val="22"/>
      <w:lang w:val="en-GB" w:eastAsia="en-GB" w:bidi="ar-SA"/>
    </w:rPr>
  </w:style>
  <w:style w:type="character" w:customStyle="1" w:styleId="70">
    <w:name w:val="标题 7 字符"/>
    <w:link w:val="7"/>
    <w:rsid w:val="00B55644"/>
    <w:rPr>
      <w:rFonts w:ascii="Arial" w:hAnsi="Arial"/>
      <w:lang w:eastAsia="en-US"/>
    </w:rPr>
  </w:style>
  <w:style w:type="character" w:customStyle="1" w:styleId="90">
    <w:name w:val="标题 9 字符"/>
    <w:link w:val="9"/>
    <w:rsid w:val="00B55644"/>
    <w:rPr>
      <w:rFonts w:ascii="Arial" w:hAnsi="Arial"/>
      <w:sz w:val="36"/>
      <w:lang w:eastAsia="en-US"/>
    </w:rPr>
  </w:style>
  <w:style w:type="character" w:customStyle="1" w:styleId="a9">
    <w:name w:val="页脚 字符"/>
    <w:aliases w:val="footer odd 字符,footer 字符,fo 字符,pie de página 字符"/>
    <w:link w:val="a8"/>
    <w:rsid w:val="00B55644"/>
    <w:rPr>
      <w:rFonts w:ascii="Arial" w:hAnsi="Arial"/>
      <w:b/>
      <w:i/>
      <w:noProof/>
      <w:sz w:val="18"/>
      <w:lang w:eastAsia="ja-JP"/>
    </w:rPr>
  </w:style>
  <w:style w:type="paragraph" w:customStyle="1" w:styleId="55">
    <w:name w:val="吹き出し5"/>
    <w:basedOn w:val="a2"/>
    <w:semiHidden/>
    <w:rsid w:val="00B55644"/>
    <w:rPr>
      <w:rFonts w:ascii="Tahoma" w:eastAsia="MS Mincho" w:hAnsi="Tahoma" w:cs="Tahoma"/>
      <w:sz w:val="16"/>
      <w:szCs w:val="16"/>
    </w:rPr>
  </w:style>
  <w:style w:type="character" w:customStyle="1" w:styleId="B1Zchn">
    <w:name w:val="B1 Zchn"/>
    <w:rsid w:val="00B55644"/>
    <w:rPr>
      <w:rFonts w:ascii="Times New Roman" w:hAnsi="Times New Roman"/>
      <w:lang w:val="en-GB"/>
    </w:rPr>
  </w:style>
  <w:style w:type="paragraph" w:customStyle="1" w:styleId="Reference">
    <w:name w:val="Reference"/>
    <w:basedOn w:val="a2"/>
    <w:rsid w:val="00B556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55644"/>
    <w:rPr>
      <w:rFonts w:ascii="Times New Roman" w:eastAsia="Times New Roman" w:hAnsi="Times New Roman"/>
      <w:lang w:val="en-GB" w:eastAsia="ja-JP"/>
    </w:rPr>
  </w:style>
  <w:style w:type="paragraph" w:customStyle="1" w:styleId="CharCharCharCharChar2">
    <w:name w:val="Char Char Char Char Char2"/>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556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55644"/>
    <w:rPr>
      <w:lang w:val="en-GB" w:eastAsia="ja-JP" w:bidi="ar-SA"/>
    </w:rPr>
  </w:style>
  <w:style w:type="character" w:customStyle="1" w:styleId="CharChar42">
    <w:name w:val="Char Char42"/>
    <w:rsid w:val="00B55644"/>
    <w:rPr>
      <w:rFonts w:ascii="Courier New" w:hAnsi="Courier New" w:cs="Courier New" w:hint="default"/>
      <w:lang w:val="nb-NO" w:eastAsia="ja-JP" w:bidi="ar-SA"/>
    </w:rPr>
  </w:style>
  <w:style w:type="character" w:customStyle="1" w:styleId="CharChar72">
    <w:name w:val="Char Char72"/>
    <w:semiHidden/>
    <w:rsid w:val="00B556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B5564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B55644"/>
    <w:rPr>
      <w:rFonts w:ascii="Times New Roman" w:hAnsi="Times New Roman" w:cs="Times New Roman" w:hint="default"/>
      <w:lang w:val="en-GB" w:eastAsia="en-US"/>
    </w:rPr>
  </w:style>
  <w:style w:type="character" w:customStyle="1" w:styleId="CharChar92">
    <w:name w:val="Char Char92"/>
    <w:semiHidden/>
    <w:rsid w:val="00B55644"/>
    <w:rPr>
      <w:rFonts w:ascii="Tahoma" w:hAnsi="Tahoma" w:cs="Tahoma" w:hint="default"/>
      <w:sz w:val="16"/>
      <w:szCs w:val="16"/>
      <w:lang w:val="en-GB" w:eastAsia="en-US"/>
    </w:rPr>
  </w:style>
  <w:style w:type="character" w:customStyle="1" w:styleId="CharChar82">
    <w:name w:val="Char Char82"/>
    <w:semiHidden/>
    <w:rsid w:val="00B55644"/>
    <w:rPr>
      <w:rFonts w:ascii="Times New Roman" w:hAnsi="Times New Roman" w:cs="Times New Roman" w:hint="default"/>
      <w:b/>
      <w:bCs/>
      <w:lang w:val="en-GB" w:eastAsia="en-US"/>
    </w:rPr>
  </w:style>
  <w:style w:type="character" w:customStyle="1" w:styleId="CharChar292">
    <w:name w:val="Char Char292"/>
    <w:rsid w:val="00B55644"/>
    <w:rPr>
      <w:rFonts w:ascii="Arial" w:hAnsi="Arial" w:cs="Arial" w:hint="default"/>
      <w:sz w:val="36"/>
      <w:lang w:val="en-GB" w:eastAsia="en-US" w:bidi="ar-SA"/>
    </w:rPr>
  </w:style>
  <w:style w:type="character" w:customStyle="1" w:styleId="CharChar282">
    <w:name w:val="Char Char282"/>
    <w:rsid w:val="00B55644"/>
    <w:rPr>
      <w:rFonts w:ascii="Arial" w:hAnsi="Arial" w:cs="Arial" w:hint="default"/>
      <w:sz w:val="32"/>
      <w:lang w:val="en-GB"/>
    </w:rPr>
  </w:style>
  <w:style w:type="character" w:customStyle="1" w:styleId="msoins00">
    <w:name w:val="msoins0"/>
    <w:rsid w:val="00B55644"/>
  </w:style>
  <w:style w:type="paragraph" w:customStyle="1" w:styleId="CharChar24">
    <w:name w:val="Char Char24"/>
    <w:basedOn w:val="a2"/>
    <w:semiHidden/>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55644"/>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rsid w:val="00B55644"/>
    <w:pPr>
      <w:overflowPunct w:val="0"/>
      <w:autoSpaceDE w:val="0"/>
      <w:autoSpaceDN w:val="0"/>
      <w:adjustRightInd w:val="0"/>
      <w:ind w:left="400" w:hanging="400"/>
      <w:jc w:val="center"/>
      <w:textAlignment w:val="baseline"/>
    </w:pPr>
    <w:rPr>
      <w:rFonts w:eastAsia="Yu Mincho"/>
      <w:b/>
    </w:rPr>
  </w:style>
  <w:style w:type="paragraph" w:styleId="3f">
    <w:name w:val="Body Text Indent 3"/>
    <w:basedOn w:val="a2"/>
    <w:link w:val="3f0"/>
    <w:rsid w:val="00B55644"/>
    <w:pPr>
      <w:overflowPunct w:val="0"/>
      <w:autoSpaceDE w:val="0"/>
      <w:autoSpaceDN w:val="0"/>
      <w:adjustRightInd w:val="0"/>
      <w:ind w:left="1080"/>
      <w:textAlignment w:val="baseline"/>
    </w:pPr>
    <w:rPr>
      <w:rFonts w:eastAsia="Yu Mincho"/>
    </w:rPr>
  </w:style>
  <w:style w:type="character" w:customStyle="1" w:styleId="3f0">
    <w:name w:val="正文文本缩进 3 字符"/>
    <w:basedOn w:val="a3"/>
    <w:link w:val="3f"/>
    <w:rsid w:val="00B55644"/>
    <w:rPr>
      <w:rFonts w:eastAsia="Yu Mincho"/>
      <w:lang w:eastAsia="en-US"/>
    </w:rPr>
  </w:style>
  <w:style w:type="paragraph" w:customStyle="1" w:styleId="MotorolaResponse1">
    <w:name w:val="Motorola Response1"/>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semiHidden/>
    <w:rsid w:val="00B556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55644"/>
    <w:rPr>
      <w:rFonts w:eastAsia="Batang"/>
      <w:sz w:val="24"/>
      <w:lang w:val="fr-FR" w:eastAsia="en-US"/>
    </w:rPr>
  </w:style>
  <w:style w:type="paragraph" w:customStyle="1" w:styleId="FBCharCharCharChar1">
    <w:name w:val="FB Char Char Char Char1"/>
    <w:next w:val="a2"/>
    <w:semiHidden/>
    <w:rsid w:val="00B55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B55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rsid w:val="00B55644"/>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rsid w:val="00B5564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55644"/>
    <w:rPr>
      <w:rFonts w:ascii="Arial" w:eastAsia="Arial" w:hAnsi="Arial"/>
      <w:sz w:val="28"/>
      <w:lang w:eastAsia="en-US"/>
    </w:rPr>
  </w:style>
  <w:style w:type="paragraph" w:customStyle="1" w:styleId="a">
    <w:name w:val="表格题注"/>
    <w:next w:val="a2"/>
    <w:rsid w:val="00B55644"/>
    <w:pPr>
      <w:numPr>
        <w:numId w:val="20"/>
      </w:numPr>
      <w:spacing w:beforeLines="50" w:afterLines="50"/>
      <w:jc w:val="center"/>
    </w:pPr>
    <w:rPr>
      <w:rFonts w:eastAsia="Yu Mincho"/>
      <w:b/>
      <w:lang w:eastAsia="zh-CN"/>
    </w:rPr>
  </w:style>
  <w:style w:type="paragraph" w:customStyle="1" w:styleId="a0">
    <w:name w:val="插图题注"/>
    <w:next w:val="a2"/>
    <w:rsid w:val="00B55644"/>
    <w:pPr>
      <w:numPr>
        <w:numId w:val="21"/>
      </w:numPr>
      <w:jc w:val="center"/>
    </w:pPr>
    <w:rPr>
      <w:rFonts w:eastAsia="Yu Mincho"/>
      <w:b/>
      <w:lang w:eastAsia="zh-CN"/>
    </w:rPr>
  </w:style>
  <w:style w:type="character" w:customStyle="1" w:styleId="textbodybold1">
    <w:name w:val="textbodybold1"/>
    <w:rsid w:val="00B55644"/>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B556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55644"/>
    <w:rPr>
      <w:vanish w:val="0"/>
      <w:color w:val="FF0000"/>
      <w:lang w:eastAsia="en-US"/>
    </w:rPr>
  </w:style>
  <w:style w:type="character" w:customStyle="1" w:styleId="ZchnZchn52">
    <w:name w:val="Zchn Zchn52"/>
    <w:rsid w:val="00B55644"/>
    <w:rPr>
      <w:rFonts w:ascii="Courier New" w:eastAsia="Batang" w:hAnsi="Courier New"/>
      <w:lang w:val="nb-NO" w:eastAsia="en-US" w:bidi="ar-SA"/>
    </w:rPr>
  </w:style>
  <w:style w:type="character" w:customStyle="1" w:styleId="af6">
    <w:name w:val="列表 字符"/>
    <w:link w:val="af5"/>
    <w:rsid w:val="00B55644"/>
    <w:rPr>
      <w:rFonts w:eastAsia="Malgun Gothic"/>
      <w:lang w:eastAsia="en-US"/>
    </w:rPr>
  </w:style>
  <w:style w:type="character" w:customStyle="1" w:styleId="27">
    <w:name w:val="列表 2 字符"/>
    <w:link w:val="26"/>
    <w:rsid w:val="00B55644"/>
    <w:rPr>
      <w:rFonts w:eastAsia="Malgun Gothic"/>
      <w:lang w:eastAsia="en-US"/>
    </w:rPr>
  </w:style>
  <w:style w:type="character" w:customStyle="1" w:styleId="34">
    <w:name w:val="列表项目符号 3 字符"/>
    <w:link w:val="33"/>
    <w:rsid w:val="00B55644"/>
    <w:rPr>
      <w:rFonts w:eastAsia="Malgun Gothic"/>
      <w:lang w:eastAsia="en-US"/>
    </w:rPr>
  </w:style>
  <w:style w:type="character" w:customStyle="1" w:styleId="25">
    <w:name w:val="列表项目符号 2 字符"/>
    <w:link w:val="24"/>
    <w:rsid w:val="00B55644"/>
    <w:rPr>
      <w:rFonts w:eastAsia="Malgun Gothic"/>
      <w:lang w:eastAsia="en-US"/>
    </w:rPr>
  </w:style>
  <w:style w:type="character" w:customStyle="1" w:styleId="af8">
    <w:name w:val="列表项目符号 字符"/>
    <w:link w:val="af7"/>
    <w:rsid w:val="00B55644"/>
    <w:rPr>
      <w:rFonts w:eastAsia="Malgun Gothic"/>
      <w:lang w:eastAsia="en-US"/>
    </w:rPr>
  </w:style>
  <w:style w:type="character" w:customStyle="1" w:styleId="1Char0">
    <w:name w:val="样式1 Char"/>
    <w:link w:val="1"/>
    <w:rsid w:val="00B55644"/>
    <w:rPr>
      <w:rFonts w:ascii="Arial" w:hAnsi="Arial"/>
      <w:sz w:val="18"/>
      <w:lang w:eastAsia="ja-JP"/>
    </w:rPr>
  </w:style>
  <w:style w:type="character" w:customStyle="1" w:styleId="superscript">
    <w:name w:val="superscript"/>
    <w:rsid w:val="00B55644"/>
    <w:rPr>
      <w:rFonts w:ascii="Bookman" w:hAnsi="Bookman"/>
      <w:position w:val="6"/>
      <w:sz w:val="18"/>
    </w:rPr>
  </w:style>
  <w:style w:type="paragraph" w:customStyle="1" w:styleId="textintend1">
    <w:name w:val="text intend 1"/>
    <w:basedOn w:val="text"/>
    <w:rsid w:val="00B55644"/>
    <w:pPr>
      <w:widowControl/>
      <w:tabs>
        <w:tab w:val="left" w:pos="992"/>
      </w:tabs>
      <w:spacing w:after="120"/>
      <w:ind w:left="992" w:hanging="425"/>
    </w:pPr>
    <w:rPr>
      <w:rFonts w:eastAsia="MS Mincho"/>
      <w:lang w:val="en-US"/>
    </w:rPr>
  </w:style>
  <w:style w:type="paragraph" w:customStyle="1" w:styleId="TabList">
    <w:name w:val="TabList"/>
    <w:basedOn w:val="a2"/>
    <w:rsid w:val="00B55644"/>
    <w:pPr>
      <w:tabs>
        <w:tab w:val="left" w:pos="1134"/>
      </w:tabs>
      <w:spacing w:after="0"/>
    </w:pPr>
    <w:rPr>
      <w:rFonts w:eastAsia="MS Mincho"/>
    </w:rPr>
  </w:style>
  <w:style w:type="character" w:customStyle="1" w:styleId="BodyText2Char1">
    <w:name w:val="Body Text 2 Char1"/>
    <w:rsid w:val="00B55644"/>
    <w:rPr>
      <w:lang w:val="en-GB"/>
    </w:rPr>
  </w:style>
  <w:style w:type="character" w:customStyle="1" w:styleId="EndnoteTextChar1">
    <w:name w:val="Endnote Text Char1"/>
    <w:rsid w:val="00B55644"/>
    <w:rPr>
      <w:lang w:val="en-GB"/>
    </w:rPr>
  </w:style>
  <w:style w:type="character" w:customStyle="1" w:styleId="TitleChar1">
    <w:name w:val="Title Char1"/>
    <w:rsid w:val="00B55644"/>
    <w:rPr>
      <w:rFonts w:ascii="Cambria" w:eastAsia="Times New Roman" w:hAnsi="Cambria" w:cs="Times New Roman"/>
      <w:b/>
      <w:bCs/>
      <w:kern w:val="28"/>
      <w:sz w:val="32"/>
      <w:szCs w:val="32"/>
      <w:lang w:val="en-GB"/>
    </w:rPr>
  </w:style>
  <w:style w:type="paragraph" w:customStyle="1" w:styleId="textintend2">
    <w:name w:val="text intend 2"/>
    <w:basedOn w:val="text"/>
    <w:rsid w:val="00B55644"/>
    <w:pPr>
      <w:widowControl/>
      <w:tabs>
        <w:tab w:val="left" w:pos="1418"/>
      </w:tabs>
      <w:spacing w:after="120"/>
      <w:ind w:left="1418" w:hanging="426"/>
    </w:pPr>
    <w:rPr>
      <w:rFonts w:eastAsia="MS Mincho"/>
      <w:lang w:val="en-US"/>
    </w:rPr>
  </w:style>
  <w:style w:type="character" w:customStyle="1" w:styleId="BodyTextIndent2Char1">
    <w:name w:val="Body Text Indent 2 Char1"/>
    <w:rsid w:val="00B55644"/>
    <w:rPr>
      <w:lang w:val="en-GB"/>
    </w:rPr>
  </w:style>
  <w:style w:type="character" w:customStyle="1" w:styleId="BodyTextIndentChar1">
    <w:name w:val="Body Text Indent Char1"/>
    <w:rsid w:val="00B55644"/>
    <w:rPr>
      <w:lang w:val="en-GB"/>
    </w:rPr>
  </w:style>
  <w:style w:type="character" w:customStyle="1" w:styleId="BodyText3Char1">
    <w:name w:val="Body Text 3 Char1"/>
    <w:rsid w:val="00B55644"/>
    <w:rPr>
      <w:sz w:val="16"/>
      <w:szCs w:val="16"/>
      <w:lang w:val="en-GB"/>
    </w:rPr>
  </w:style>
  <w:style w:type="paragraph" w:customStyle="1" w:styleId="text">
    <w:name w:val="text"/>
    <w:basedOn w:val="a2"/>
    <w:rsid w:val="00B55644"/>
    <w:pPr>
      <w:widowControl w:val="0"/>
      <w:spacing w:after="240"/>
      <w:jc w:val="both"/>
    </w:pPr>
    <w:rPr>
      <w:rFonts w:eastAsia="宋体"/>
      <w:sz w:val="24"/>
      <w:lang w:val="en-AU"/>
    </w:rPr>
  </w:style>
  <w:style w:type="paragraph" w:customStyle="1" w:styleId="berschrift1H1">
    <w:name w:val="Überschrift 1.H1"/>
    <w:basedOn w:val="a2"/>
    <w:next w:val="a2"/>
    <w:rsid w:val="00B5564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55644"/>
    <w:pPr>
      <w:widowControl/>
      <w:tabs>
        <w:tab w:val="left" w:pos="1843"/>
      </w:tabs>
      <w:spacing w:after="120"/>
      <w:ind w:left="1843" w:hanging="425"/>
    </w:pPr>
    <w:rPr>
      <w:rFonts w:eastAsia="MS Mincho"/>
      <w:lang w:val="en-US"/>
    </w:rPr>
  </w:style>
  <w:style w:type="paragraph" w:customStyle="1" w:styleId="normalpuce">
    <w:name w:val="normal puce"/>
    <w:basedOn w:val="a2"/>
    <w:rsid w:val="00B55644"/>
    <w:pPr>
      <w:widowControl w:val="0"/>
      <w:tabs>
        <w:tab w:val="left" w:pos="360"/>
      </w:tabs>
      <w:spacing w:before="60" w:after="60"/>
      <w:ind w:left="360" w:hanging="360"/>
      <w:jc w:val="both"/>
    </w:pPr>
    <w:rPr>
      <w:rFonts w:eastAsia="MS Mincho"/>
    </w:rPr>
  </w:style>
  <w:style w:type="paragraph" w:customStyle="1" w:styleId="para">
    <w:name w:val="para"/>
    <w:basedOn w:val="a2"/>
    <w:rsid w:val="00B55644"/>
    <w:pPr>
      <w:spacing w:after="240"/>
      <w:jc w:val="both"/>
    </w:pPr>
    <w:rPr>
      <w:rFonts w:ascii="Helvetica" w:eastAsia="宋体" w:hAnsi="Helvetica"/>
    </w:rPr>
  </w:style>
  <w:style w:type="paragraph" w:customStyle="1" w:styleId="List1">
    <w:name w:val="List1"/>
    <w:basedOn w:val="a2"/>
    <w:rsid w:val="00B5564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55644"/>
    <w:pPr>
      <w:numPr>
        <w:numId w:val="22"/>
      </w:numPr>
      <w:overflowPunct w:val="0"/>
      <w:autoSpaceDE w:val="0"/>
      <w:autoSpaceDN w:val="0"/>
      <w:adjustRightInd w:val="0"/>
      <w:textAlignment w:val="baseline"/>
    </w:pPr>
    <w:rPr>
      <w:lang w:eastAsia="ja-JP"/>
    </w:rPr>
  </w:style>
  <w:style w:type="paragraph" w:customStyle="1" w:styleId="TdocText">
    <w:name w:val="Tdoc_Text"/>
    <w:basedOn w:val="a2"/>
    <w:rsid w:val="00B55644"/>
    <w:pPr>
      <w:spacing w:before="120" w:after="0"/>
      <w:jc w:val="both"/>
    </w:pPr>
    <w:rPr>
      <w:rFonts w:eastAsia="宋体"/>
      <w:lang w:val="en-US"/>
    </w:rPr>
  </w:style>
  <w:style w:type="paragraph" w:customStyle="1" w:styleId="centered">
    <w:name w:val="centered"/>
    <w:basedOn w:val="a2"/>
    <w:rsid w:val="00B55644"/>
    <w:pPr>
      <w:widowControl w:val="0"/>
      <w:spacing w:before="120" w:after="0" w:line="280" w:lineRule="atLeast"/>
      <w:jc w:val="center"/>
    </w:pPr>
    <w:rPr>
      <w:rFonts w:ascii="Bookman" w:eastAsia="宋体" w:hAnsi="Bookman"/>
      <w:lang w:val="en-US"/>
    </w:rPr>
  </w:style>
  <w:style w:type="paragraph" w:customStyle="1" w:styleId="References">
    <w:name w:val="References"/>
    <w:basedOn w:val="a2"/>
    <w:rsid w:val="00B55644"/>
    <w:pPr>
      <w:numPr>
        <w:numId w:val="2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5564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55644"/>
    <w:rPr>
      <w:rFonts w:eastAsia="Batang"/>
      <w:lang w:eastAsia="en-US"/>
    </w:rPr>
  </w:style>
  <w:style w:type="paragraph" w:customStyle="1" w:styleId="TOC911">
    <w:name w:val="TOC 911"/>
    <w:basedOn w:val="TOC8"/>
    <w:rsid w:val="00B556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rsid w:val="00B556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rsid w:val="00B55644"/>
    <w:pPr>
      <w:overflowPunct w:val="0"/>
      <w:autoSpaceDE w:val="0"/>
      <w:autoSpaceDN w:val="0"/>
      <w:adjustRightInd w:val="0"/>
      <w:ind w:left="400" w:hanging="400"/>
      <w:jc w:val="center"/>
      <w:textAlignment w:val="baseline"/>
    </w:pPr>
    <w:rPr>
      <w:rFonts w:eastAsia="MS Mincho"/>
      <w:b/>
      <w:lang w:eastAsia="en-GB"/>
    </w:rPr>
  </w:style>
  <w:style w:type="numbering" w:customStyle="1" w:styleId="1e">
    <w:name w:val="リストなし1"/>
    <w:next w:val="a5"/>
    <w:uiPriority w:val="99"/>
    <w:semiHidden/>
    <w:unhideWhenUsed/>
    <w:rsid w:val="00B55644"/>
  </w:style>
  <w:style w:type="paragraph" w:customStyle="1" w:styleId="810">
    <w:name w:val="表 (赤)  81"/>
    <w:basedOn w:val="a2"/>
    <w:uiPriority w:val="34"/>
    <w:qFormat/>
    <w:rsid w:val="00B5564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rsid w:val="00B55644"/>
    <w:pPr>
      <w:spacing w:before="100" w:beforeAutospacing="1" w:after="100" w:afterAutospacing="1"/>
    </w:pPr>
    <w:rPr>
      <w:rFonts w:eastAsia="宋体"/>
      <w:sz w:val="24"/>
      <w:szCs w:val="24"/>
      <w:lang w:val="en-US" w:eastAsia="zh-CN"/>
    </w:rPr>
  </w:style>
  <w:style w:type="table" w:styleId="2f1">
    <w:name w:val="Table Classic 2"/>
    <w:basedOn w:val="a4"/>
    <w:rsid w:val="00B5564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55644"/>
    <w:rPr>
      <w:rFonts w:eastAsia="宋体"/>
      <w:lang w:eastAsia="en-US"/>
    </w:rPr>
  </w:style>
  <w:style w:type="paragraph" w:customStyle="1" w:styleId="LGTdoc">
    <w:name w:val="LGTdoc_본문"/>
    <w:basedOn w:val="a2"/>
    <w:rsid w:val="00B556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55644"/>
    <w:pPr>
      <w:spacing w:after="240"/>
      <w:jc w:val="both"/>
    </w:pPr>
    <w:rPr>
      <w:rFonts w:ascii="Arial" w:eastAsia="宋体" w:hAnsi="Arial"/>
      <w:szCs w:val="24"/>
    </w:rPr>
  </w:style>
  <w:style w:type="paragraph" w:customStyle="1" w:styleId="ECCFootnote">
    <w:name w:val="ECC Footnote"/>
    <w:basedOn w:val="a2"/>
    <w:autoRedefine/>
    <w:uiPriority w:val="99"/>
    <w:rsid w:val="00B5564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55644"/>
    <w:rPr>
      <w:rFonts w:ascii="Arial" w:eastAsia="宋体" w:hAnsi="Arial"/>
      <w:szCs w:val="24"/>
      <w:lang w:eastAsia="en-US"/>
    </w:rPr>
  </w:style>
  <w:style w:type="paragraph" w:customStyle="1" w:styleId="Text1">
    <w:name w:val="Text 1"/>
    <w:basedOn w:val="a2"/>
    <w:rsid w:val="00B55644"/>
    <w:pPr>
      <w:spacing w:after="240"/>
      <w:ind w:left="482"/>
      <w:jc w:val="both"/>
    </w:pPr>
    <w:rPr>
      <w:rFonts w:eastAsia="宋体"/>
      <w:sz w:val="24"/>
      <w:lang w:eastAsia="fr-BE"/>
    </w:rPr>
  </w:style>
  <w:style w:type="paragraph" w:customStyle="1" w:styleId="NumPar4">
    <w:name w:val="NumPar 4"/>
    <w:basedOn w:val="40"/>
    <w:next w:val="a2"/>
    <w:uiPriority w:val="99"/>
    <w:rsid w:val="00B55644"/>
    <w:pPr>
      <w:keepNext w:val="0"/>
      <w:keepLines w:val="0"/>
      <w:numPr>
        <w:numId w:val="2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B55644"/>
  </w:style>
  <w:style w:type="paragraph" w:customStyle="1" w:styleId="cita">
    <w:name w:val="cita"/>
    <w:basedOn w:val="a2"/>
    <w:rsid w:val="00B5564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B5564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B556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rsid w:val="00B556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B556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B5564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rsid w:val="00B556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55644"/>
    <w:rPr>
      <w:vanish w:val="0"/>
      <w:webHidden w:val="0"/>
      <w:color w:val="000000"/>
      <w:specVanish w:val="0"/>
    </w:rPr>
  </w:style>
  <w:style w:type="paragraph" w:customStyle="1" w:styleId="Equation">
    <w:name w:val="Equation"/>
    <w:basedOn w:val="a2"/>
    <w:next w:val="a2"/>
    <w:link w:val="EquationChar"/>
    <w:qFormat/>
    <w:rsid w:val="00B5564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55644"/>
    <w:rPr>
      <w:rFonts w:eastAsia="宋体"/>
      <w:sz w:val="22"/>
      <w:szCs w:val="22"/>
      <w:lang w:eastAsia="en-US"/>
    </w:rPr>
  </w:style>
  <w:style w:type="character" w:customStyle="1" w:styleId="apple-converted-space">
    <w:name w:val="apple-converted-space"/>
    <w:rsid w:val="00B55644"/>
  </w:style>
  <w:style w:type="character" w:customStyle="1" w:styleId="shorttext">
    <w:name w:val="short_text"/>
    <w:rsid w:val="00B55644"/>
  </w:style>
  <w:style w:type="character" w:styleId="afffa">
    <w:name w:val="Subtle Reference"/>
    <w:uiPriority w:val="31"/>
    <w:qFormat/>
    <w:rsid w:val="00B5564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55644"/>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556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556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5564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55644"/>
    <w:rPr>
      <w:rFonts w:ascii="Yu Gothic Light" w:eastAsia="Yu Gothic Light" w:hAnsi="Yu Gothic Light" w:cs="Times New Roman"/>
      <w:lang w:val="en-GB" w:eastAsia="en-US"/>
    </w:rPr>
  </w:style>
  <w:style w:type="paragraph" w:customStyle="1" w:styleId="msonormal0">
    <w:name w:val="msonormal"/>
    <w:basedOn w:val="a2"/>
    <w:rsid w:val="00B556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55644"/>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55644"/>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55644"/>
    <w:rPr>
      <w:rFonts w:ascii="Times New Roman" w:eastAsia="Yu Mincho" w:hAnsi="Times New Roman"/>
      <w:lang w:val="en-GB" w:eastAsia="en-US"/>
    </w:rPr>
  </w:style>
  <w:style w:type="paragraph" w:customStyle="1" w:styleId="47">
    <w:name w:val="吹き出し4"/>
    <w:basedOn w:val="a2"/>
    <w:semiHidden/>
    <w:rsid w:val="00B55644"/>
    <w:rPr>
      <w:rFonts w:ascii="Tahoma" w:eastAsia="MS Mincho" w:hAnsi="Tahoma" w:cs="Tahoma"/>
      <w:sz w:val="16"/>
      <w:szCs w:val="16"/>
    </w:rPr>
  </w:style>
  <w:style w:type="paragraph" w:customStyle="1" w:styleId="tac0">
    <w:name w:val="tac"/>
    <w:basedOn w:val="a2"/>
    <w:uiPriority w:val="99"/>
    <w:rsid w:val="00B5564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55644"/>
  </w:style>
  <w:style w:type="character" w:customStyle="1" w:styleId="UnresolvedMention11">
    <w:name w:val="Unresolved Mention11"/>
    <w:uiPriority w:val="99"/>
    <w:semiHidden/>
    <w:unhideWhenUsed/>
    <w:rsid w:val="00B55644"/>
    <w:rPr>
      <w:color w:val="808080"/>
      <w:shd w:val="clear" w:color="auto" w:fill="E6E6E6"/>
    </w:rPr>
  </w:style>
  <w:style w:type="table" w:customStyle="1" w:styleId="TableGrid4">
    <w:name w:val="Table Grid4"/>
    <w:basedOn w:val="a4"/>
    <w:next w:val="ac"/>
    <w:rsid w:val="00B5564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rsid w:val="00B5564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rsid w:val="00B5564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55644"/>
  </w:style>
  <w:style w:type="table" w:customStyle="1" w:styleId="311">
    <w:name w:val="网格型31"/>
    <w:basedOn w:val="a4"/>
    <w:next w:val="ac"/>
    <w:rsid w:val="00B5564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rsid w:val="00B5564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55644"/>
  </w:style>
  <w:style w:type="table" w:customStyle="1" w:styleId="TableClassic21">
    <w:name w:val="Table Classic 21"/>
    <w:basedOn w:val="a4"/>
    <w:next w:val="2f1"/>
    <w:rsid w:val="00B5564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2"/>
    <w:uiPriority w:val="39"/>
    <w:unhideWhenUsed/>
    <w:qFormat/>
    <w:rsid w:val="00B5564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B55644"/>
    <w:rPr>
      <w:lang w:val="en-GB" w:eastAsia="ja-JP" w:bidi="ar-SA"/>
    </w:rPr>
  </w:style>
  <w:style w:type="paragraph" w:customStyle="1" w:styleId="1Char1">
    <w:name w:val="(文字) (文字)1 Char (文字) (文字)1"/>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rsid w:val="00B556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55644"/>
    <w:rPr>
      <w:rFonts w:ascii="Courier New" w:hAnsi="Courier New"/>
      <w:lang w:val="nb-NO" w:eastAsia="ja-JP" w:bidi="ar-SA"/>
    </w:rPr>
  </w:style>
  <w:style w:type="paragraph" w:customStyle="1" w:styleId="CharCharCharCharCharChar1">
    <w:name w:val="Char Char Char Char Char Char1"/>
    <w:semiHidden/>
    <w:rsid w:val="00B556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2">
    <w:name w:val="(文字) (文字)21"/>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B55644"/>
    <w:rPr>
      <w:rFonts w:ascii="Tahoma" w:hAnsi="Tahoma" w:cs="Tahoma"/>
      <w:shd w:val="clear" w:color="auto" w:fill="000080"/>
      <w:lang w:val="en-GB" w:eastAsia="en-US"/>
    </w:rPr>
  </w:style>
  <w:style w:type="character" w:customStyle="1" w:styleId="ZchnZchn51">
    <w:name w:val="Zchn Zchn51"/>
    <w:rsid w:val="00B55644"/>
    <w:rPr>
      <w:rFonts w:ascii="Courier New" w:eastAsia="Batang" w:hAnsi="Courier New"/>
      <w:lang w:val="nb-NO" w:eastAsia="en-US" w:bidi="ar-SA"/>
    </w:rPr>
  </w:style>
  <w:style w:type="character" w:customStyle="1" w:styleId="CharChar101">
    <w:name w:val="Char Char101"/>
    <w:semiHidden/>
    <w:rsid w:val="00B55644"/>
    <w:rPr>
      <w:rFonts w:ascii="Times New Roman" w:hAnsi="Times New Roman"/>
      <w:lang w:val="en-GB" w:eastAsia="en-US"/>
    </w:rPr>
  </w:style>
  <w:style w:type="character" w:customStyle="1" w:styleId="CharChar91">
    <w:name w:val="Char Char91"/>
    <w:semiHidden/>
    <w:rsid w:val="00B55644"/>
    <w:rPr>
      <w:rFonts w:ascii="Tahoma" w:hAnsi="Tahoma" w:cs="Tahoma"/>
      <w:sz w:val="16"/>
      <w:szCs w:val="16"/>
      <w:lang w:val="en-GB" w:eastAsia="en-US"/>
    </w:rPr>
  </w:style>
  <w:style w:type="character" w:customStyle="1" w:styleId="CharChar81">
    <w:name w:val="Char Char81"/>
    <w:semiHidden/>
    <w:rsid w:val="00B55644"/>
    <w:rPr>
      <w:rFonts w:ascii="Times New Roman" w:hAnsi="Times New Roman"/>
      <w:b/>
      <w:bCs/>
      <w:lang w:val="en-GB" w:eastAsia="en-US"/>
    </w:rPr>
  </w:style>
  <w:style w:type="paragraph" w:customStyle="1" w:styleId="2f2">
    <w:name w:val="修订2"/>
    <w:hidden/>
    <w:semiHidden/>
    <w:rsid w:val="00B55644"/>
    <w:rPr>
      <w:rFonts w:eastAsia="Batang"/>
      <w:lang w:eastAsia="en-US"/>
    </w:rPr>
  </w:style>
  <w:style w:type="paragraph" w:customStyle="1" w:styleId="1CharChar1Char1">
    <w:name w:val="(文字) (文字)1 Char (文字) (文字) Char (文字) (文字)1 Char (文字) (文字)1"/>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B556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rsid w:val="00B556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rsid w:val="00B556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55644"/>
    <w:rPr>
      <w:rFonts w:ascii="Arial" w:hAnsi="Arial"/>
      <w:sz w:val="36"/>
      <w:lang w:val="en-GB" w:eastAsia="en-US" w:bidi="ar-SA"/>
    </w:rPr>
  </w:style>
  <w:style w:type="character" w:customStyle="1" w:styleId="CharChar281">
    <w:name w:val="Char Char281"/>
    <w:rsid w:val="00B55644"/>
    <w:rPr>
      <w:rFonts w:ascii="Arial" w:hAnsi="Arial"/>
      <w:sz w:val="32"/>
      <w:lang w:val="en-GB"/>
    </w:rPr>
  </w:style>
  <w:style w:type="paragraph" w:customStyle="1" w:styleId="CharChar241">
    <w:name w:val="Char Char241"/>
    <w:basedOn w:val="a2"/>
    <w:semiHidden/>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55644"/>
  </w:style>
  <w:style w:type="numbering" w:customStyle="1" w:styleId="NoList3">
    <w:name w:val="No List3"/>
    <w:next w:val="a5"/>
    <w:uiPriority w:val="99"/>
    <w:semiHidden/>
    <w:unhideWhenUsed/>
    <w:rsid w:val="00B55644"/>
  </w:style>
  <w:style w:type="numbering" w:customStyle="1" w:styleId="NoList11">
    <w:name w:val="No List11"/>
    <w:next w:val="a5"/>
    <w:uiPriority w:val="99"/>
    <w:semiHidden/>
    <w:unhideWhenUsed/>
    <w:rsid w:val="00B55644"/>
  </w:style>
  <w:style w:type="numbering" w:customStyle="1" w:styleId="NoList4">
    <w:name w:val="No List4"/>
    <w:next w:val="a5"/>
    <w:uiPriority w:val="99"/>
    <w:semiHidden/>
    <w:unhideWhenUsed/>
    <w:rsid w:val="00B55644"/>
  </w:style>
  <w:style w:type="numbering" w:customStyle="1" w:styleId="NoList5">
    <w:name w:val="No List5"/>
    <w:next w:val="a5"/>
    <w:uiPriority w:val="99"/>
    <w:semiHidden/>
    <w:unhideWhenUsed/>
    <w:rsid w:val="00B55644"/>
  </w:style>
  <w:style w:type="numbering" w:customStyle="1" w:styleId="NoList111">
    <w:name w:val="No List111"/>
    <w:next w:val="a5"/>
    <w:uiPriority w:val="99"/>
    <w:semiHidden/>
    <w:unhideWhenUsed/>
    <w:rsid w:val="00B55644"/>
  </w:style>
  <w:style w:type="numbering" w:customStyle="1" w:styleId="NoList21">
    <w:name w:val="No List21"/>
    <w:next w:val="a5"/>
    <w:uiPriority w:val="99"/>
    <w:semiHidden/>
    <w:unhideWhenUsed/>
    <w:rsid w:val="00B55644"/>
  </w:style>
  <w:style w:type="numbering" w:customStyle="1" w:styleId="NoList31">
    <w:name w:val="No List31"/>
    <w:next w:val="a5"/>
    <w:uiPriority w:val="99"/>
    <w:semiHidden/>
    <w:unhideWhenUsed/>
    <w:rsid w:val="00B55644"/>
  </w:style>
  <w:style w:type="numbering" w:customStyle="1" w:styleId="NoList41">
    <w:name w:val="No List41"/>
    <w:next w:val="a5"/>
    <w:uiPriority w:val="99"/>
    <w:semiHidden/>
    <w:unhideWhenUsed/>
    <w:rsid w:val="00B55644"/>
  </w:style>
  <w:style w:type="numbering" w:customStyle="1" w:styleId="NoList6">
    <w:name w:val="No List6"/>
    <w:next w:val="a5"/>
    <w:uiPriority w:val="99"/>
    <w:semiHidden/>
    <w:unhideWhenUsed/>
    <w:rsid w:val="00B55644"/>
  </w:style>
  <w:style w:type="character" w:styleId="afffb">
    <w:name w:val="Emphasis"/>
    <w:qFormat/>
    <w:rsid w:val="00B55644"/>
    <w:rPr>
      <w:i/>
      <w:iCs/>
    </w:rPr>
  </w:style>
  <w:style w:type="numbering" w:customStyle="1" w:styleId="NoList7">
    <w:name w:val="No List7"/>
    <w:next w:val="a5"/>
    <w:uiPriority w:val="99"/>
    <w:semiHidden/>
    <w:unhideWhenUsed/>
    <w:rsid w:val="00B55644"/>
  </w:style>
  <w:style w:type="table" w:customStyle="1" w:styleId="TableGrid12">
    <w:name w:val="Table Grid12"/>
    <w:basedOn w:val="a4"/>
    <w:next w:val="ac"/>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55644"/>
  </w:style>
  <w:style w:type="table" w:customStyle="1" w:styleId="TableGrid111">
    <w:name w:val="Table Grid111"/>
    <w:basedOn w:val="a4"/>
    <w:next w:val="ac"/>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55644"/>
    <w:rPr>
      <w:color w:val="808080"/>
      <w:shd w:val="clear" w:color="auto" w:fill="E6E6E6"/>
    </w:rPr>
  </w:style>
  <w:style w:type="numbering" w:customStyle="1" w:styleId="NoList22">
    <w:name w:val="No List22"/>
    <w:next w:val="a5"/>
    <w:uiPriority w:val="99"/>
    <w:semiHidden/>
    <w:unhideWhenUsed/>
    <w:rsid w:val="00B55644"/>
  </w:style>
  <w:style w:type="numbering" w:customStyle="1" w:styleId="NoList32">
    <w:name w:val="No List32"/>
    <w:next w:val="a5"/>
    <w:uiPriority w:val="99"/>
    <w:semiHidden/>
    <w:unhideWhenUsed/>
    <w:rsid w:val="00B55644"/>
  </w:style>
  <w:style w:type="paragraph" w:customStyle="1" w:styleId="aria">
    <w:name w:val="aria"/>
    <w:basedOn w:val="a2"/>
    <w:rsid w:val="00B55644"/>
    <w:pPr>
      <w:keepNext/>
      <w:keepLines/>
      <w:spacing w:after="0"/>
      <w:jc w:val="both"/>
    </w:pPr>
    <w:rPr>
      <w:rFonts w:ascii="Arial" w:eastAsia="宋体" w:hAnsi="Arial"/>
      <w:sz w:val="18"/>
      <w:szCs w:val="18"/>
    </w:rPr>
  </w:style>
  <w:style w:type="paragraph" w:styleId="afffc">
    <w:name w:val="No Spacing"/>
    <w:link w:val="afffd"/>
    <w:uiPriority w:val="1"/>
    <w:qFormat/>
    <w:rsid w:val="00B55644"/>
    <w:pPr>
      <w:overflowPunct w:val="0"/>
      <w:autoSpaceDE w:val="0"/>
      <w:autoSpaceDN w:val="0"/>
      <w:adjustRightInd w:val="0"/>
    </w:pPr>
    <w:rPr>
      <w:rFonts w:eastAsia="MS Mincho"/>
      <w:lang w:eastAsia="ja-JP"/>
    </w:rPr>
  </w:style>
  <w:style w:type="paragraph" w:customStyle="1" w:styleId="p20">
    <w:name w:val="p20"/>
    <w:basedOn w:val="a2"/>
    <w:rsid w:val="00B55644"/>
    <w:pPr>
      <w:snapToGrid w:val="0"/>
      <w:spacing w:after="0"/>
      <w:textAlignment w:val="baseline"/>
    </w:pPr>
    <w:rPr>
      <w:rFonts w:ascii="Arial" w:eastAsia="宋体" w:hAnsi="Arial" w:cs="Arial"/>
      <w:sz w:val="18"/>
      <w:szCs w:val="18"/>
      <w:lang w:val="en-US" w:eastAsia="zh-CN"/>
    </w:rPr>
  </w:style>
  <w:style w:type="paragraph" w:customStyle="1" w:styleId="afffe">
    <w:name w:val="吹き出し"/>
    <w:basedOn w:val="a2"/>
    <w:semiHidden/>
    <w:rsid w:val="00B5564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55644"/>
    <w:rPr>
      <w:rFonts w:ascii="Times New Roman" w:hAnsi="Times New Roman"/>
      <w:lang w:val="en-GB"/>
    </w:rPr>
  </w:style>
  <w:style w:type="paragraph" w:customStyle="1" w:styleId="CharChar5">
    <w:name w:val="Char Char5"/>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5564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55644"/>
    <w:pPr>
      <w:jc w:val="center"/>
    </w:pPr>
    <w:rPr>
      <w:rFonts w:ascii="Arial" w:eastAsia="宋体" w:hAnsi="Arial" w:cs="Arial"/>
      <w:b/>
    </w:rPr>
  </w:style>
  <w:style w:type="character" w:customStyle="1" w:styleId="Table1">
    <w:name w:val="Table (文字)"/>
    <w:link w:val="Table0"/>
    <w:rsid w:val="00B55644"/>
    <w:rPr>
      <w:rFonts w:ascii="Arial" w:eastAsia="宋体" w:hAnsi="Arial" w:cs="Arial"/>
      <w:b/>
      <w:lang w:eastAsia="en-US"/>
    </w:rPr>
  </w:style>
  <w:style w:type="character" w:customStyle="1" w:styleId="PLChar">
    <w:name w:val="PL Char"/>
    <w:link w:val="PL"/>
    <w:rsid w:val="00B55644"/>
    <w:rPr>
      <w:rFonts w:ascii="Courier New" w:hAnsi="Courier New"/>
      <w:noProof/>
      <w:sz w:val="16"/>
      <w:lang w:eastAsia="en-US"/>
    </w:rPr>
  </w:style>
  <w:style w:type="paragraph" w:customStyle="1" w:styleId="ColorfulList-Accent11">
    <w:name w:val="Colorful List - Accent 11"/>
    <w:basedOn w:val="a2"/>
    <w:uiPriority w:val="34"/>
    <w:qFormat/>
    <w:rsid w:val="00B5564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55644"/>
    <w:rPr>
      <w:rFonts w:eastAsia="Batang"/>
      <w:lang w:eastAsia="en-US"/>
    </w:rPr>
  </w:style>
  <w:style w:type="character" w:styleId="affff">
    <w:name w:val="line number"/>
    <w:basedOn w:val="a3"/>
    <w:rsid w:val="00B55644"/>
    <w:rPr>
      <w:rFonts w:ascii="Arial" w:eastAsia="宋体" w:hAnsi="Arial" w:cs="Arial"/>
      <w:color w:val="0000FF"/>
      <w:kern w:val="2"/>
      <w:lang w:val="en-US" w:eastAsia="zh-CN" w:bidi="ar-SA"/>
    </w:rPr>
  </w:style>
  <w:style w:type="paragraph" w:styleId="affff0">
    <w:name w:val="Block Text"/>
    <w:basedOn w:val="a2"/>
    <w:rsid w:val="00B55644"/>
    <w:pPr>
      <w:spacing w:after="120"/>
      <w:ind w:left="1440" w:right="1440"/>
    </w:pPr>
    <w:rPr>
      <w:rFonts w:eastAsia="MS Mincho"/>
    </w:rPr>
  </w:style>
  <w:style w:type="paragraph" w:customStyle="1" w:styleId="63">
    <w:name w:val="吹き出し6"/>
    <w:basedOn w:val="a2"/>
    <w:semiHidden/>
    <w:rsid w:val="00B55644"/>
    <w:rPr>
      <w:rFonts w:ascii="Tahoma" w:eastAsia="MS Mincho" w:hAnsi="Tahoma" w:cs="Tahoma"/>
      <w:sz w:val="16"/>
      <w:szCs w:val="16"/>
      <w:lang w:eastAsia="ko-KR"/>
    </w:rPr>
  </w:style>
  <w:style w:type="character" w:styleId="HTML0">
    <w:name w:val="HTML Code"/>
    <w:unhideWhenUsed/>
    <w:rsid w:val="00B5564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B55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1">
    <w:name w:val="Note Heading"/>
    <w:basedOn w:val="a2"/>
    <w:next w:val="a2"/>
    <w:link w:val="affff2"/>
    <w:qFormat/>
    <w:rsid w:val="00B55644"/>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B55644"/>
    <w:rPr>
      <w:rFonts w:eastAsia="MS Mincho"/>
      <w:lang w:eastAsia="zh-CN"/>
    </w:rPr>
  </w:style>
  <w:style w:type="character" w:customStyle="1" w:styleId="221">
    <w:name w:val="标题 2 字符2"/>
    <w:locked/>
    <w:rsid w:val="00B55644"/>
    <w:rPr>
      <w:rFonts w:ascii="Arial" w:hAnsi="Arial"/>
      <w:sz w:val="32"/>
      <w:lang w:val="en-GB" w:eastAsia="en-US"/>
    </w:rPr>
  </w:style>
  <w:style w:type="character" w:customStyle="1" w:styleId="2f3">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55644"/>
    <w:rPr>
      <w:rFonts w:eastAsia="Malgun Gothic"/>
      <w:b/>
      <w:lang w:eastAsia="en-US"/>
    </w:rPr>
  </w:style>
  <w:style w:type="character" w:customStyle="1" w:styleId="2f4">
    <w:name w:val="批注文字 字符2"/>
    <w:rsid w:val="00B55644"/>
    <w:rPr>
      <w:rFonts w:eastAsia="Malgun Gothic"/>
      <w:lang w:eastAsia="en-US"/>
    </w:rPr>
  </w:style>
  <w:style w:type="character" w:customStyle="1" w:styleId="Char4">
    <w:name w:val="批注框文本 Char"/>
    <w:rsid w:val="00B55644"/>
    <w:rPr>
      <w:rFonts w:ascii="Segoe UI" w:hAnsi="Segoe UI"/>
      <w:sz w:val="18"/>
      <w:szCs w:val="18"/>
      <w:lang w:val="en-GB" w:eastAsia="x-none"/>
    </w:rPr>
  </w:style>
  <w:style w:type="character" w:customStyle="1" w:styleId="1f2">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B55644"/>
    <w:rPr>
      <w:rFonts w:ascii="Calibri" w:eastAsia="Calibri" w:hAnsi="Calibri"/>
      <w:sz w:val="22"/>
      <w:szCs w:val="22"/>
      <w:lang w:val="en-US" w:eastAsia="en-US"/>
    </w:rPr>
  </w:style>
  <w:style w:type="character" w:customStyle="1" w:styleId="2f5">
    <w:name w:val="批注主题 字符2"/>
    <w:rsid w:val="00B55644"/>
    <w:rPr>
      <w:rFonts w:eastAsia="Malgun Gothic"/>
      <w:b/>
      <w:bCs/>
      <w:lang w:eastAsia="en-US"/>
    </w:rPr>
  </w:style>
  <w:style w:type="character" w:customStyle="1" w:styleId="2f6">
    <w:name w:val="尾注文本 字符2"/>
    <w:rsid w:val="00B55644"/>
    <w:rPr>
      <w:rFonts w:eastAsia="宋体"/>
      <w:lang w:eastAsia="en-US"/>
    </w:rPr>
  </w:style>
  <w:style w:type="character" w:customStyle="1" w:styleId="B2Char1">
    <w:name w:val="B2 Char1"/>
    <w:rsid w:val="00B55644"/>
    <w:rPr>
      <w:lang w:eastAsia="en-US"/>
    </w:rPr>
  </w:style>
  <w:style w:type="character" w:customStyle="1" w:styleId="afffd">
    <w:name w:val="无间隔 字符"/>
    <w:basedOn w:val="a3"/>
    <w:link w:val="afffc"/>
    <w:uiPriority w:val="1"/>
    <w:rsid w:val="00C878C1"/>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311330">
      <w:bodyDiv w:val="1"/>
      <w:marLeft w:val="0"/>
      <w:marRight w:val="0"/>
      <w:marTop w:val="0"/>
      <w:marBottom w:val="0"/>
      <w:divBdr>
        <w:top w:val="none" w:sz="0" w:space="0" w:color="auto"/>
        <w:left w:val="none" w:sz="0" w:space="0" w:color="auto"/>
        <w:bottom w:val="none" w:sz="0" w:space="0" w:color="auto"/>
        <w:right w:val="none" w:sz="0" w:space="0" w:color="auto"/>
      </w:divBdr>
    </w:div>
    <w:div w:id="1072309740">
      <w:bodyDiv w:val="1"/>
      <w:marLeft w:val="0"/>
      <w:marRight w:val="0"/>
      <w:marTop w:val="0"/>
      <w:marBottom w:val="0"/>
      <w:divBdr>
        <w:top w:val="none" w:sz="0" w:space="0" w:color="auto"/>
        <w:left w:val="none" w:sz="0" w:space="0" w:color="auto"/>
        <w:bottom w:val="none" w:sz="0" w:space="0" w:color="auto"/>
        <w:right w:val="none" w:sz="0" w:space="0" w:color="auto"/>
      </w:divBdr>
    </w:div>
    <w:div w:id="1415663142">
      <w:bodyDiv w:val="1"/>
      <w:marLeft w:val="0"/>
      <w:marRight w:val="0"/>
      <w:marTop w:val="0"/>
      <w:marBottom w:val="0"/>
      <w:divBdr>
        <w:top w:val="none" w:sz="0" w:space="0" w:color="auto"/>
        <w:left w:val="none" w:sz="0" w:space="0" w:color="auto"/>
        <w:bottom w:val="none" w:sz="0" w:space="0" w:color="auto"/>
        <w:right w:val="none" w:sz="0" w:space="0" w:color="auto"/>
      </w:divBdr>
    </w:div>
    <w:div w:id="164110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4BCD7-1D33-4DF7-B5F4-FBEBDE90F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1996</Words>
  <Characters>11382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38.161</vt:lpstr>
    </vt:vector>
  </TitlesOfParts>
  <Company>ETSI</Company>
  <LinksUpToDate>false</LinksUpToDate>
  <CharactersWithSpaces>13352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38.161</dc:title>
  <dc:subject>&lt;Title 1; Title 2&gt; (Release 14 | 13 |12)</dc:subject>
  <dc:creator>Ruixin Wang</dc:creator>
  <cp:keywords>&lt;TRP TRS requirements&gt;</cp:keywords>
  <dc:description>Ruixin Wang</dc:description>
  <cp:lastModifiedBy>Ruixin Wang (vivo)</cp:lastModifiedBy>
  <cp:revision>124</cp:revision>
  <cp:lastPrinted>2019-02-25T14:05:00Z</cp:lastPrinted>
  <dcterms:created xsi:type="dcterms:W3CDTF">2022-08-26T03:21:00Z</dcterms:created>
  <dcterms:modified xsi:type="dcterms:W3CDTF">2024-08-09T08:08:00Z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2024-08-06T14:22:45Z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e2313530-9d40-46d7-b5fa-7e28475aeaf5</vt:lpwstr>
  </property>
  <property fmtid="{D5CDD505-2E9C-101B-9397-08002B2CF9AE}" pid="8" name="MSIP_Label_9764cdcd-3664-4d05-9615-7cbf65a4f0a8_ContentBits">
    <vt:lpwstr>0</vt:lpwstr>
  </property>
</Properties>
</file>